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0ECD" w14:textId="04C1B0B5" w:rsidR="009D390A" w:rsidRDefault="00216C14">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C84132">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46660C" w:rsidRPr="0046660C">
        <w:rPr>
          <w:rFonts w:ascii="Times New Roman" w:hAnsi="Times New Roman"/>
          <w:bCs/>
          <w:sz w:val="24"/>
        </w:rPr>
        <w:t>R2-220</w:t>
      </w:r>
      <w:r w:rsidR="00657369">
        <w:rPr>
          <w:rFonts w:ascii="Times New Roman" w:hAnsi="Times New Roman"/>
          <w:bCs/>
          <w:sz w:val="24"/>
        </w:rPr>
        <w:t>4933</w:t>
      </w:r>
    </w:p>
    <w:p w14:paraId="70BF9008" w14:textId="615646FA" w:rsidR="009D390A" w:rsidRDefault="00216C14">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C84132" w:rsidRPr="00C84132">
        <w:rPr>
          <w:rFonts w:ascii="Times New Roman" w:hAnsi="Times New Roman"/>
          <w:b/>
          <w:sz w:val="24"/>
        </w:rPr>
        <w:t>9- 20 May</w:t>
      </w:r>
      <w:r>
        <w:rPr>
          <w:rFonts w:ascii="Times New Roman" w:hAnsi="Times New Roman"/>
          <w:b/>
          <w:sz w:val="24"/>
        </w:rPr>
        <w:t>, 2022</w:t>
      </w:r>
    </w:p>
    <w:p w14:paraId="000580A4" w14:textId="7F6C6187" w:rsidR="009D390A" w:rsidRDefault="00216C14">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657369">
        <w:rPr>
          <w:rFonts w:ascii="Times New Roman" w:hAnsi="Times New Roman"/>
          <w:bCs/>
          <w:sz w:val="24"/>
          <w:lang w:val="en-US"/>
        </w:rPr>
        <w:t>6</w:t>
      </w:r>
      <w:r>
        <w:rPr>
          <w:rFonts w:ascii="Times New Roman" w:hAnsi="Times New Roman"/>
          <w:bCs/>
          <w:sz w:val="24"/>
          <w:lang w:val="en-US"/>
        </w:rPr>
        <w:t>.11.2.7</w:t>
      </w:r>
    </w:p>
    <w:p w14:paraId="6E24BF42" w14:textId="77777777" w:rsidR="009D390A" w:rsidRDefault="00216C14">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2CA4336" w14:textId="3D99F0E7" w:rsidR="009D390A" w:rsidRDefault="00216C14">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657369" w:rsidRPr="00657369">
        <w:rPr>
          <w:rFonts w:ascii="Times New Roman" w:hAnsi="Times New Roman" w:cs="Times New Roman"/>
          <w:bCs/>
          <w:sz w:val="24"/>
        </w:rPr>
        <w:t>Positioning UE capabilities</w:t>
      </w:r>
    </w:p>
    <w:p w14:paraId="7481362C" w14:textId="77777777" w:rsidR="009D390A" w:rsidRDefault="00216C14">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1C0821BC" w14:textId="77777777" w:rsidR="009D390A" w:rsidRDefault="00216C14">
      <w:pPr>
        <w:pStyle w:val="Heading1"/>
        <w:numPr>
          <w:ilvl w:val="0"/>
          <w:numId w:val="18"/>
        </w:numPr>
        <w:rPr>
          <w:rFonts w:ascii="Times New Roman" w:hAnsi="Times New Roman"/>
        </w:rPr>
      </w:pPr>
      <w:bookmarkStart w:id="1" w:name="_Ref73829754"/>
      <w:r>
        <w:rPr>
          <w:rFonts w:ascii="Times New Roman" w:hAnsi="Times New Roman"/>
        </w:rPr>
        <w:t>Introduction</w:t>
      </w:r>
      <w:bookmarkEnd w:id="1"/>
    </w:p>
    <w:p w14:paraId="23EE904C" w14:textId="51B850B8" w:rsidR="009D390A" w:rsidRPr="00DE75BC" w:rsidRDefault="00DE75BC" w:rsidP="00DE75BC">
      <w:pPr>
        <w:spacing w:after="120"/>
        <w:jc w:val="both"/>
        <w:rPr>
          <w:rFonts w:ascii="Times New Roman" w:hAnsi="Times New Roman" w:cs="Times New Roman"/>
          <w:sz w:val="20"/>
          <w:szCs w:val="20"/>
          <w:lang w:val="en-GB"/>
        </w:rPr>
      </w:pPr>
      <w:bookmarkStart w:id="2" w:name="Proposal_Pattern_Length"/>
      <w:r w:rsidRPr="00DE75BC">
        <w:rPr>
          <w:rFonts w:ascii="Times New Roman" w:hAnsi="Times New Roman" w:cs="Times New Roman"/>
          <w:sz w:val="20"/>
          <w:szCs w:val="20"/>
          <w:lang w:val="en-GB"/>
        </w:rPr>
        <w:t>RAN2</w:t>
      </w:r>
      <w:r>
        <w:rPr>
          <w:rFonts w:ascii="Times New Roman" w:hAnsi="Times New Roman" w:cs="Times New Roman"/>
          <w:sz w:val="20"/>
          <w:szCs w:val="20"/>
          <w:lang w:val="en-GB"/>
        </w:rPr>
        <w:t xml:space="preserve"> has discussed issues on positioning capabilities several meetings. At RAN2#117-e, RAN2 endorsed RRC and 306 CR, and agreed LPP CR for most of positioning capabilities, including capabilities from RAN1, RAN2 and RAN4. </w:t>
      </w:r>
    </w:p>
    <w:p w14:paraId="12228882" w14:textId="2D9E81A8" w:rsidR="009D390A" w:rsidRDefault="00DE75B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RAN1 and RAN4 sent updated UE features list in [2] and [3]. For RRC related capabilities, we have captured them</w:t>
      </w:r>
      <w:r w:rsidR="003D5559">
        <w:rPr>
          <w:rFonts w:ascii="Times New Roman" w:hAnsi="Times New Roman" w:cs="Times New Roman"/>
          <w:sz w:val="20"/>
          <w:szCs w:val="20"/>
          <w:lang w:val="en-GB"/>
        </w:rPr>
        <w:t xml:space="preserve"> (for which without open issues)</w:t>
      </w:r>
      <w:r>
        <w:rPr>
          <w:rFonts w:ascii="Times New Roman" w:hAnsi="Times New Roman" w:cs="Times New Roman"/>
          <w:sz w:val="20"/>
          <w:szCs w:val="20"/>
          <w:lang w:val="en-GB"/>
        </w:rPr>
        <w:t xml:space="preserve"> in [4] and [5] based on email discussion </w:t>
      </w:r>
      <w:r w:rsidR="003D5559" w:rsidRPr="003D5559">
        <w:rPr>
          <w:rFonts w:ascii="Times New Roman" w:hAnsi="Times New Roman" w:cs="Times New Roman"/>
          <w:sz w:val="20"/>
          <w:szCs w:val="20"/>
          <w:lang w:val="en-GB"/>
        </w:rPr>
        <w:t>[Post117-e][903][NR17] NR UE capabilties (Intel)</w:t>
      </w:r>
      <w:r w:rsidR="003D5559">
        <w:rPr>
          <w:rFonts w:ascii="Times New Roman" w:hAnsi="Times New Roman" w:cs="Times New Roman"/>
          <w:sz w:val="20"/>
          <w:szCs w:val="20"/>
          <w:lang w:val="en-GB"/>
        </w:rPr>
        <w:t xml:space="preserve">. However LPP capabilities are not updated. </w:t>
      </w:r>
    </w:p>
    <w:p w14:paraId="01AD1383" w14:textId="5ADAF8C6" w:rsidR="003D5559" w:rsidRDefault="003D55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At Adhoc meeting, RAN2 agreed to send LS [6] to RAN1 on </w:t>
      </w:r>
    </w:p>
    <w:tbl>
      <w:tblPr>
        <w:tblStyle w:val="TableGrid"/>
        <w:tblW w:w="0" w:type="auto"/>
        <w:tblLook w:val="04A0" w:firstRow="1" w:lastRow="0" w:firstColumn="1" w:lastColumn="0" w:noHBand="0" w:noVBand="1"/>
      </w:tblPr>
      <w:tblGrid>
        <w:gridCol w:w="9350"/>
      </w:tblGrid>
      <w:tr w:rsidR="003D5559" w14:paraId="650FB044" w14:textId="77777777" w:rsidTr="003D5559">
        <w:tc>
          <w:tcPr>
            <w:tcW w:w="9350" w:type="dxa"/>
          </w:tcPr>
          <w:p w14:paraId="25EA0A81" w14:textId="77777777" w:rsidR="003D5559" w:rsidRPr="005C1398" w:rsidRDefault="003D5559" w:rsidP="003D5559">
            <w:pPr>
              <w:spacing w:afterLines="50" w:after="120"/>
              <w:jc w:val="both"/>
              <w:rPr>
                <w:rFonts w:ascii="Arial" w:eastAsia="Yu Mincho" w:hAnsi="Arial" w:cs="Arial"/>
                <w:bCs/>
                <w:iCs/>
                <w:u w:val="single"/>
                <w:lang w:eastAsia="ja-JP"/>
              </w:rPr>
            </w:pPr>
            <w:r w:rsidRPr="005C1398">
              <w:rPr>
                <w:rFonts w:ascii="Arial" w:eastAsia="Yu Mincho" w:hAnsi="Arial" w:cs="Arial"/>
                <w:bCs/>
                <w:iCs/>
                <w:u w:val="single"/>
                <w:lang w:eastAsia="ja-JP"/>
              </w:rPr>
              <w:t>B). R1 27-16 and 27-19</w:t>
            </w:r>
          </w:p>
          <w:p w14:paraId="4F615BE8" w14:textId="34E0CED1" w:rsidR="003D5559" w:rsidRDefault="003D5559" w:rsidP="003D5559">
            <w:pPr>
              <w:spacing w:afterLines="50" w:after="120"/>
              <w:jc w:val="both"/>
              <w:rPr>
                <w:sz w:val="20"/>
                <w:szCs w:val="20"/>
              </w:rPr>
            </w:pPr>
            <w:r>
              <w:rPr>
                <w:rFonts w:ascii="Arial" w:eastAsia="Yu Mincho" w:hAnsi="Arial" w:cs="Arial"/>
                <w:bCs/>
                <w:iCs/>
                <w:lang w:eastAsia="ja-JP"/>
              </w:rPr>
              <w:t>R1 27-16 and 27-19 have a component description of ‘</w:t>
            </w:r>
            <w:r w:rsidRPr="00F42521">
              <w:rPr>
                <w:rFonts w:ascii="Arial" w:eastAsia="Yu Mincho" w:hAnsi="Arial" w:cs="Arial"/>
                <w:bCs/>
                <w:iCs/>
                <w:lang w:eastAsia="ja-JP"/>
              </w:rPr>
              <w:t>Same as</w:t>
            </w:r>
            <w:r>
              <w:rPr>
                <w:rFonts w:ascii="Arial" w:eastAsia="Yu Mincho" w:hAnsi="Arial" w:cs="Arial"/>
                <w:bCs/>
                <w:iCs/>
                <w:lang w:eastAsia="ja-JP"/>
              </w:rPr>
              <w:t xml:space="preserve"> </w:t>
            </w:r>
            <w:r w:rsidRPr="00F42521">
              <w:rPr>
                <w:rFonts w:ascii="Arial" w:eastAsia="Yu Mincho" w:hAnsi="Arial" w:cs="Arial"/>
                <w:bCs/>
                <w:iCs/>
                <w:lang w:eastAsia="ja-JP"/>
              </w:rPr>
              <w:t>RRC</w:t>
            </w:r>
            <w:r>
              <w:rPr>
                <w:rFonts w:ascii="Arial" w:eastAsia="Yu Mincho" w:hAnsi="Arial" w:cs="Arial"/>
                <w:bCs/>
                <w:iCs/>
                <w:lang w:eastAsia="ja-JP"/>
              </w:rPr>
              <w:t xml:space="preserve"> </w:t>
            </w:r>
            <w:r w:rsidRPr="00F42521">
              <w:rPr>
                <w:rFonts w:ascii="Arial" w:eastAsia="Yu Mincho" w:hAnsi="Arial" w:cs="Arial"/>
                <w:bCs/>
                <w:iCs/>
                <w:lang w:eastAsia="ja-JP"/>
              </w:rPr>
              <w:t>OLPC-SRS-Pos-r16</w:t>
            </w:r>
            <w:r>
              <w:rPr>
                <w:rFonts w:ascii="Arial" w:eastAsia="Yu Mincho" w:hAnsi="Arial" w:cs="Arial"/>
                <w:bCs/>
                <w:iCs/>
                <w:lang w:eastAsia="ja-JP"/>
              </w:rPr>
              <w:t>’ and ‘</w:t>
            </w:r>
            <w:r w:rsidRPr="00AD7300">
              <w:rPr>
                <w:rFonts w:ascii="Arial" w:eastAsia="Yu Mincho" w:hAnsi="Arial" w:cs="Arial"/>
                <w:bCs/>
                <w:iCs/>
                <w:lang w:eastAsia="ja-JP"/>
              </w:rPr>
              <w:t>Same as</w:t>
            </w:r>
            <w:r>
              <w:rPr>
                <w:rFonts w:ascii="Arial" w:eastAsia="Yu Mincho" w:hAnsi="Arial" w:cs="Arial"/>
                <w:bCs/>
                <w:iCs/>
                <w:lang w:eastAsia="ja-JP"/>
              </w:rPr>
              <w:t xml:space="preserve"> </w:t>
            </w:r>
            <w:r w:rsidRPr="00AD7300">
              <w:rPr>
                <w:rFonts w:ascii="Arial" w:eastAsia="Yu Mincho" w:hAnsi="Arial" w:cs="Arial"/>
                <w:bCs/>
                <w:iCs/>
                <w:lang w:eastAsia="ja-JP"/>
              </w:rPr>
              <w:t>RRC</w:t>
            </w:r>
            <w:r>
              <w:rPr>
                <w:rFonts w:ascii="Arial" w:eastAsia="Yu Mincho" w:hAnsi="Arial" w:cs="Arial"/>
                <w:bCs/>
                <w:iCs/>
                <w:lang w:eastAsia="ja-JP"/>
              </w:rPr>
              <w:t xml:space="preserve"> </w:t>
            </w:r>
            <w:r w:rsidRPr="00AD7300">
              <w:rPr>
                <w:rFonts w:ascii="Arial" w:eastAsia="Yu Mincho" w:hAnsi="Arial" w:cs="Arial"/>
                <w:bCs/>
                <w:iCs/>
                <w:lang w:eastAsia="ja-JP"/>
              </w:rPr>
              <w:t>SpatialRelationsSRS-Pos-r16</w:t>
            </w:r>
            <w:r>
              <w:rPr>
                <w:rFonts w:ascii="Arial" w:eastAsia="Yu Mincho" w:hAnsi="Arial" w:cs="Arial"/>
                <w:bCs/>
                <w:iCs/>
                <w:lang w:eastAsia="ja-JP"/>
              </w:rPr>
              <w:t xml:space="preserve">’ respectively. It is unclear to RAN2 whether the pre-requisite in R1 27-16/27-19 should be </w:t>
            </w:r>
            <w:r w:rsidRPr="00EB1BF3">
              <w:rPr>
                <w:rFonts w:ascii="Arial" w:eastAsia="Yu Mincho" w:hAnsi="Arial" w:cs="Arial"/>
                <w:bCs/>
                <w:i/>
                <w:lang w:eastAsia="ja-JP"/>
              </w:rPr>
              <w:t>srs-PosResources-r16</w:t>
            </w:r>
            <w:r w:rsidRPr="00344205">
              <w:rPr>
                <w:rFonts w:ascii="Arial" w:eastAsia="Yu Mincho" w:hAnsi="Arial" w:cs="Arial"/>
                <w:bCs/>
                <w:iCs/>
                <w:lang w:eastAsia="ja-JP"/>
              </w:rPr>
              <w:t xml:space="preserve"> </w:t>
            </w:r>
            <w:r>
              <w:rPr>
                <w:rFonts w:ascii="Arial" w:eastAsia="Yu Mincho" w:hAnsi="Arial" w:cs="Arial"/>
                <w:bCs/>
                <w:iCs/>
                <w:lang w:eastAsia="ja-JP"/>
              </w:rPr>
              <w:t xml:space="preserve">as in </w:t>
            </w:r>
            <w:r w:rsidRPr="00F42521">
              <w:rPr>
                <w:rFonts w:ascii="Arial" w:eastAsia="Yu Mincho" w:hAnsi="Arial" w:cs="Arial"/>
                <w:bCs/>
                <w:iCs/>
                <w:lang w:eastAsia="ja-JP"/>
              </w:rPr>
              <w:t>RRC</w:t>
            </w:r>
            <w:r>
              <w:rPr>
                <w:rFonts w:ascii="Arial" w:eastAsia="Yu Mincho" w:hAnsi="Arial" w:cs="Arial"/>
                <w:bCs/>
                <w:iCs/>
                <w:lang w:eastAsia="ja-JP"/>
              </w:rPr>
              <w:t xml:space="preserve"> </w:t>
            </w:r>
            <w:r w:rsidRPr="0078723B">
              <w:rPr>
                <w:rFonts w:ascii="Arial" w:eastAsia="Yu Mincho" w:hAnsi="Arial" w:cs="Arial"/>
                <w:bCs/>
                <w:i/>
                <w:lang w:eastAsia="ja-JP"/>
              </w:rPr>
              <w:t>OLPC-SRS-Pos-r16/SpatialRelationsSRS-Pos-r16</w:t>
            </w:r>
            <w:r>
              <w:rPr>
                <w:rFonts w:ascii="Arial" w:eastAsia="Yu Mincho" w:hAnsi="Arial" w:cs="Arial"/>
                <w:bCs/>
                <w:iCs/>
                <w:lang w:eastAsia="ja-JP"/>
              </w:rPr>
              <w:t xml:space="preserve"> </w:t>
            </w:r>
            <w:r w:rsidRPr="00344205">
              <w:rPr>
                <w:rFonts w:ascii="Arial" w:eastAsia="Yu Mincho" w:hAnsi="Arial" w:cs="Arial"/>
                <w:bCs/>
                <w:iCs/>
                <w:lang w:eastAsia="ja-JP"/>
              </w:rPr>
              <w:t>or</w:t>
            </w:r>
            <w:r>
              <w:rPr>
                <w:rFonts w:ascii="Arial" w:eastAsia="Yu Mincho" w:hAnsi="Arial" w:cs="Arial"/>
                <w:bCs/>
                <w:iCs/>
                <w:lang w:eastAsia="ja-JP"/>
              </w:rPr>
              <w:t xml:space="preserve"> should be</w:t>
            </w:r>
            <w:r w:rsidRPr="00344205">
              <w:rPr>
                <w:rFonts w:ascii="Arial" w:eastAsia="Yu Mincho" w:hAnsi="Arial" w:cs="Arial"/>
                <w:bCs/>
                <w:iCs/>
                <w:lang w:eastAsia="ja-JP"/>
              </w:rPr>
              <w:t xml:space="preserve"> </w:t>
            </w:r>
            <w:r w:rsidRPr="00864CB4">
              <w:rPr>
                <w:rFonts w:ascii="Arial" w:eastAsia="Yu Mincho" w:hAnsi="Arial" w:cs="Arial"/>
                <w:bCs/>
                <w:i/>
                <w:lang w:eastAsia="ja-JP"/>
              </w:rPr>
              <w:t>“srs-PosResourcesRRC-Inactive-r17”</w:t>
            </w:r>
            <w:r w:rsidRPr="00344205">
              <w:rPr>
                <w:rFonts w:ascii="Arial" w:eastAsia="Yu Mincho" w:hAnsi="Arial" w:cs="Arial"/>
                <w:bCs/>
                <w:iCs/>
                <w:lang w:eastAsia="ja-JP"/>
              </w:rPr>
              <w:t xml:space="preserve"> (i.e. R1 27-15))</w:t>
            </w:r>
            <w:r>
              <w:rPr>
                <w:rFonts w:ascii="Arial" w:eastAsia="Yu Mincho" w:hAnsi="Arial" w:cs="Arial"/>
                <w:bCs/>
                <w:iCs/>
                <w:lang w:eastAsia="ja-JP"/>
              </w:rPr>
              <w:t>. RAN2 would like RAN1 to clarify the pre-requisite used in the R1 27-16 and 27-19.</w:t>
            </w:r>
          </w:p>
        </w:tc>
      </w:tr>
    </w:tbl>
    <w:p w14:paraId="094FDA05" w14:textId="77777777" w:rsidR="00DE75BC" w:rsidRPr="003D5559" w:rsidRDefault="00DE75BC">
      <w:pPr>
        <w:spacing w:after="120"/>
        <w:jc w:val="both"/>
        <w:rPr>
          <w:rFonts w:ascii="Times New Roman" w:hAnsi="Times New Roman" w:cs="Times New Roman"/>
          <w:sz w:val="20"/>
          <w:szCs w:val="20"/>
        </w:rPr>
      </w:pPr>
    </w:p>
    <w:p w14:paraId="51DB8EFC" w14:textId="46BB8F54" w:rsidR="009D390A" w:rsidRDefault="003D55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this contribution, we continue the discussion on positioning capabilities</w:t>
      </w:r>
      <w:r w:rsidR="00216C14">
        <w:rPr>
          <w:rFonts w:ascii="Times New Roman" w:hAnsi="Times New Roman" w:cs="Times New Roman"/>
          <w:sz w:val="20"/>
          <w:szCs w:val="20"/>
          <w:lang w:val="en-GB"/>
        </w:rPr>
        <w:t>.</w:t>
      </w:r>
    </w:p>
    <w:p w14:paraId="51C9106C" w14:textId="77777777" w:rsidR="009D390A" w:rsidRDefault="00216C14">
      <w:pPr>
        <w:pStyle w:val="Heading1"/>
        <w:rPr>
          <w:rFonts w:ascii="Times New Roman" w:hAnsi="Times New Roman"/>
        </w:rPr>
      </w:pPr>
      <w:r>
        <w:rPr>
          <w:rFonts w:ascii="Times New Roman" w:hAnsi="Times New Roman"/>
        </w:rPr>
        <w:t>Discussion</w:t>
      </w:r>
    </w:p>
    <w:p w14:paraId="10F6415E" w14:textId="77777777" w:rsidR="009D390A" w:rsidRDefault="009D390A">
      <w:pPr>
        <w:rPr>
          <w:lang w:eastAsia="zh-CN"/>
        </w:rPr>
      </w:pPr>
    </w:p>
    <w:p w14:paraId="52367CF4" w14:textId="77777777" w:rsidR="009D390A" w:rsidRDefault="009D390A">
      <w:pPr>
        <w:rPr>
          <w:lang w:eastAsia="zh-CN"/>
        </w:rPr>
      </w:pPr>
    </w:p>
    <w:p w14:paraId="0F647343" w14:textId="77777777" w:rsidR="009D390A" w:rsidRDefault="009D390A">
      <w:pPr>
        <w:rPr>
          <w:lang w:eastAsia="zh-CN"/>
        </w:rPr>
      </w:pPr>
    </w:p>
    <w:p w14:paraId="1BA683EB" w14:textId="77777777" w:rsidR="009D390A" w:rsidRDefault="009D390A">
      <w:pPr>
        <w:rPr>
          <w:lang w:val="en-GB" w:eastAsia="zh-CN"/>
        </w:rPr>
      </w:pPr>
    </w:p>
    <w:p w14:paraId="5E1F9926" w14:textId="77777777" w:rsidR="009D390A" w:rsidRDefault="009D390A">
      <w:pPr>
        <w:rPr>
          <w:lang w:val="en-GB" w:eastAsia="zh-CN"/>
        </w:rPr>
      </w:pPr>
    </w:p>
    <w:p w14:paraId="7D432B48" w14:textId="77777777" w:rsidR="009D390A" w:rsidRDefault="009D390A">
      <w:pPr>
        <w:rPr>
          <w:lang w:val="en-GB" w:eastAsia="zh-CN"/>
        </w:rPr>
      </w:pPr>
    </w:p>
    <w:p w14:paraId="14E05940" w14:textId="77777777" w:rsidR="009D390A" w:rsidRDefault="009D390A">
      <w:pPr>
        <w:rPr>
          <w:lang w:val="en-GB" w:eastAsia="zh-CN"/>
        </w:rPr>
      </w:pPr>
    </w:p>
    <w:p w14:paraId="7DCCBBE5" w14:textId="77777777" w:rsidR="009D390A" w:rsidRDefault="009D390A">
      <w:pPr>
        <w:rPr>
          <w:lang w:val="en-GB" w:eastAsia="zh-CN"/>
        </w:rPr>
        <w:sectPr w:rsidR="009D390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3251439E" w14:textId="77777777" w:rsidR="009D390A" w:rsidRDefault="009D390A">
      <w:pPr>
        <w:rPr>
          <w:lang w:val="en-GB" w:eastAsia="zh-CN"/>
        </w:rPr>
      </w:pPr>
    </w:p>
    <w:p w14:paraId="729BCEF3" w14:textId="1A9A64F1" w:rsidR="009D390A" w:rsidRDefault="005A5CFB">
      <w:pPr>
        <w:pStyle w:val="Heading2"/>
      </w:pPr>
      <w:r>
        <w:t>2</w:t>
      </w:r>
      <w:r w:rsidR="00216C14">
        <w:t>.</w:t>
      </w:r>
      <w:r>
        <w:t>1</w:t>
      </w:r>
      <w:r w:rsidR="00216C14">
        <w:t xml:space="preserve"> RAN1 feature lists</w:t>
      </w:r>
    </w:p>
    <w:p w14:paraId="5E5F3637" w14:textId="5BD548CB" w:rsidR="009D390A" w:rsidRDefault="005A5CFB">
      <w:pPr>
        <w:spacing w:after="0"/>
        <w:jc w:val="both"/>
        <w:rPr>
          <w:rFonts w:ascii="Times New Roman" w:hAnsi="Times New Roman" w:cs="Times New Roman"/>
          <w:sz w:val="20"/>
          <w:szCs w:val="20"/>
        </w:rPr>
      </w:pPr>
      <w:r>
        <w:rPr>
          <w:rFonts w:ascii="Times New Roman" w:hAnsi="Times New Roman" w:cs="Times New Roman"/>
          <w:sz w:val="20"/>
          <w:szCs w:val="20"/>
        </w:rPr>
        <w:t xml:space="preserve">In this section, we only discuss the updated RAN1 features based on [2]. </w:t>
      </w:r>
      <w:r w:rsidR="00216C14">
        <w:rPr>
          <w:rFonts w:ascii="Times New Roman" w:hAnsi="Times New Roman" w:cs="Times New Roman"/>
          <w:sz w:val="20"/>
          <w:szCs w:val="20"/>
        </w:rPr>
        <w:t xml:space="preserve">FFS should be resolved by RAN1. </w:t>
      </w:r>
    </w:p>
    <w:p w14:paraId="05AFB23A" w14:textId="557B6AED" w:rsidR="009D390A" w:rsidRDefault="0055318B">
      <w:pPr>
        <w:pStyle w:val="Heading3"/>
      </w:pPr>
      <w:r>
        <w:t>2</w:t>
      </w:r>
      <w:r w:rsidR="00216C14">
        <w:t>.</w:t>
      </w:r>
      <w:r>
        <w:t>1</w:t>
      </w:r>
      <w:r w:rsidR="00216C14">
        <w:t>.1 27-1 TEG</w:t>
      </w:r>
    </w:p>
    <w:p w14:paraId="3CBD2E06" w14:textId="4E177664" w:rsidR="00FB30BF" w:rsidRDefault="00FB30B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w:t>
      </w:r>
      <w:r w:rsidR="004F1CA3">
        <w:rPr>
          <w:rFonts w:ascii="Times New Roman" w:hAnsi="Times New Roman" w:cs="Times New Roman"/>
          <w:sz w:val="20"/>
          <w:szCs w:val="20"/>
          <w:lang w:val="en-GB"/>
        </w:rPr>
        <w:t>in</w:t>
      </w:r>
      <w:r>
        <w:rPr>
          <w:rFonts w:ascii="Times New Roman" w:hAnsi="Times New Roman" w:cs="Times New Roman"/>
          <w:sz w:val="20"/>
          <w:szCs w:val="20"/>
          <w:lang w:val="en-GB"/>
        </w:rPr>
        <w:t xml:space="preserve"> 27-1 have been captured in LPP, RRC and 306 specifications. </w:t>
      </w:r>
    </w:p>
    <w:p w14:paraId="48BA31E8" w14:textId="5FFF21A8" w:rsidR="00FB30BF" w:rsidRDefault="00FB30BF">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problems are:</w:t>
      </w:r>
    </w:p>
    <w:p w14:paraId="62759374" w14:textId="5A56CB17" w:rsidR="00FB30BF" w:rsidRPr="005350EC" w:rsidRDefault="00FB30BF" w:rsidP="00FB30BF">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1 27-1-1</w:t>
      </w:r>
      <w:r w:rsidR="00172B4A">
        <w:rPr>
          <w:rFonts w:asciiTheme="majorHAnsi" w:hAnsiTheme="majorHAnsi" w:cstheme="majorHAnsi"/>
          <w:color w:val="000000" w:themeColor="text1"/>
          <w:szCs w:val="18"/>
        </w:rPr>
        <w:t xml:space="preserve"> </w:t>
      </w:r>
      <w:r w:rsidR="00172B4A" w:rsidRPr="00172B4A">
        <w:rPr>
          <w:rFonts w:asciiTheme="majorHAnsi" w:hAnsiTheme="majorHAnsi" w:cstheme="majorHAnsi"/>
          <w:color w:val="000000" w:themeColor="text1"/>
          <w:szCs w:val="18"/>
        </w:rPr>
        <w:t>nr-UE-RxTEG-ID-MaxSupport-r17</w:t>
      </w:r>
      <w:r w:rsidRPr="00FB30BF">
        <w:rPr>
          <w:rFonts w:asciiTheme="majorHAnsi" w:hAnsiTheme="majorHAnsi" w:cstheme="majorHAnsi"/>
          <w:color w:val="000000" w:themeColor="text1"/>
          <w:szCs w:val="18"/>
        </w:rPr>
        <w:t xml:space="preserve">, there is a </w:t>
      </w:r>
      <w:r w:rsidRPr="005350EC">
        <w:rPr>
          <w:rFonts w:asciiTheme="majorHAnsi" w:hAnsiTheme="majorHAnsi" w:cstheme="majorHAnsi"/>
          <w:color w:val="000000" w:themeColor="text1"/>
          <w:szCs w:val="18"/>
        </w:rPr>
        <w:t>Note: a single value is reported when both multi-RTT and DL-TDOA are supported</w:t>
      </w:r>
      <w:r>
        <w:rPr>
          <w:rFonts w:asciiTheme="majorHAnsi" w:hAnsiTheme="majorHAnsi" w:cstheme="majorHAnsi"/>
          <w:color w:val="000000" w:themeColor="text1"/>
          <w:szCs w:val="18"/>
        </w:rPr>
        <w:t xml:space="preserve">. This should be clarified in the LPP specification that a single value for </w:t>
      </w:r>
      <w:r w:rsidRPr="00FB30BF">
        <w:rPr>
          <w:rFonts w:asciiTheme="majorHAnsi" w:hAnsiTheme="majorHAnsi" w:cstheme="majorHAnsi"/>
          <w:color w:val="000000" w:themeColor="text1"/>
          <w:szCs w:val="18"/>
        </w:rPr>
        <w:t>nr-UE-RxTEG-ID-MaxSupport-r17</w:t>
      </w:r>
      <w:r>
        <w:rPr>
          <w:rFonts w:asciiTheme="majorHAnsi" w:hAnsiTheme="majorHAnsi" w:cstheme="majorHAnsi"/>
          <w:color w:val="000000" w:themeColor="text1"/>
          <w:szCs w:val="18"/>
        </w:rPr>
        <w:t xml:space="preserve"> is reported when </w:t>
      </w:r>
      <w:r w:rsidRPr="005350EC">
        <w:rPr>
          <w:rFonts w:asciiTheme="majorHAnsi" w:hAnsiTheme="majorHAnsi" w:cstheme="majorHAnsi"/>
          <w:color w:val="000000" w:themeColor="text1"/>
          <w:szCs w:val="18"/>
        </w:rPr>
        <w:t>both multi-RTT and DL-TDOA are supported</w:t>
      </w:r>
      <w:r>
        <w:rPr>
          <w:rFonts w:asciiTheme="majorHAnsi" w:hAnsiTheme="majorHAnsi" w:cstheme="majorHAnsi"/>
          <w:color w:val="000000" w:themeColor="text1"/>
          <w:szCs w:val="18"/>
        </w:rPr>
        <w:t>, a</w:t>
      </w:r>
      <w:r w:rsidRPr="00FB30BF">
        <w:rPr>
          <w:rFonts w:asciiTheme="majorHAnsi" w:hAnsiTheme="majorHAnsi" w:cstheme="majorHAnsi"/>
          <w:color w:val="000000" w:themeColor="text1"/>
          <w:szCs w:val="18"/>
        </w:rPr>
        <w:t xml:space="preserve">lso commented by H015. </w:t>
      </w:r>
    </w:p>
    <w:p w14:paraId="681B82C6" w14:textId="28699953" w:rsidR="00FB30BF" w:rsidRDefault="00FB30BF" w:rsidP="00FB30BF">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2  27-1-3</w:t>
      </w:r>
      <w:r w:rsidR="00172B4A">
        <w:rPr>
          <w:rFonts w:asciiTheme="majorHAnsi" w:hAnsiTheme="majorHAnsi" w:cstheme="majorHAnsi"/>
          <w:color w:val="000000" w:themeColor="text1"/>
          <w:szCs w:val="18"/>
        </w:rPr>
        <w:t xml:space="preserve"> </w:t>
      </w:r>
      <w:r w:rsidR="00172B4A" w:rsidRPr="00172B4A">
        <w:rPr>
          <w:rFonts w:asciiTheme="majorHAnsi" w:hAnsiTheme="majorHAnsi" w:cstheme="majorHAnsi"/>
          <w:color w:val="000000" w:themeColor="text1"/>
          <w:szCs w:val="18"/>
        </w:rPr>
        <w:t>nr-UE-RxTxTEG-ID-MaxSupport-r17</w:t>
      </w:r>
      <w:r w:rsidR="00172B4A">
        <w:rPr>
          <w:rFonts w:asciiTheme="majorHAnsi" w:hAnsiTheme="majorHAnsi" w:cstheme="majorHAnsi"/>
          <w:color w:val="000000" w:themeColor="text1"/>
          <w:szCs w:val="18"/>
        </w:rPr>
        <w:t xml:space="preserve"> </w:t>
      </w:r>
      <w:r w:rsidRPr="00FB30BF">
        <w:rPr>
          <w:rFonts w:asciiTheme="majorHAnsi" w:hAnsiTheme="majorHAnsi" w:cstheme="majorHAnsi"/>
          <w:color w:val="000000" w:themeColor="text1"/>
          <w:szCs w:val="18"/>
        </w:rPr>
        <w:t xml:space="preserve">, value n3 </w:t>
      </w:r>
      <w:r>
        <w:rPr>
          <w:rFonts w:asciiTheme="majorHAnsi" w:hAnsiTheme="majorHAnsi" w:cstheme="majorHAnsi"/>
          <w:color w:val="000000" w:themeColor="text1"/>
          <w:szCs w:val="18"/>
        </w:rPr>
        <w:t>from</w:t>
      </w:r>
      <w:r w:rsidRPr="00FB30BF">
        <w:rPr>
          <w:rFonts w:asciiTheme="majorHAnsi" w:hAnsiTheme="majorHAnsi" w:cstheme="majorHAnsi"/>
          <w:color w:val="000000" w:themeColor="text1"/>
          <w:szCs w:val="18"/>
        </w:rPr>
        <w:t xml:space="preserve"> nr-UE-RxTxTEG-ID-MaxSupport-r17</w:t>
      </w:r>
      <w:r w:rsidRPr="00FB30BF">
        <w:rPr>
          <w:rFonts w:asciiTheme="majorHAnsi" w:hAnsiTheme="majorHAnsi" w:cstheme="majorHAnsi"/>
          <w:color w:val="000000" w:themeColor="text1"/>
          <w:szCs w:val="18"/>
        </w:rPr>
        <w:tab/>
        <w:t xml:space="preserve">should be deleted, also commented by H016. </w:t>
      </w:r>
    </w:p>
    <w:p w14:paraId="1E19DD0A" w14:textId="61418433" w:rsidR="00FB30BF" w:rsidRDefault="00FB30BF" w:rsidP="00FB30BF">
      <w:pPr>
        <w:pStyle w:val="TAL"/>
        <w:rPr>
          <w:rFonts w:asciiTheme="majorHAnsi" w:hAnsiTheme="majorHAnsi" w:cstheme="majorHAnsi"/>
          <w:color w:val="000000" w:themeColor="text1"/>
          <w:szCs w:val="18"/>
        </w:rPr>
      </w:pPr>
    </w:p>
    <w:p w14:paraId="475B005B" w14:textId="77777777" w:rsidR="00500156" w:rsidRPr="00337E77" w:rsidRDefault="00500156" w:rsidP="00500156">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Proposal 1:For 27-1 (LPP change), clarify that a single value for nr-UE-RxTEG-ID-MaxSupport-r17 is reported when both multi-RTT and DL-TDOA are supported (H015)</w:t>
      </w:r>
    </w:p>
    <w:p w14:paraId="0929703D" w14:textId="77777777" w:rsidR="00500156" w:rsidRPr="00337E77" w:rsidRDefault="00500156" w:rsidP="00500156">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Proposal 2: For 27-1 (LPP change), remove value n3 from nr-UE-RxTxTEG-ID-MaxSupport-r17 (H016)</w:t>
      </w:r>
    </w:p>
    <w:p w14:paraId="7149E236" w14:textId="77777777" w:rsidR="00FB30BF" w:rsidRPr="00FB30BF" w:rsidRDefault="00FB30BF" w:rsidP="00FB30BF">
      <w:pPr>
        <w:pStyle w:val="TAL"/>
        <w:rPr>
          <w:rFonts w:asciiTheme="majorHAnsi" w:hAnsiTheme="majorHAnsi" w:cstheme="majorHAnsi"/>
          <w:color w:val="000000" w:themeColor="text1"/>
          <w:szCs w:val="18"/>
        </w:rPr>
      </w:pPr>
    </w:p>
    <w:p w14:paraId="6506EC96" w14:textId="77777777" w:rsidR="00B86F1D" w:rsidRDefault="00B86F1D">
      <w:pPr>
        <w:rPr>
          <w:rFonts w:ascii="Times New Roman" w:hAnsi="Times New Roman" w:cs="Times New Roman"/>
          <w:b/>
          <w:bCs/>
          <w:sz w:val="20"/>
          <w:szCs w:val="20"/>
        </w:rPr>
      </w:pPr>
    </w:p>
    <w:p w14:paraId="6C020825" w14:textId="24FF6064" w:rsidR="00B86F1D" w:rsidRDefault="00B86F1D">
      <w:pPr>
        <w:rPr>
          <w:rFonts w:ascii="Times New Roman" w:hAnsi="Times New Roman" w:cs="Times New Roman"/>
          <w:b/>
          <w:bCs/>
          <w:sz w:val="20"/>
          <w:szCs w:val="20"/>
        </w:rPr>
      </w:pPr>
    </w:p>
    <w:p w14:paraId="742193FF" w14:textId="77777777" w:rsidR="00B86F1D" w:rsidRPr="00392F38" w:rsidRDefault="00B86F1D">
      <w:pPr>
        <w:rPr>
          <w:lang w:eastAsia="zh-CN"/>
        </w:rPr>
      </w:pPr>
    </w:p>
    <w:p w14:paraId="69CE60E6" w14:textId="11611DFF" w:rsidR="009D390A" w:rsidRDefault="0055318B">
      <w:pPr>
        <w:pStyle w:val="Heading3"/>
      </w:pPr>
      <w:r>
        <w:t>2</w:t>
      </w:r>
      <w:r w:rsidR="00216C14">
        <w:t>.</w:t>
      </w:r>
      <w:r>
        <w:t>1.</w:t>
      </w:r>
      <w:r w:rsidR="00216C14">
        <w:t xml:space="preserve">2 </w:t>
      </w:r>
      <w:bookmarkStart w:id="3" w:name="OLE_LINK2"/>
      <w:r w:rsidR="00216C14">
        <w:t>27-2, 27-13, 27-13a, 27-14, 27-14a</w:t>
      </w:r>
    </w:p>
    <w:bookmarkEnd w:id="3"/>
    <w:p w14:paraId="2D6853F0" w14:textId="5F5BAB28" w:rsidR="009D390A" w:rsidRDefault="009D390A">
      <w:pPr>
        <w:rPr>
          <w:lang w:val="en-GB" w:eastAsia="zh-CN"/>
        </w:rPr>
      </w:pPr>
    </w:p>
    <w:p w14:paraId="78BCE700" w14:textId="5E1993C6" w:rsidR="007F7EB1" w:rsidRDefault="007F7EB1" w:rsidP="007F7E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7F7EB1">
        <w:rPr>
          <w:rFonts w:ascii="Times New Roman" w:hAnsi="Times New Roman" w:cs="Times New Roman"/>
          <w:sz w:val="20"/>
          <w:szCs w:val="20"/>
          <w:lang w:val="en-GB"/>
        </w:rPr>
        <w:t>27-2, 27-13, 27-13a, 27-14, 27-14a</w:t>
      </w:r>
      <w:r>
        <w:rPr>
          <w:rFonts w:ascii="Times New Roman" w:hAnsi="Times New Roman" w:cs="Times New Roman"/>
          <w:sz w:val="20"/>
          <w:szCs w:val="20"/>
          <w:lang w:val="en-GB"/>
        </w:rPr>
        <w:t xml:space="preserve"> have been captured in LPP, RRC and 306 specifications. </w:t>
      </w:r>
    </w:p>
    <w:p w14:paraId="01F6E7FC" w14:textId="00DAABD8" w:rsidR="007F7EB1" w:rsidRDefault="007F7EB1" w:rsidP="007F7EB1">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problems are:</w:t>
      </w:r>
    </w:p>
    <w:p w14:paraId="782E611F" w14:textId="6984045A" w:rsidR="007F7EB1" w:rsidRDefault="007F7EB1" w:rsidP="007F7EB1">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 xml:space="preserve">1 </w:t>
      </w:r>
      <w:r w:rsidR="00172B4A" w:rsidRPr="00172B4A">
        <w:rPr>
          <w:rFonts w:asciiTheme="majorHAnsi" w:hAnsiTheme="majorHAnsi" w:cstheme="majorHAnsi"/>
          <w:color w:val="000000" w:themeColor="text1"/>
          <w:szCs w:val="18"/>
        </w:rPr>
        <w:t>27-2-1 maxDL-PRS-FirstPathRSRP-MeasPerTRP-r17</w:t>
      </w:r>
      <w:r w:rsidR="00172B4A">
        <w:rPr>
          <w:rFonts w:asciiTheme="majorHAnsi" w:hAnsiTheme="majorHAnsi" w:cstheme="majorHAnsi"/>
          <w:color w:val="000000" w:themeColor="text1"/>
          <w:szCs w:val="18"/>
        </w:rPr>
        <w:t xml:space="preserve"> </w:t>
      </w:r>
      <w:r w:rsidR="00172B4A" w:rsidRPr="00172B4A">
        <w:rPr>
          <w:rFonts w:asciiTheme="majorHAnsi" w:hAnsiTheme="majorHAnsi" w:cstheme="majorHAnsi"/>
          <w:color w:val="000000" w:themeColor="text1"/>
          <w:szCs w:val="18"/>
        </w:rPr>
        <w:t xml:space="preserve">has been agreed as per band, should be </w:t>
      </w:r>
      <w:r w:rsidR="00901C88">
        <w:rPr>
          <w:rFonts w:asciiTheme="majorHAnsi" w:hAnsiTheme="majorHAnsi" w:cstheme="majorHAnsi"/>
          <w:color w:val="000000" w:themeColor="text1"/>
          <w:szCs w:val="18"/>
        </w:rPr>
        <w:t xml:space="preserve">moved into </w:t>
      </w:r>
      <w:r w:rsidR="00901C88" w:rsidRPr="00901C88">
        <w:rPr>
          <w:rFonts w:asciiTheme="majorHAnsi" w:hAnsiTheme="majorHAnsi" w:cstheme="majorHAnsi"/>
          <w:color w:val="000000" w:themeColor="text1"/>
          <w:szCs w:val="18"/>
        </w:rPr>
        <w:t>PRS-ProcessingCapabilityPerBand-r17</w:t>
      </w:r>
      <w:r w:rsidR="00172B4A" w:rsidRPr="00172B4A">
        <w:rPr>
          <w:rFonts w:asciiTheme="majorHAnsi" w:hAnsiTheme="majorHAnsi" w:cstheme="majorHAnsi"/>
          <w:color w:val="000000" w:themeColor="text1"/>
          <w:szCs w:val="18"/>
        </w:rPr>
        <w:t>, also see H049</w:t>
      </w:r>
    </w:p>
    <w:p w14:paraId="05CB11FB" w14:textId="744870DE" w:rsidR="007F7EB1" w:rsidRDefault="007F7EB1" w:rsidP="007F7EB1">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 xml:space="preserve">2  </w:t>
      </w:r>
      <w:bookmarkStart w:id="4" w:name="_Hlk101787555"/>
      <w:r w:rsidR="00172B4A" w:rsidRPr="00172B4A">
        <w:rPr>
          <w:rFonts w:asciiTheme="majorHAnsi" w:hAnsiTheme="majorHAnsi" w:cstheme="majorHAnsi"/>
          <w:color w:val="000000" w:themeColor="text1"/>
          <w:szCs w:val="18"/>
        </w:rPr>
        <w:t>27-2-2</w:t>
      </w:r>
      <w:bookmarkEnd w:id="4"/>
      <w:r w:rsidR="00172B4A">
        <w:rPr>
          <w:rFonts w:asciiTheme="majorHAnsi" w:hAnsiTheme="majorHAnsi" w:cstheme="majorHAnsi"/>
          <w:color w:val="000000" w:themeColor="text1"/>
          <w:szCs w:val="18"/>
        </w:rPr>
        <w:t xml:space="preserve"> </w:t>
      </w:r>
      <w:r w:rsidR="00172B4A" w:rsidRPr="00172B4A">
        <w:rPr>
          <w:rFonts w:asciiTheme="majorHAnsi" w:hAnsiTheme="majorHAnsi" w:cstheme="majorHAnsi"/>
          <w:color w:val="000000" w:themeColor="text1"/>
          <w:szCs w:val="18"/>
        </w:rPr>
        <w:t>maxDL-PRS-RSRP-MeasurementFR1-r17</w:t>
      </w:r>
      <w:r w:rsidR="00172B4A">
        <w:rPr>
          <w:rFonts w:asciiTheme="majorHAnsi" w:hAnsiTheme="majorHAnsi" w:cstheme="majorHAnsi"/>
          <w:color w:val="000000" w:themeColor="text1"/>
          <w:szCs w:val="18"/>
        </w:rPr>
        <w:t xml:space="preserve">, </w:t>
      </w:r>
      <w:r w:rsidR="00172B4A" w:rsidRPr="00172B4A">
        <w:rPr>
          <w:rFonts w:asciiTheme="majorHAnsi" w:hAnsiTheme="majorHAnsi" w:cstheme="majorHAnsi"/>
          <w:color w:val="000000" w:themeColor="text1"/>
          <w:szCs w:val="18"/>
        </w:rPr>
        <w:t>maxDL-PRS-RSRP-MeasurementFR</w:t>
      </w:r>
      <w:r w:rsidR="00172B4A">
        <w:rPr>
          <w:rFonts w:asciiTheme="majorHAnsi" w:hAnsiTheme="majorHAnsi" w:cstheme="majorHAnsi"/>
          <w:color w:val="000000" w:themeColor="text1"/>
          <w:szCs w:val="18"/>
        </w:rPr>
        <w:t>2</w:t>
      </w:r>
      <w:r w:rsidR="00172B4A" w:rsidRPr="00172B4A">
        <w:rPr>
          <w:rFonts w:asciiTheme="majorHAnsi" w:hAnsiTheme="majorHAnsi" w:cstheme="majorHAnsi"/>
          <w:color w:val="000000" w:themeColor="text1"/>
          <w:szCs w:val="18"/>
        </w:rPr>
        <w:t>-r17 is FR1/FR2 diff</w:t>
      </w:r>
      <w:r w:rsidR="00172B4A">
        <w:rPr>
          <w:rFonts w:asciiTheme="majorHAnsi" w:hAnsiTheme="majorHAnsi" w:cstheme="majorHAnsi"/>
          <w:color w:val="000000" w:themeColor="text1"/>
          <w:szCs w:val="18"/>
        </w:rPr>
        <w:t xml:space="preserve">, </w:t>
      </w:r>
      <w:r w:rsidR="00172B4A" w:rsidRPr="00172B4A">
        <w:rPr>
          <w:rFonts w:asciiTheme="majorHAnsi" w:hAnsiTheme="majorHAnsi" w:cstheme="majorHAnsi"/>
          <w:color w:val="000000" w:themeColor="text1"/>
          <w:szCs w:val="18"/>
        </w:rPr>
        <w:t xml:space="preserve">H048 is not correct. </w:t>
      </w:r>
      <w:r w:rsidR="00116102">
        <w:rPr>
          <w:rFonts w:asciiTheme="majorHAnsi" w:hAnsiTheme="majorHAnsi" w:cstheme="majorHAnsi"/>
          <w:color w:val="000000" w:themeColor="text1"/>
          <w:szCs w:val="18"/>
        </w:rPr>
        <w:t>No change is needed.</w:t>
      </w:r>
    </w:p>
    <w:p w14:paraId="14BA6577" w14:textId="77777777" w:rsidR="00BE1BE1" w:rsidRPr="00BE1BE1" w:rsidRDefault="00BE1BE1" w:rsidP="00BE1BE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3 </w:t>
      </w:r>
      <w:r w:rsidRPr="00BE1BE1">
        <w:rPr>
          <w:rFonts w:asciiTheme="majorHAnsi" w:hAnsiTheme="majorHAnsi" w:cstheme="majorHAnsi"/>
          <w:color w:val="000000" w:themeColor="text1"/>
          <w:szCs w:val="18"/>
        </w:rPr>
        <w:t>27-13 is missing, and should be added</w:t>
      </w:r>
    </w:p>
    <w:p w14:paraId="7E89A061" w14:textId="7DC6C017" w:rsidR="00172B4A" w:rsidRDefault="00BE1BE1" w:rsidP="00BE1BE1">
      <w:pPr>
        <w:pStyle w:val="TAL"/>
        <w:rPr>
          <w:rFonts w:asciiTheme="majorHAnsi" w:hAnsiTheme="majorHAnsi" w:cstheme="majorHAnsi"/>
          <w:color w:val="000000" w:themeColor="text1"/>
          <w:szCs w:val="18"/>
        </w:rPr>
      </w:pPr>
      <w:r w:rsidRPr="00BE1BE1">
        <w:rPr>
          <w:rFonts w:asciiTheme="majorHAnsi" w:hAnsiTheme="majorHAnsi" w:cstheme="majorHAnsi"/>
          <w:color w:val="000000" w:themeColor="text1"/>
          <w:szCs w:val="18"/>
        </w:rPr>
        <w:t>supportOfDL-PRS-AdditionalPathRSRP-MeasAbove2-r17</w:t>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t>ENUMERATED { n4, n6, n8 }</w:t>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t>OPTIONAL,--27-13</w:t>
      </w:r>
    </w:p>
    <w:p w14:paraId="4CC41F4D" w14:textId="1F2D5D0B" w:rsidR="00BE1BE1" w:rsidRDefault="00BE1BE1" w:rsidP="00BE1BE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 </w:t>
      </w:r>
      <w:r w:rsidRPr="00BE1BE1">
        <w:rPr>
          <w:rFonts w:asciiTheme="majorHAnsi" w:hAnsiTheme="majorHAnsi" w:cstheme="majorHAnsi"/>
          <w:color w:val="000000" w:themeColor="text1"/>
          <w:szCs w:val="18"/>
        </w:rPr>
        <w:t>27-13a is per band, and should be moved into PRS-ProcessingCapabilityPerBand-r17 as per band capability (H037)</w:t>
      </w:r>
    </w:p>
    <w:p w14:paraId="2A573428" w14:textId="67CA421B" w:rsidR="00FF1631" w:rsidRDefault="00FF1631" w:rsidP="00BE1BE1">
      <w:pPr>
        <w:pStyle w:val="TAL"/>
        <w:rPr>
          <w:rFonts w:asciiTheme="majorHAnsi" w:hAnsiTheme="majorHAnsi" w:cstheme="majorHAnsi"/>
          <w:color w:val="000000" w:themeColor="text1"/>
          <w:szCs w:val="18"/>
        </w:rPr>
      </w:pPr>
    </w:p>
    <w:p w14:paraId="063DF663" w14:textId="0884AEE8" w:rsidR="00FF1631" w:rsidRPr="00BE1BE1" w:rsidRDefault="00FF1631" w:rsidP="00FF163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5 </w:t>
      </w:r>
      <w:r w:rsidRPr="00BE1BE1">
        <w:rPr>
          <w:rFonts w:asciiTheme="majorHAnsi" w:hAnsiTheme="majorHAnsi" w:cstheme="majorHAnsi"/>
          <w:color w:val="000000" w:themeColor="text1"/>
          <w:szCs w:val="18"/>
        </w:rPr>
        <w:t>27-1</w:t>
      </w:r>
      <w:r>
        <w:rPr>
          <w:rFonts w:asciiTheme="majorHAnsi" w:hAnsiTheme="majorHAnsi" w:cstheme="majorHAnsi"/>
          <w:color w:val="000000" w:themeColor="text1"/>
          <w:szCs w:val="18"/>
        </w:rPr>
        <w:t>4</w:t>
      </w:r>
      <w:r w:rsidRPr="00BE1BE1">
        <w:rPr>
          <w:rFonts w:asciiTheme="majorHAnsi" w:hAnsiTheme="majorHAnsi" w:cstheme="majorHAnsi"/>
          <w:color w:val="000000" w:themeColor="text1"/>
          <w:szCs w:val="18"/>
        </w:rPr>
        <w:t xml:space="preserve"> is missing, and should be added</w:t>
      </w:r>
    </w:p>
    <w:p w14:paraId="1221E74B" w14:textId="438F4E6B" w:rsidR="00FF1631" w:rsidRDefault="00FF1631" w:rsidP="00FF1631">
      <w:pPr>
        <w:pStyle w:val="TAL"/>
        <w:rPr>
          <w:rFonts w:asciiTheme="majorHAnsi" w:hAnsiTheme="majorHAnsi" w:cstheme="majorHAnsi"/>
          <w:color w:val="000000" w:themeColor="text1"/>
          <w:szCs w:val="18"/>
        </w:rPr>
      </w:pPr>
      <w:r w:rsidRPr="00BE1BE1">
        <w:rPr>
          <w:rFonts w:asciiTheme="majorHAnsi" w:hAnsiTheme="majorHAnsi" w:cstheme="majorHAnsi"/>
          <w:color w:val="000000" w:themeColor="text1"/>
          <w:szCs w:val="18"/>
        </w:rPr>
        <w:t>supportOfDL-PRS-AdditionalPathRSRP-MeasAbove2-r17</w:t>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t>ENUMERATED { n4, n6, n8 }</w:t>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r>
      <w:r w:rsidRPr="00BE1BE1">
        <w:rPr>
          <w:rFonts w:asciiTheme="majorHAnsi" w:hAnsiTheme="majorHAnsi" w:cstheme="majorHAnsi"/>
          <w:color w:val="000000" w:themeColor="text1"/>
          <w:szCs w:val="18"/>
        </w:rPr>
        <w:tab/>
        <w:t>OPTIONAL,--27-1</w:t>
      </w:r>
      <w:r>
        <w:rPr>
          <w:rFonts w:asciiTheme="majorHAnsi" w:hAnsiTheme="majorHAnsi" w:cstheme="majorHAnsi"/>
          <w:color w:val="000000" w:themeColor="text1"/>
          <w:szCs w:val="18"/>
        </w:rPr>
        <w:t>4</w:t>
      </w:r>
    </w:p>
    <w:p w14:paraId="39B2EBFB" w14:textId="27B72A90" w:rsidR="00FF1631" w:rsidRPr="00BE1BE1" w:rsidRDefault="00FF1631" w:rsidP="00FF163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6 </w:t>
      </w:r>
      <w:r w:rsidRPr="00BE1BE1">
        <w:rPr>
          <w:rFonts w:asciiTheme="majorHAnsi" w:hAnsiTheme="majorHAnsi" w:cstheme="majorHAnsi"/>
          <w:color w:val="000000" w:themeColor="text1"/>
          <w:szCs w:val="18"/>
        </w:rPr>
        <w:t>27-1</w:t>
      </w:r>
      <w:r>
        <w:rPr>
          <w:rFonts w:asciiTheme="majorHAnsi" w:hAnsiTheme="majorHAnsi" w:cstheme="majorHAnsi"/>
          <w:color w:val="000000" w:themeColor="text1"/>
          <w:szCs w:val="18"/>
        </w:rPr>
        <w:t>4</w:t>
      </w:r>
      <w:r w:rsidRPr="00BE1BE1">
        <w:rPr>
          <w:rFonts w:asciiTheme="majorHAnsi" w:hAnsiTheme="majorHAnsi" w:cstheme="majorHAnsi"/>
          <w:color w:val="000000" w:themeColor="text1"/>
          <w:szCs w:val="18"/>
        </w:rPr>
        <w:t>a is per band, and should be moved into PRS-ProcessingCapabilityPerBand-r17 as per band capability (H0</w:t>
      </w:r>
      <w:r>
        <w:rPr>
          <w:rFonts w:asciiTheme="majorHAnsi" w:hAnsiTheme="majorHAnsi" w:cstheme="majorHAnsi"/>
          <w:color w:val="000000" w:themeColor="text1"/>
          <w:szCs w:val="18"/>
        </w:rPr>
        <w:t>54</w:t>
      </w:r>
      <w:r w:rsidRPr="00BE1BE1">
        <w:rPr>
          <w:rFonts w:asciiTheme="majorHAnsi" w:hAnsiTheme="majorHAnsi" w:cstheme="majorHAnsi"/>
          <w:color w:val="000000" w:themeColor="text1"/>
          <w:szCs w:val="18"/>
        </w:rPr>
        <w:t>)</w:t>
      </w:r>
    </w:p>
    <w:p w14:paraId="555703E9" w14:textId="77777777" w:rsidR="00FF1631" w:rsidRPr="00FF1631" w:rsidRDefault="00FF1631" w:rsidP="00BE1BE1">
      <w:pPr>
        <w:pStyle w:val="TAL"/>
        <w:rPr>
          <w:rFonts w:asciiTheme="majorHAnsi" w:hAnsiTheme="majorHAnsi" w:cstheme="majorHAnsi"/>
          <w:color w:val="000000" w:themeColor="text1"/>
          <w:szCs w:val="18"/>
        </w:rPr>
      </w:pPr>
    </w:p>
    <w:p w14:paraId="7C782754" w14:textId="10D13A7A" w:rsidR="00172B4A" w:rsidRDefault="007F7EB1" w:rsidP="007F7EB1">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sidR="00172B4A">
        <w:rPr>
          <w:rFonts w:ascii="Times New Roman" w:hAnsi="Times New Roman" w:cs="Times New Roman"/>
          <w:b/>
          <w:bCs/>
          <w:iCs/>
          <w:sz w:val="20"/>
          <w:szCs w:val="20"/>
          <w:lang w:eastAsia="ja-JP"/>
        </w:rPr>
        <w:t>3</w:t>
      </w:r>
      <w:r w:rsidRPr="00337E77">
        <w:rPr>
          <w:rFonts w:ascii="Times New Roman" w:hAnsi="Times New Roman" w:cs="Times New Roman"/>
          <w:b/>
          <w:bCs/>
          <w:iCs/>
          <w:sz w:val="20"/>
          <w:szCs w:val="20"/>
          <w:lang w:eastAsia="ja-JP"/>
        </w:rPr>
        <w:t xml:space="preserve">:For </w:t>
      </w:r>
      <w:r w:rsidR="00172B4A" w:rsidRPr="00172B4A">
        <w:rPr>
          <w:rFonts w:ascii="Times New Roman" w:hAnsi="Times New Roman" w:cs="Times New Roman"/>
          <w:b/>
          <w:bCs/>
          <w:iCs/>
          <w:sz w:val="20"/>
          <w:szCs w:val="20"/>
          <w:lang w:eastAsia="ja-JP"/>
        </w:rPr>
        <w:t xml:space="preserve">27-2-1 </w:t>
      </w:r>
      <w:r w:rsidRPr="00337E77">
        <w:rPr>
          <w:rFonts w:ascii="Times New Roman" w:hAnsi="Times New Roman" w:cs="Times New Roman"/>
          <w:b/>
          <w:bCs/>
          <w:iCs/>
          <w:sz w:val="20"/>
          <w:szCs w:val="20"/>
          <w:lang w:eastAsia="ja-JP"/>
        </w:rPr>
        <w:t xml:space="preserve">(LPP change), </w:t>
      </w:r>
      <w:r w:rsidR="00172B4A" w:rsidRPr="00172B4A">
        <w:rPr>
          <w:rFonts w:ascii="Times New Roman" w:hAnsi="Times New Roman" w:cs="Times New Roman"/>
          <w:b/>
          <w:bCs/>
          <w:iCs/>
          <w:sz w:val="20"/>
          <w:szCs w:val="20"/>
          <w:lang w:eastAsia="ja-JP"/>
        </w:rPr>
        <w:t xml:space="preserve">maxDL-PRS-FirstPathRSRP-MeasPerTRP-r17 </w:t>
      </w:r>
      <w:r w:rsidR="00BE1BE1" w:rsidRPr="00BE1BE1">
        <w:rPr>
          <w:rFonts w:ascii="Times New Roman" w:hAnsi="Times New Roman" w:cs="Times New Roman"/>
          <w:b/>
          <w:bCs/>
          <w:iCs/>
          <w:sz w:val="20"/>
          <w:szCs w:val="20"/>
          <w:lang w:eastAsia="ja-JP"/>
        </w:rPr>
        <w:t xml:space="preserve">is </w:t>
      </w:r>
      <w:r w:rsidR="00BE1BE1">
        <w:rPr>
          <w:rFonts w:ascii="Times New Roman" w:hAnsi="Times New Roman" w:cs="Times New Roman"/>
          <w:b/>
          <w:bCs/>
          <w:iCs/>
          <w:sz w:val="20"/>
          <w:szCs w:val="20"/>
          <w:lang w:eastAsia="ja-JP"/>
        </w:rPr>
        <w:t xml:space="preserve">per band capability and </w:t>
      </w:r>
      <w:r w:rsidR="00172B4A">
        <w:rPr>
          <w:rFonts w:ascii="Times New Roman" w:hAnsi="Times New Roman" w:cs="Times New Roman"/>
          <w:b/>
          <w:bCs/>
          <w:iCs/>
          <w:sz w:val="20"/>
          <w:szCs w:val="20"/>
          <w:lang w:eastAsia="ja-JP"/>
        </w:rPr>
        <w:t xml:space="preserve">should be </w:t>
      </w:r>
      <w:r w:rsidR="00901C88">
        <w:rPr>
          <w:rFonts w:ascii="Times New Roman" w:hAnsi="Times New Roman" w:cs="Times New Roman"/>
          <w:b/>
          <w:bCs/>
          <w:iCs/>
          <w:sz w:val="20"/>
          <w:szCs w:val="20"/>
          <w:lang w:eastAsia="ja-JP"/>
        </w:rPr>
        <w:t xml:space="preserve">moved into </w:t>
      </w:r>
      <w:bookmarkStart w:id="5" w:name="_Hlk101787434"/>
      <w:r w:rsidR="00901C88" w:rsidRPr="00901C88">
        <w:rPr>
          <w:rFonts w:ascii="Times New Roman" w:hAnsi="Times New Roman" w:cs="Times New Roman"/>
          <w:b/>
          <w:bCs/>
          <w:iCs/>
          <w:sz w:val="20"/>
          <w:szCs w:val="20"/>
          <w:lang w:eastAsia="ja-JP"/>
        </w:rPr>
        <w:t>PRS-ProcessingCapabilityPerBand-r17</w:t>
      </w:r>
      <w:r w:rsidR="00172B4A">
        <w:rPr>
          <w:rFonts w:ascii="Times New Roman" w:hAnsi="Times New Roman" w:cs="Times New Roman"/>
          <w:b/>
          <w:bCs/>
          <w:iCs/>
          <w:sz w:val="20"/>
          <w:szCs w:val="20"/>
          <w:lang w:eastAsia="ja-JP"/>
        </w:rPr>
        <w:t xml:space="preserve"> </w:t>
      </w:r>
      <w:bookmarkEnd w:id="5"/>
      <w:r w:rsidR="00172B4A">
        <w:rPr>
          <w:rFonts w:ascii="Times New Roman" w:hAnsi="Times New Roman" w:cs="Times New Roman"/>
          <w:b/>
          <w:bCs/>
          <w:iCs/>
          <w:sz w:val="20"/>
          <w:szCs w:val="20"/>
          <w:lang w:eastAsia="ja-JP"/>
        </w:rPr>
        <w:t>(H049)</w:t>
      </w:r>
      <w:r w:rsidR="00901C88">
        <w:rPr>
          <w:rFonts w:ascii="Times New Roman" w:hAnsi="Times New Roman" w:cs="Times New Roman"/>
          <w:b/>
          <w:bCs/>
          <w:iCs/>
          <w:sz w:val="20"/>
          <w:szCs w:val="20"/>
          <w:lang w:eastAsia="ja-JP"/>
        </w:rPr>
        <w:t>.</w:t>
      </w:r>
    </w:p>
    <w:p w14:paraId="3A470876" w14:textId="48A1CAFD" w:rsidR="00BE1BE1" w:rsidRPr="00BE1BE1" w:rsidRDefault="00BE1BE1" w:rsidP="00BE1BE1">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4</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13</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BE1BE1">
        <w:rPr>
          <w:rFonts w:ascii="Times New Roman" w:hAnsi="Times New Roman" w:cs="Times New Roman"/>
          <w:b/>
          <w:bCs/>
          <w:iCs/>
          <w:sz w:val="20"/>
          <w:szCs w:val="20"/>
          <w:lang w:eastAsia="ja-JP"/>
        </w:rPr>
        <w:t>27-13 is missing, and should be added</w:t>
      </w:r>
      <w:r>
        <w:rPr>
          <w:rFonts w:ascii="Times New Roman" w:hAnsi="Times New Roman" w:cs="Times New Roman"/>
          <w:b/>
          <w:bCs/>
          <w:iCs/>
          <w:sz w:val="20"/>
          <w:szCs w:val="20"/>
          <w:lang w:eastAsia="ja-JP"/>
        </w:rPr>
        <w:t xml:space="preserve"> as</w:t>
      </w:r>
    </w:p>
    <w:p w14:paraId="59D7C7B1" w14:textId="521C7221" w:rsidR="00172B4A" w:rsidRDefault="00BE1BE1" w:rsidP="00BE1BE1">
      <w:pPr>
        <w:spacing w:before="240" w:after="120"/>
        <w:jc w:val="both"/>
        <w:rPr>
          <w:rFonts w:ascii="Times New Roman" w:hAnsi="Times New Roman" w:cs="Times New Roman"/>
          <w:b/>
          <w:bCs/>
          <w:iCs/>
          <w:sz w:val="20"/>
          <w:szCs w:val="20"/>
          <w:lang w:eastAsia="ja-JP"/>
        </w:rPr>
      </w:pPr>
      <w:r w:rsidRPr="00BE1BE1">
        <w:rPr>
          <w:rFonts w:ascii="Times New Roman" w:hAnsi="Times New Roman" w:cs="Times New Roman"/>
          <w:b/>
          <w:bCs/>
          <w:iCs/>
          <w:sz w:val="20"/>
          <w:szCs w:val="20"/>
          <w:lang w:eastAsia="ja-JP"/>
        </w:rPr>
        <w:t>supportOfDL-PRS-AdditionalPathRSRP-MeasAbove2-r17</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ENUMERATED { n4, n6, n8 }</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OPTIONAL,--27-13</w:t>
      </w:r>
    </w:p>
    <w:p w14:paraId="34122FCB" w14:textId="6167F21D" w:rsidR="00BE1BE1" w:rsidRPr="00BE1BE1" w:rsidRDefault="00BE1BE1" w:rsidP="00BE1BE1">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5</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13a</w:t>
      </w:r>
      <w:r w:rsidR="00FF1631">
        <w:rPr>
          <w:rFonts w:ascii="Times New Roman" w:hAnsi="Times New Roman" w:cs="Times New Roman"/>
          <w:b/>
          <w:bCs/>
          <w:iCs/>
          <w:sz w:val="20"/>
          <w:szCs w:val="20"/>
          <w:lang w:eastAsia="ja-JP"/>
        </w:rPr>
        <w:t>/27-14a</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 xml:space="preserve"> </w:t>
      </w:r>
      <w:r w:rsidRPr="00BE1BE1">
        <w:rPr>
          <w:rFonts w:ascii="Times New Roman" w:hAnsi="Times New Roman" w:cs="Times New Roman"/>
          <w:b/>
          <w:bCs/>
          <w:iCs/>
          <w:sz w:val="20"/>
          <w:szCs w:val="20"/>
          <w:lang w:eastAsia="ja-JP"/>
        </w:rPr>
        <w:t xml:space="preserve">supportOfDL-PRS-FirstPathRSRP-Meas-r17 is </w:t>
      </w:r>
      <w:r>
        <w:rPr>
          <w:rFonts w:ascii="Times New Roman" w:hAnsi="Times New Roman" w:cs="Times New Roman"/>
          <w:b/>
          <w:bCs/>
          <w:iCs/>
          <w:sz w:val="20"/>
          <w:szCs w:val="20"/>
          <w:lang w:eastAsia="ja-JP"/>
        </w:rPr>
        <w:t xml:space="preserve">per band capability, and should be moved into </w:t>
      </w:r>
      <w:r w:rsidRPr="00901C88">
        <w:rPr>
          <w:rFonts w:ascii="Times New Roman" w:hAnsi="Times New Roman" w:cs="Times New Roman"/>
          <w:b/>
          <w:bCs/>
          <w:iCs/>
          <w:sz w:val="20"/>
          <w:szCs w:val="20"/>
          <w:lang w:eastAsia="ja-JP"/>
        </w:rPr>
        <w:t>PRS-ProcessingCapabilityPerBand-r17</w:t>
      </w:r>
      <w:r>
        <w:rPr>
          <w:rFonts w:ascii="Times New Roman" w:hAnsi="Times New Roman" w:cs="Times New Roman"/>
          <w:b/>
          <w:bCs/>
          <w:iCs/>
          <w:sz w:val="20"/>
          <w:szCs w:val="20"/>
          <w:lang w:eastAsia="ja-JP"/>
        </w:rPr>
        <w:t xml:space="preserve"> (H037)</w:t>
      </w:r>
      <w:r w:rsidR="00FF1631">
        <w:rPr>
          <w:rFonts w:ascii="Times New Roman" w:hAnsi="Times New Roman" w:cs="Times New Roman"/>
          <w:b/>
          <w:bCs/>
          <w:iCs/>
          <w:sz w:val="20"/>
          <w:szCs w:val="20"/>
          <w:lang w:eastAsia="ja-JP"/>
        </w:rPr>
        <w:t xml:space="preserve"> (H054)</w:t>
      </w:r>
    </w:p>
    <w:p w14:paraId="2425D3E3" w14:textId="26A59CDB" w:rsidR="00FF1631" w:rsidRPr="00BE1BE1" w:rsidRDefault="00FF1631" w:rsidP="00FF1631">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6</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14</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BE1BE1">
        <w:rPr>
          <w:rFonts w:ascii="Times New Roman" w:hAnsi="Times New Roman" w:cs="Times New Roman"/>
          <w:b/>
          <w:bCs/>
          <w:iCs/>
          <w:sz w:val="20"/>
          <w:szCs w:val="20"/>
          <w:lang w:eastAsia="ja-JP"/>
        </w:rPr>
        <w:t>27-1</w:t>
      </w:r>
      <w:r>
        <w:rPr>
          <w:rFonts w:ascii="Times New Roman" w:hAnsi="Times New Roman" w:cs="Times New Roman"/>
          <w:b/>
          <w:bCs/>
          <w:iCs/>
          <w:sz w:val="20"/>
          <w:szCs w:val="20"/>
          <w:lang w:eastAsia="ja-JP"/>
        </w:rPr>
        <w:t>4</w:t>
      </w:r>
      <w:r w:rsidRPr="00BE1BE1">
        <w:rPr>
          <w:rFonts w:ascii="Times New Roman" w:hAnsi="Times New Roman" w:cs="Times New Roman"/>
          <w:b/>
          <w:bCs/>
          <w:iCs/>
          <w:sz w:val="20"/>
          <w:szCs w:val="20"/>
          <w:lang w:eastAsia="ja-JP"/>
        </w:rPr>
        <w:t xml:space="preserve"> is missing, and should be added</w:t>
      </w:r>
      <w:r>
        <w:rPr>
          <w:rFonts w:ascii="Times New Roman" w:hAnsi="Times New Roman" w:cs="Times New Roman"/>
          <w:b/>
          <w:bCs/>
          <w:iCs/>
          <w:sz w:val="20"/>
          <w:szCs w:val="20"/>
          <w:lang w:eastAsia="ja-JP"/>
        </w:rPr>
        <w:t xml:space="preserve"> as</w:t>
      </w:r>
    </w:p>
    <w:p w14:paraId="00BA369C" w14:textId="2BC13A69" w:rsidR="00172B4A" w:rsidRDefault="00FF1631" w:rsidP="007F7EB1">
      <w:pPr>
        <w:spacing w:before="240" w:after="120"/>
        <w:jc w:val="both"/>
        <w:rPr>
          <w:rFonts w:ascii="Times New Roman" w:hAnsi="Times New Roman" w:cs="Times New Roman"/>
          <w:b/>
          <w:bCs/>
          <w:iCs/>
          <w:sz w:val="20"/>
          <w:szCs w:val="20"/>
          <w:lang w:eastAsia="ja-JP"/>
        </w:rPr>
      </w:pPr>
      <w:r w:rsidRPr="00BE1BE1">
        <w:rPr>
          <w:rFonts w:ascii="Times New Roman" w:hAnsi="Times New Roman" w:cs="Times New Roman"/>
          <w:b/>
          <w:bCs/>
          <w:iCs/>
          <w:sz w:val="20"/>
          <w:szCs w:val="20"/>
          <w:lang w:eastAsia="ja-JP"/>
        </w:rPr>
        <w:t>supportOfDL-PRS-AdditionalPathRSRP-MeasAbove2-r17</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ENUMERATED { n4, n6, n8 }</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OPTIONAL,--27-1</w:t>
      </w:r>
      <w:r>
        <w:rPr>
          <w:rFonts w:ascii="Times New Roman" w:hAnsi="Times New Roman" w:cs="Times New Roman"/>
          <w:b/>
          <w:bCs/>
          <w:iCs/>
          <w:sz w:val="20"/>
          <w:szCs w:val="20"/>
          <w:lang w:eastAsia="ja-JP"/>
        </w:rPr>
        <w:t>4</w:t>
      </w:r>
    </w:p>
    <w:p w14:paraId="5AC2012F" w14:textId="5FB4583E" w:rsidR="004F1CA3" w:rsidRPr="007F7EB1" w:rsidRDefault="004F1CA3">
      <w:pPr>
        <w:rPr>
          <w:lang w:eastAsia="zh-CN"/>
        </w:rPr>
      </w:pPr>
    </w:p>
    <w:p w14:paraId="24AA1924" w14:textId="77777777" w:rsidR="004F1CA3" w:rsidRDefault="004F1CA3">
      <w:pPr>
        <w:rPr>
          <w:lang w:val="en-GB" w:eastAsia="zh-CN"/>
        </w:rPr>
      </w:pPr>
    </w:p>
    <w:p w14:paraId="0179EFA2" w14:textId="77777777" w:rsidR="00A35A31" w:rsidRDefault="00A35A31" w:rsidP="00A35A31">
      <w:pPr>
        <w:spacing w:after="0"/>
        <w:jc w:val="both"/>
        <w:rPr>
          <w:rFonts w:ascii="Times New Roman" w:hAnsi="Times New Roman" w:cs="Times New Roman"/>
          <w:sz w:val="20"/>
          <w:szCs w:val="20"/>
        </w:rPr>
      </w:pPr>
    </w:p>
    <w:p w14:paraId="355C82D6" w14:textId="39141852" w:rsidR="009E0889" w:rsidRDefault="009E0889">
      <w:pPr>
        <w:jc w:val="both"/>
        <w:rPr>
          <w:rFonts w:ascii="Times New Roman" w:hAnsi="Times New Roman" w:cs="Times New Roman"/>
          <w:sz w:val="20"/>
          <w:szCs w:val="20"/>
        </w:rPr>
      </w:pPr>
    </w:p>
    <w:p w14:paraId="52F5CDB1" w14:textId="77777777" w:rsidR="009E0889" w:rsidRDefault="009E0889">
      <w:pPr>
        <w:jc w:val="both"/>
        <w:rPr>
          <w:rFonts w:ascii="Times New Roman" w:hAnsi="Times New Roman" w:cs="Times New Roman"/>
          <w:sz w:val="20"/>
          <w:szCs w:val="20"/>
        </w:rPr>
      </w:pPr>
    </w:p>
    <w:p w14:paraId="3D5B583D" w14:textId="6ADFB36C" w:rsidR="009D390A" w:rsidRDefault="0055318B">
      <w:pPr>
        <w:pStyle w:val="Heading3"/>
      </w:pPr>
      <w:r>
        <w:t>2</w:t>
      </w:r>
      <w:r w:rsidR="00216C14">
        <w:t>.</w:t>
      </w:r>
      <w:r>
        <w:t>1</w:t>
      </w:r>
      <w:r w:rsidR="00216C14">
        <w:t>.3 27-3/27-6 PPW</w:t>
      </w:r>
    </w:p>
    <w:p w14:paraId="5602A279" w14:textId="4633B185" w:rsidR="00CD062D" w:rsidRDefault="00CD062D" w:rsidP="00CD062D">
      <w:pPr>
        <w:jc w:val="both"/>
        <w:rPr>
          <w:rFonts w:ascii="Times New Roman" w:hAnsi="Times New Roman" w:cs="Times New Roman"/>
          <w:sz w:val="20"/>
          <w:szCs w:val="20"/>
          <w:lang w:val="en-GB"/>
        </w:rPr>
      </w:pPr>
      <w:bookmarkStart w:id="6" w:name="_Hlk95853090"/>
      <w:r>
        <w:rPr>
          <w:rFonts w:ascii="Times New Roman" w:hAnsi="Times New Roman" w:cs="Times New Roman"/>
          <w:sz w:val="20"/>
          <w:szCs w:val="20"/>
          <w:lang w:val="en-GB"/>
        </w:rPr>
        <w:t xml:space="preserve">All capabilities in </w:t>
      </w:r>
      <w:r w:rsidRPr="00CD062D">
        <w:rPr>
          <w:rFonts w:ascii="Times New Roman" w:hAnsi="Times New Roman" w:cs="Times New Roman"/>
          <w:sz w:val="20"/>
          <w:szCs w:val="20"/>
          <w:lang w:val="en-GB"/>
        </w:rPr>
        <w:t xml:space="preserve">27-3/27-6 </w:t>
      </w:r>
      <w:r>
        <w:rPr>
          <w:rFonts w:ascii="Times New Roman" w:hAnsi="Times New Roman" w:cs="Times New Roman"/>
          <w:sz w:val="20"/>
          <w:szCs w:val="20"/>
          <w:lang w:val="en-GB"/>
        </w:rPr>
        <w:t>have been captured in LPP, RRC and 306 specifications</w:t>
      </w:r>
      <w:r w:rsidR="004C3B06">
        <w:rPr>
          <w:rFonts w:ascii="Times New Roman" w:hAnsi="Times New Roman" w:cs="Times New Roman"/>
          <w:sz w:val="20"/>
          <w:szCs w:val="20"/>
          <w:lang w:val="en-GB"/>
        </w:rPr>
        <w:t xml:space="preserve"> except component 2 of 27-3-3</w:t>
      </w:r>
      <w:r>
        <w:rPr>
          <w:rFonts w:ascii="Times New Roman" w:hAnsi="Times New Roman" w:cs="Times New Roman"/>
          <w:sz w:val="20"/>
          <w:szCs w:val="20"/>
          <w:lang w:val="en-GB"/>
        </w:rPr>
        <w:t xml:space="preserve">. </w:t>
      </w:r>
    </w:p>
    <w:p w14:paraId="3E1FE9F4" w14:textId="77777777" w:rsidR="00CD062D" w:rsidRDefault="00CD062D" w:rsidP="00CD062D">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problems are:</w:t>
      </w:r>
    </w:p>
    <w:p w14:paraId="0B160FD4" w14:textId="77777777" w:rsidR="00150345" w:rsidRPr="00150345" w:rsidRDefault="00CD062D" w:rsidP="00150345">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 xml:space="preserve">1 </w:t>
      </w:r>
      <w:r w:rsidR="00150345" w:rsidRPr="00150345">
        <w:rPr>
          <w:rFonts w:asciiTheme="majorHAnsi" w:hAnsiTheme="majorHAnsi" w:cstheme="majorHAnsi"/>
          <w:color w:val="000000" w:themeColor="text1"/>
          <w:szCs w:val="18"/>
        </w:rPr>
        <w:t>27-3-2</w:t>
      </w:r>
    </w:p>
    <w:p w14:paraId="6869DEAD"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prs-ProcessingWindowType1A-r17</w:t>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t>ENUMERATED { supported }</w:t>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t>OPTIONAL,</w:t>
      </w:r>
      <w:r w:rsidRPr="00150345">
        <w:rPr>
          <w:rFonts w:asciiTheme="majorHAnsi" w:hAnsiTheme="majorHAnsi" w:cstheme="majorHAnsi"/>
          <w:color w:val="000000" w:themeColor="text1"/>
          <w:szCs w:val="18"/>
        </w:rPr>
        <w:tab/>
        <w:t xml:space="preserve">-- 27-3-2 </w:t>
      </w:r>
    </w:p>
    <w:p w14:paraId="4090888F"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ab/>
        <w:t>prs-ProcessingWindowType1B-r17</w:t>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t>ENUMERATED { supported }</w:t>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t>OPTIONAL,</w:t>
      </w:r>
      <w:r w:rsidRPr="00150345">
        <w:rPr>
          <w:rFonts w:asciiTheme="majorHAnsi" w:hAnsiTheme="majorHAnsi" w:cstheme="majorHAnsi"/>
          <w:color w:val="000000" w:themeColor="text1"/>
          <w:szCs w:val="18"/>
        </w:rPr>
        <w:tab/>
        <w:t xml:space="preserve">-- 27-3-2 </w:t>
      </w:r>
    </w:p>
    <w:p w14:paraId="03D3BD81"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ab/>
        <w:t>prs-ProcessingWindowType2-r17</w:t>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t>ENUMERATED { supported }</w:t>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r>
      <w:r w:rsidRPr="00150345">
        <w:rPr>
          <w:rFonts w:asciiTheme="majorHAnsi" w:hAnsiTheme="majorHAnsi" w:cstheme="majorHAnsi"/>
          <w:color w:val="000000" w:themeColor="text1"/>
          <w:szCs w:val="18"/>
        </w:rPr>
        <w:tab/>
        <w:t>OPTIONAL,</w:t>
      </w:r>
      <w:r w:rsidRPr="00150345">
        <w:rPr>
          <w:rFonts w:asciiTheme="majorHAnsi" w:hAnsiTheme="majorHAnsi" w:cstheme="majorHAnsi"/>
          <w:color w:val="000000" w:themeColor="text1"/>
          <w:szCs w:val="18"/>
        </w:rPr>
        <w:tab/>
        <w:t xml:space="preserve">-- 27-3-2 </w:t>
      </w:r>
    </w:p>
    <w:p w14:paraId="6D19B263"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 xml:space="preserve"> should be updated as</w:t>
      </w:r>
    </w:p>
    <w:p w14:paraId="0DDD6678" w14:textId="77777777" w:rsidR="00150345" w:rsidRPr="00150345" w:rsidRDefault="00150345" w:rsidP="00150345">
      <w:pPr>
        <w:pStyle w:val="TAL"/>
        <w:rPr>
          <w:rFonts w:asciiTheme="majorHAnsi" w:hAnsiTheme="majorHAnsi" w:cstheme="majorHAnsi"/>
          <w:color w:val="000000" w:themeColor="text1"/>
          <w:szCs w:val="18"/>
        </w:rPr>
      </w:pPr>
    </w:p>
    <w:p w14:paraId="01B0CFA8"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 xml:space="preserve">-- R1 27-3-2: DL PRS measurement outside MG and in a PRS processing window </w:t>
      </w:r>
    </w:p>
    <w:p w14:paraId="771B0D23"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 xml:space="preserve">prs-ProcessingWindowType1A-r17            ENUMERATED { option1, option2, option3}   OPTIONAL, </w:t>
      </w:r>
    </w:p>
    <w:p w14:paraId="63D3DEE4"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 xml:space="preserve">prs-ProcessingWindowType1B-r17            ENUMERATED { option1, option2, option3}   OPTIONAL, </w:t>
      </w:r>
    </w:p>
    <w:p w14:paraId="521AC63D" w14:textId="77777777" w:rsidR="00150345" w:rsidRPr="00150345"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prs-ProcessingWindowType2-r17             ENUMERATED { option1, option2, option3}   OPTIONAL,</w:t>
      </w:r>
    </w:p>
    <w:p w14:paraId="695F01FE" w14:textId="2E9203E7" w:rsidR="00CD062D" w:rsidRDefault="00150345" w:rsidP="00150345">
      <w:pPr>
        <w:pStyle w:val="TAL"/>
        <w:rPr>
          <w:rFonts w:asciiTheme="majorHAnsi" w:hAnsiTheme="majorHAnsi" w:cstheme="majorHAnsi"/>
          <w:color w:val="000000" w:themeColor="text1"/>
          <w:szCs w:val="18"/>
        </w:rPr>
      </w:pPr>
      <w:r w:rsidRPr="00150345">
        <w:rPr>
          <w:rFonts w:asciiTheme="majorHAnsi" w:hAnsiTheme="majorHAnsi" w:cstheme="majorHAnsi"/>
          <w:color w:val="000000" w:themeColor="text1"/>
          <w:szCs w:val="18"/>
        </w:rPr>
        <w:t>Also related to I008, v005</w:t>
      </w:r>
    </w:p>
    <w:p w14:paraId="32AC738F" w14:textId="77777777" w:rsidR="00150345" w:rsidRDefault="00150345" w:rsidP="00150345">
      <w:pPr>
        <w:pStyle w:val="TAL"/>
        <w:rPr>
          <w:rFonts w:asciiTheme="majorHAnsi" w:hAnsiTheme="majorHAnsi" w:cstheme="majorHAnsi"/>
          <w:color w:val="000000" w:themeColor="text1"/>
          <w:szCs w:val="18"/>
        </w:rPr>
      </w:pPr>
    </w:p>
    <w:p w14:paraId="7CDC4AA1" w14:textId="02B7E7DD" w:rsidR="00CD062D" w:rsidRDefault="00CD062D" w:rsidP="00CD062D">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 xml:space="preserve">2  </w:t>
      </w:r>
      <w:r w:rsidR="001256D1" w:rsidRPr="001256D1">
        <w:rPr>
          <w:rFonts w:asciiTheme="majorHAnsi" w:hAnsiTheme="majorHAnsi" w:cstheme="majorHAnsi"/>
          <w:color w:val="000000" w:themeColor="text1"/>
          <w:szCs w:val="18"/>
        </w:rPr>
        <w:t>Component 2 of 27-3-3 is still open in RAN1</w:t>
      </w:r>
      <w:r w:rsidRPr="00172B4A">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No change is needed.</w:t>
      </w:r>
    </w:p>
    <w:p w14:paraId="6446BBD3" w14:textId="2B1280AF" w:rsidR="007B21F3" w:rsidRDefault="007B21F3" w:rsidP="00CD062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3 </w:t>
      </w:r>
      <w:r w:rsidRPr="007B21F3">
        <w:rPr>
          <w:rFonts w:asciiTheme="majorHAnsi" w:hAnsiTheme="majorHAnsi" w:cstheme="majorHAnsi"/>
          <w:color w:val="000000" w:themeColor="text1"/>
          <w:szCs w:val="18"/>
        </w:rPr>
        <w:t>27-6, component 2 should be added, and to be put under PRS-ProcessingCapabilityPerBand-r17</w:t>
      </w:r>
      <w:r>
        <w:rPr>
          <w:rFonts w:asciiTheme="majorHAnsi" w:hAnsiTheme="majorHAnsi" w:cstheme="majorHAnsi"/>
          <w:color w:val="000000" w:themeColor="text1"/>
          <w:szCs w:val="18"/>
        </w:rPr>
        <w:t>, as</w:t>
      </w:r>
    </w:p>
    <w:p w14:paraId="7FDF7510" w14:textId="77777777" w:rsidR="007B21F3" w:rsidRDefault="007B21F3" w:rsidP="00CD062D">
      <w:pPr>
        <w:pStyle w:val="TAL"/>
        <w:rPr>
          <w:rFonts w:asciiTheme="majorHAnsi" w:hAnsiTheme="majorHAnsi" w:cstheme="majorHAnsi"/>
          <w:color w:val="000000" w:themeColor="text1"/>
          <w:szCs w:val="18"/>
        </w:rPr>
      </w:pPr>
    </w:p>
    <w:p w14:paraId="4DDA86BF" w14:textId="6980A2AC" w:rsidR="00501444" w:rsidRDefault="00501444" w:rsidP="00501444">
      <w:pPr>
        <w:pStyle w:val="PL"/>
        <w:shd w:val="clear" w:color="auto" w:fill="E6E6E6"/>
      </w:pPr>
      <w:r>
        <w:rPr>
          <w:snapToGrid w:val="0"/>
        </w:rPr>
        <w:t>dl-PRS-SymbolsDurationEveryTms</w:t>
      </w:r>
      <w:r>
        <w:t>-r17</w:t>
      </w:r>
      <w:r>
        <w:tab/>
        <w:t>SEQUENCE {</w:t>
      </w:r>
    </w:p>
    <w:p w14:paraId="53701DB6" w14:textId="02AC8F3F" w:rsidR="00501444" w:rsidRDefault="00501444" w:rsidP="00501444">
      <w:pPr>
        <w:pStyle w:val="PL"/>
        <w:shd w:val="clear" w:color="auto" w:fill="E6E6E6"/>
      </w:pPr>
      <w:r>
        <w:tab/>
      </w:r>
      <w:r>
        <w:tab/>
      </w:r>
      <w:r>
        <w:tab/>
      </w:r>
      <w:r>
        <w:tab/>
      </w:r>
      <w:r>
        <w:tab/>
      </w:r>
      <w:r>
        <w:tab/>
      </w:r>
      <w:r>
        <w:tab/>
      </w:r>
      <w:r>
        <w:tab/>
        <w:t>Tms-r17</w:t>
      </w:r>
      <w:r>
        <w:tab/>
      </w:r>
      <w:r>
        <w:tab/>
        <w:t>ENUMERATED { m8, m16, m20, m30, m40, m80, m160, m320, m640, m1280 },</w:t>
      </w:r>
    </w:p>
    <w:p w14:paraId="0F309E2B" w14:textId="2E3F1705" w:rsidR="00501444" w:rsidRDefault="00501444" w:rsidP="00501444">
      <w:pPr>
        <w:pStyle w:val="PL"/>
        <w:shd w:val="clear" w:color="auto" w:fill="E6E6E6"/>
      </w:pPr>
      <w:r>
        <w:tab/>
      </w:r>
      <w:r>
        <w:tab/>
      </w:r>
      <w:r>
        <w:tab/>
      </w:r>
      <w:r>
        <w:tab/>
      </w:r>
      <w:r>
        <w:tab/>
      </w:r>
      <w:r>
        <w:tab/>
      </w:r>
      <w:r>
        <w:tab/>
      </w:r>
      <w:r>
        <w:tab/>
        <w:t>SymbolsDuration-r17</w:t>
      </w:r>
      <w:r>
        <w:tab/>
      </w:r>
      <w:r w:rsidRPr="005D7D1F">
        <w:t xml:space="preserve">ENUMERATED { </w:t>
      </w:r>
      <w:r>
        <w:t>mdot125, mdot25, mdot5, m1, m2, m4, m6, m8, m12, m16, m20, m25, m30, m32, m35, m40, m45, m50</w:t>
      </w:r>
      <w:r w:rsidRPr="005D7D1F">
        <w:t>}</w:t>
      </w:r>
    </w:p>
    <w:p w14:paraId="7FF585FA" w14:textId="0F457BEF" w:rsidR="00501444" w:rsidRPr="00173F79" w:rsidRDefault="00501444" w:rsidP="00501444">
      <w:pPr>
        <w:pStyle w:val="PL"/>
        <w:shd w:val="clear" w:color="auto" w:fill="E6E6E6"/>
      </w:pPr>
      <w:r>
        <w:tab/>
      </w:r>
      <w:r>
        <w:tab/>
      </w:r>
      <w:r>
        <w:tab/>
      </w:r>
      <w:r>
        <w:tab/>
      </w:r>
      <w:r>
        <w:tab/>
      </w:r>
      <w:r>
        <w:tab/>
      </w:r>
      <w:r>
        <w:tab/>
      </w:r>
      <w:r>
        <w:tab/>
        <w:t>}</w:t>
      </w:r>
      <w:r>
        <w:tab/>
      </w:r>
      <w:r>
        <w:tab/>
      </w:r>
      <w:r>
        <w:tab/>
      </w:r>
      <w:r>
        <w:tab/>
      </w:r>
      <w:r>
        <w:tab/>
      </w:r>
      <w:r>
        <w:tab/>
      </w:r>
      <w:r>
        <w:tab/>
      </w:r>
      <w:r>
        <w:tab/>
        <w:t>OPTIONAL,</w:t>
      </w:r>
      <w:r>
        <w:tab/>
      </w:r>
    </w:p>
    <w:p w14:paraId="6BCB24C2" w14:textId="77777777" w:rsidR="007B21F3" w:rsidRPr="007B21F3" w:rsidRDefault="007B21F3" w:rsidP="00CD062D">
      <w:pPr>
        <w:pStyle w:val="TAL"/>
        <w:rPr>
          <w:rFonts w:asciiTheme="majorHAnsi" w:hAnsiTheme="majorHAnsi" w:cstheme="majorHAnsi"/>
          <w:color w:val="000000" w:themeColor="text1"/>
          <w:szCs w:val="18"/>
        </w:rPr>
      </w:pPr>
    </w:p>
    <w:p w14:paraId="6244BEFB" w14:textId="048EE753" w:rsidR="00377F5C" w:rsidRDefault="00CD062D" w:rsidP="00377F5C">
      <w:pPr>
        <w:pStyle w:val="TAL"/>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sidR="001256D1">
        <w:rPr>
          <w:rFonts w:ascii="Times New Roman" w:hAnsi="Times New Roman" w:cs="Times New Roman"/>
          <w:b/>
          <w:bCs/>
          <w:iCs/>
          <w:sz w:val="20"/>
          <w:szCs w:val="20"/>
          <w:lang w:eastAsia="ja-JP"/>
        </w:rPr>
        <w:t>7</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sidR="00377F5C">
        <w:rPr>
          <w:rFonts w:ascii="Times New Roman" w:hAnsi="Times New Roman" w:cs="Times New Roman"/>
          <w:b/>
          <w:bCs/>
          <w:iCs/>
          <w:sz w:val="20"/>
          <w:szCs w:val="20"/>
          <w:lang w:eastAsia="ja-JP"/>
        </w:rPr>
        <w:t>3</w:t>
      </w:r>
      <w:r w:rsidRPr="00172B4A">
        <w:rPr>
          <w:rFonts w:ascii="Times New Roman" w:hAnsi="Times New Roman" w:cs="Times New Roman"/>
          <w:b/>
          <w:bCs/>
          <w:iCs/>
          <w:sz w:val="20"/>
          <w:szCs w:val="20"/>
          <w:lang w:eastAsia="ja-JP"/>
        </w:rPr>
        <w:t>-</w:t>
      </w:r>
      <w:r w:rsidR="00377F5C">
        <w:rPr>
          <w:rFonts w:ascii="Times New Roman" w:hAnsi="Times New Roman" w:cs="Times New Roman"/>
          <w:b/>
          <w:bCs/>
          <w:iCs/>
          <w:sz w:val="20"/>
          <w:szCs w:val="20"/>
          <w:lang w:eastAsia="ja-JP"/>
        </w:rPr>
        <w:t xml:space="preserve">2 </w:t>
      </w:r>
      <w:r w:rsidRPr="00337E77">
        <w:rPr>
          <w:rFonts w:ascii="Times New Roman" w:hAnsi="Times New Roman" w:cs="Times New Roman"/>
          <w:b/>
          <w:bCs/>
          <w:iCs/>
          <w:sz w:val="20"/>
          <w:szCs w:val="20"/>
          <w:lang w:eastAsia="ja-JP"/>
        </w:rPr>
        <w:t>(LPP change),</w:t>
      </w:r>
      <w:r w:rsidR="00377F5C">
        <w:rPr>
          <w:rFonts w:ascii="Times New Roman" w:hAnsi="Times New Roman" w:cs="Times New Roman"/>
          <w:b/>
          <w:bCs/>
          <w:iCs/>
          <w:sz w:val="20"/>
          <w:szCs w:val="20"/>
          <w:lang w:eastAsia="ja-JP"/>
        </w:rPr>
        <w:t xml:space="preserve"> see </w:t>
      </w:r>
      <w:r w:rsidRPr="00337E77">
        <w:rPr>
          <w:rFonts w:ascii="Times New Roman" w:hAnsi="Times New Roman" w:cs="Times New Roman"/>
          <w:b/>
          <w:bCs/>
          <w:iCs/>
          <w:sz w:val="20"/>
          <w:szCs w:val="20"/>
          <w:lang w:eastAsia="ja-JP"/>
        </w:rPr>
        <w:t xml:space="preserve"> </w:t>
      </w:r>
      <w:r w:rsidR="00377F5C" w:rsidRPr="00377F5C">
        <w:rPr>
          <w:rFonts w:ascii="Times New Roman" w:hAnsi="Times New Roman" w:cs="Times New Roman"/>
          <w:b/>
          <w:bCs/>
          <w:iCs/>
          <w:sz w:val="20"/>
          <w:szCs w:val="20"/>
          <w:lang w:eastAsia="ja-JP"/>
        </w:rPr>
        <w:t>I008, v005</w:t>
      </w:r>
    </w:p>
    <w:p w14:paraId="47963CAB" w14:textId="50B8F2BB"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prs-ProcessingWindowType1A-r17</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ENUMERATED { supported }</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OPTIONAL,</w:t>
      </w:r>
      <w:r w:rsidRPr="00377F5C">
        <w:rPr>
          <w:rFonts w:ascii="Times New Roman" w:hAnsi="Times New Roman" w:cs="Times New Roman"/>
          <w:b/>
          <w:bCs/>
          <w:iCs/>
          <w:sz w:val="20"/>
          <w:szCs w:val="20"/>
          <w:lang w:eastAsia="ja-JP"/>
        </w:rPr>
        <w:tab/>
        <w:t xml:space="preserve">-- 27-3-2 </w:t>
      </w:r>
    </w:p>
    <w:p w14:paraId="69A25684" w14:textId="77777777"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ab/>
        <w:t>prs-ProcessingWindowType1B-r17</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ENUMERATED { supported }</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OPTIONAL,</w:t>
      </w:r>
      <w:r w:rsidRPr="00377F5C">
        <w:rPr>
          <w:rFonts w:ascii="Times New Roman" w:hAnsi="Times New Roman" w:cs="Times New Roman"/>
          <w:b/>
          <w:bCs/>
          <w:iCs/>
          <w:sz w:val="20"/>
          <w:szCs w:val="20"/>
          <w:lang w:eastAsia="ja-JP"/>
        </w:rPr>
        <w:tab/>
        <w:t xml:space="preserve">-- 27-3-2 </w:t>
      </w:r>
    </w:p>
    <w:p w14:paraId="13DE0376" w14:textId="77777777"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ab/>
        <w:t>prs-ProcessingWindowType2-r17</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ENUMERATED { supported }</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OPTIONAL,</w:t>
      </w:r>
      <w:r w:rsidRPr="00377F5C">
        <w:rPr>
          <w:rFonts w:ascii="Times New Roman" w:hAnsi="Times New Roman" w:cs="Times New Roman"/>
          <w:b/>
          <w:bCs/>
          <w:iCs/>
          <w:sz w:val="20"/>
          <w:szCs w:val="20"/>
          <w:lang w:eastAsia="ja-JP"/>
        </w:rPr>
        <w:tab/>
        <w:t xml:space="preserve">-- 27-3-2 </w:t>
      </w:r>
    </w:p>
    <w:p w14:paraId="473782DC" w14:textId="77777777" w:rsidR="00377F5C" w:rsidRPr="00377F5C" w:rsidRDefault="00377F5C" w:rsidP="00377F5C">
      <w:pPr>
        <w:pStyle w:val="TAL"/>
        <w:rPr>
          <w:rFonts w:ascii="Times New Roman" w:hAnsi="Times New Roman" w:cs="Times New Roman"/>
          <w:b/>
          <w:bCs/>
          <w:iCs/>
          <w:color w:val="FF0000"/>
          <w:sz w:val="20"/>
          <w:szCs w:val="20"/>
          <w:lang w:eastAsia="ja-JP"/>
        </w:rPr>
      </w:pPr>
      <w:r w:rsidRPr="00377F5C">
        <w:rPr>
          <w:rFonts w:ascii="Times New Roman" w:hAnsi="Times New Roman" w:cs="Times New Roman"/>
          <w:b/>
          <w:bCs/>
          <w:iCs/>
          <w:color w:val="FF0000"/>
          <w:sz w:val="20"/>
          <w:szCs w:val="20"/>
          <w:lang w:eastAsia="ja-JP"/>
        </w:rPr>
        <w:t xml:space="preserve"> should be updated as</w:t>
      </w:r>
    </w:p>
    <w:p w14:paraId="37A40638" w14:textId="77777777" w:rsidR="00377F5C" w:rsidRPr="00377F5C" w:rsidRDefault="00377F5C" w:rsidP="00377F5C">
      <w:pPr>
        <w:pStyle w:val="TAL"/>
        <w:rPr>
          <w:rFonts w:ascii="Times New Roman" w:hAnsi="Times New Roman" w:cs="Times New Roman"/>
          <w:b/>
          <w:bCs/>
          <w:iCs/>
          <w:sz w:val="20"/>
          <w:szCs w:val="20"/>
          <w:lang w:eastAsia="ja-JP"/>
        </w:rPr>
      </w:pPr>
    </w:p>
    <w:p w14:paraId="2A8F5315" w14:textId="77777777"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 xml:space="preserve">-- R1 27-3-2: DL PRS measurement outside MG and in a PRS processing window </w:t>
      </w:r>
    </w:p>
    <w:p w14:paraId="57732412" w14:textId="77777777"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 xml:space="preserve">prs-ProcessingWindowType1A-r17            ENUMERATED { option1, option2, option3}   OPTIONAL, </w:t>
      </w:r>
    </w:p>
    <w:p w14:paraId="773B9F67" w14:textId="77777777"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 xml:space="preserve">prs-ProcessingWindowType1B-r17            ENUMERATED { option1, option2, option3}   OPTIONAL, </w:t>
      </w:r>
    </w:p>
    <w:p w14:paraId="455F1C97" w14:textId="4BCF21FC" w:rsidR="00377F5C" w:rsidRPr="00377F5C" w:rsidRDefault="00377F5C" w:rsidP="00377F5C">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prs-ProcessingWindowType2-r17             ENUMERATED { option1, option2, option3}   OPTIONAL</w:t>
      </w:r>
    </w:p>
    <w:p w14:paraId="3B132EA6" w14:textId="77777777" w:rsidR="00501444" w:rsidRDefault="00501444" w:rsidP="00377D1C">
      <w:pPr>
        <w:rPr>
          <w:rFonts w:ascii="Times New Roman" w:hAnsi="Times New Roman" w:cs="Times New Roman"/>
          <w:b/>
          <w:bCs/>
          <w:iCs/>
          <w:sz w:val="20"/>
          <w:szCs w:val="20"/>
          <w:lang w:eastAsia="ja-JP"/>
        </w:rPr>
      </w:pPr>
    </w:p>
    <w:p w14:paraId="0EE9BAEE" w14:textId="666745AC" w:rsidR="00501444" w:rsidRDefault="00501444" w:rsidP="00501444">
      <w:pPr>
        <w:rPr>
          <w:rFonts w:asciiTheme="majorHAnsi" w:hAnsiTheme="majorHAnsi" w:cstheme="majorHAnsi"/>
          <w:color w:val="000000" w:themeColor="text1"/>
          <w:szCs w:val="18"/>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8</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 xml:space="preserve">6 </w:t>
      </w:r>
      <w:r w:rsidRPr="00337E77">
        <w:rPr>
          <w:rFonts w:ascii="Times New Roman" w:hAnsi="Times New Roman" w:cs="Times New Roman"/>
          <w:b/>
          <w:bCs/>
          <w:iCs/>
          <w:sz w:val="20"/>
          <w:szCs w:val="20"/>
          <w:lang w:eastAsia="ja-JP"/>
        </w:rPr>
        <w:t>(LPP change),</w:t>
      </w:r>
      <w:r>
        <w:rPr>
          <w:rFonts w:ascii="Times New Roman" w:hAnsi="Times New Roman" w:cs="Times New Roman"/>
          <w:b/>
          <w:bCs/>
          <w:iCs/>
          <w:sz w:val="20"/>
          <w:szCs w:val="20"/>
          <w:lang w:eastAsia="ja-JP"/>
        </w:rPr>
        <w:t xml:space="preserve"> </w:t>
      </w:r>
      <w:bookmarkEnd w:id="6"/>
      <w:r w:rsidRPr="00501444">
        <w:rPr>
          <w:rFonts w:ascii="Times New Roman" w:hAnsi="Times New Roman" w:cs="Times New Roman"/>
          <w:b/>
          <w:bCs/>
          <w:iCs/>
          <w:sz w:val="20"/>
          <w:szCs w:val="20"/>
          <w:lang w:eastAsia="ja-JP"/>
        </w:rPr>
        <w:t xml:space="preserve">component 2 </w:t>
      </w:r>
      <w:r>
        <w:rPr>
          <w:rFonts w:ascii="Times New Roman" w:hAnsi="Times New Roman" w:cs="Times New Roman"/>
          <w:b/>
          <w:bCs/>
          <w:iCs/>
          <w:sz w:val="20"/>
          <w:szCs w:val="20"/>
          <w:lang w:eastAsia="ja-JP"/>
        </w:rPr>
        <w:t>is</w:t>
      </w:r>
      <w:r w:rsidRPr="00501444">
        <w:rPr>
          <w:rFonts w:ascii="Times New Roman" w:hAnsi="Times New Roman" w:cs="Times New Roman"/>
          <w:b/>
          <w:bCs/>
          <w:iCs/>
          <w:sz w:val="20"/>
          <w:szCs w:val="20"/>
          <w:lang w:eastAsia="ja-JP"/>
        </w:rPr>
        <w:t xml:space="preserve"> added, and to be put under PRS-ProcessingCapabilityPerBand-r17, as</w:t>
      </w:r>
    </w:p>
    <w:p w14:paraId="37B4F22F" w14:textId="77777777" w:rsidR="00501444" w:rsidRDefault="00501444" w:rsidP="00501444">
      <w:pPr>
        <w:pStyle w:val="TAL"/>
        <w:rPr>
          <w:rFonts w:asciiTheme="majorHAnsi" w:hAnsiTheme="majorHAnsi" w:cstheme="majorHAnsi"/>
          <w:color w:val="000000" w:themeColor="text1"/>
          <w:szCs w:val="18"/>
        </w:rPr>
      </w:pPr>
    </w:p>
    <w:p w14:paraId="33BBD7FB" w14:textId="77777777" w:rsidR="00501444" w:rsidRDefault="00501444" w:rsidP="00501444">
      <w:pPr>
        <w:pStyle w:val="PL"/>
        <w:shd w:val="clear" w:color="auto" w:fill="E6E6E6"/>
      </w:pPr>
      <w:r>
        <w:rPr>
          <w:snapToGrid w:val="0"/>
        </w:rPr>
        <w:t>dl-PRS-SymbolsDurationEveryTms</w:t>
      </w:r>
      <w:r>
        <w:t>-r17</w:t>
      </w:r>
      <w:r>
        <w:tab/>
        <w:t>SEQUENCE {</w:t>
      </w:r>
    </w:p>
    <w:p w14:paraId="48598908" w14:textId="77777777" w:rsidR="00501444" w:rsidRDefault="00501444" w:rsidP="00501444">
      <w:pPr>
        <w:pStyle w:val="PL"/>
        <w:shd w:val="clear" w:color="auto" w:fill="E6E6E6"/>
      </w:pPr>
      <w:r>
        <w:tab/>
      </w:r>
      <w:r>
        <w:tab/>
      </w:r>
      <w:r>
        <w:tab/>
      </w:r>
      <w:r>
        <w:tab/>
      </w:r>
      <w:r>
        <w:tab/>
      </w:r>
      <w:r>
        <w:tab/>
      </w:r>
      <w:r>
        <w:tab/>
      </w:r>
      <w:r>
        <w:tab/>
        <w:t>Tms-r17</w:t>
      </w:r>
      <w:r>
        <w:tab/>
      </w:r>
      <w:r>
        <w:tab/>
        <w:t>ENUMERATED { m8, m16, m20, m30, m40, m80, m160, m320, m640, m1280 },</w:t>
      </w:r>
    </w:p>
    <w:p w14:paraId="2DEAD15F" w14:textId="77777777" w:rsidR="00501444" w:rsidRDefault="00501444" w:rsidP="00501444">
      <w:pPr>
        <w:pStyle w:val="PL"/>
        <w:shd w:val="clear" w:color="auto" w:fill="E6E6E6"/>
      </w:pPr>
      <w:r>
        <w:tab/>
      </w:r>
      <w:r>
        <w:tab/>
      </w:r>
      <w:r>
        <w:tab/>
      </w:r>
      <w:r>
        <w:tab/>
      </w:r>
      <w:r>
        <w:tab/>
      </w:r>
      <w:r>
        <w:tab/>
      </w:r>
      <w:r>
        <w:tab/>
      </w:r>
      <w:r>
        <w:tab/>
        <w:t>SymbolsDuration-r17</w:t>
      </w:r>
      <w:r>
        <w:tab/>
      </w:r>
      <w:r w:rsidRPr="005D7D1F">
        <w:t xml:space="preserve">ENUMERATED { </w:t>
      </w:r>
      <w:r>
        <w:t>mdot125, mdot25, mdot5, m1, m2, m4, m6, m8, m12, m16, m20, m25, m30, m32, m35, m40, m45, m50</w:t>
      </w:r>
      <w:r w:rsidRPr="005D7D1F">
        <w:t>}</w:t>
      </w:r>
    </w:p>
    <w:p w14:paraId="246EFEB5" w14:textId="77777777" w:rsidR="00501444" w:rsidRPr="00173F79" w:rsidRDefault="00501444" w:rsidP="00501444">
      <w:pPr>
        <w:pStyle w:val="PL"/>
        <w:shd w:val="clear" w:color="auto" w:fill="E6E6E6"/>
      </w:pPr>
      <w:r>
        <w:tab/>
      </w:r>
      <w:r>
        <w:tab/>
      </w:r>
      <w:r>
        <w:tab/>
      </w:r>
      <w:r>
        <w:tab/>
      </w:r>
      <w:r>
        <w:tab/>
      </w:r>
      <w:r>
        <w:tab/>
      </w:r>
      <w:r>
        <w:tab/>
      </w:r>
      <w:r>
        <w:tab/>
        <w:t>}</w:t>
      </w:r>
      <w:r>
        <w:tab/>
      </w:r>
      <w:r>
        <w:tab/>
      </w:r>
      <w:r>
        <w:tab/>
      </w:r>
      <w:r>
        <w:tab/>
      </w:r>
      <w:r>
        <w:tab/>
      </w:r>
      <w:r>
        <w:tab/>
      </w:r>
      <w:r>
        <w:tab/>
      </w:r>
      <w:r>
        <w:tab/>
        <w:t>OPTIONAL,</w:t>
      </w:r>
      <w:r>
        <w:tab/>
      </w:r>
    </w:p>
    <w:p w14:paraId="5E546956" w14:textId="6759DF4F" w:rsidR="00377D1C" w:rsidRDefault="00377D1C">
      <w:pPr>
        <w:jc w:val="both"/>
        <w:rPr>
          <w:rFonts w:ascii="Times New Roman" w:hAnsi="Times New Roman" w:cs="Times New Roman"/>
          <w:sz w:val="20"/>
          <w:szCs w:val="20"/>
          <w:lang w:val="en-GB"/>
        </w:rPr>
      </w:pPr>
    </w:p>
    <w:p w14:paraId="7DD8B615" w14:textId="77777777" w:rsidR="00377D1C" w:rsidRDefault="00377D1C">
      <w:pPr>
        <w:jc w:val="both"/>
        <w:rPr>
          <w:rFonts w:ascii="Times New Roman" w:hAnsi="Times New Roman" w:cs="Times New Roman"/>
          <w:sz w:val="20"/>
          <w:szCs w:val="20"/>
          <w:lang w:val="en-GB"/>
        </w:rPr>
      </w:pPr>
    </w:p>
    <w:p w14:paraId="59DA91FD" w14:textId="2940BF60" w:rsidR="009D390A" w:rsidRDefault="0055318B">
      <w:pPr>
        <w:pStyle w:val="Heading3"/>
      </w:pPr>
      <w:r>
        <w:t>2</w:t>
      </w:r>
      <w:r w:rsidR="00216C14">
        <w:t>.</w:t>
      </w:r>
      <w:r>
        <w:t>1</w:t>
      </w:r>
      <w:r w:rsidR="00216C14">
        <w:t xml:space="preserve">.4 </w:t>
      </w:r>
      <w:bookmarkStart w:id="7" w:name="_Hlk95853153"/>
      <w:r w:rsidR="00216C14">
        <w:t>27-4, 27-12</w:t>
      </w:r>
      <w:bookmarkEnd w:id="7"/>
    </w:p>
    <w:p w14:paraId="299CE3AD" w14:textId="4DEF6CBB" w:rsidR="00985FCF" w:rsidRDefault="00985FCF" w:rsidP="00985FC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7F7EB1">
        <w:rPr>
          <w:rFonts w:ascii="Times New Roman" w:hAnsi="Times New Roman" w:cs="Times New Roman"/>
          <w:sz w:val="20"/>
          <w:szCs w:val="20"/>
          <w:lang w:val="en-GB"/>
        </w:rPr>
        <w:t>27-</w:t>
      </w:r>
      <w:r>
        <w:rPr>
          <w:rFonts w:ascii="Times New Roman" w:hAnsi="Times New Roman" w:cs="Times New Roman"/>
          <w:sz w:val="20"/>
          <w:szCs w:val="20"/>
          <w:lang w:val="en-GB"/>
        </w:rPr>
        <w:t>4</w:t>
      </w:r>
      <w:r w:rsidRPr="007F7EB1">
        <w:rPr>
          <w:rFonts w:ascii="Times New Roman" w:hAnsi="Times New Roman" w:cs="Times New Roman"/>
          <w:sz w:val="20"/>
          <w:szCs w:val="20"/>
          <w:lang w:val="en-GB"/>
        </w:rPr>
        <w:t>, 27-</w:t>
      </w:r>
      <w:r>
        <w:rPr>
          <w:rFonts w:ascii="Times New Roman" w:hAnsi="Times New Roman" w:cs="Times New Roman"/>
          <w:sz w:val="20"/>
          <w:szCs w:val="20"/>
          <w:lang w:val="en-GB"/>
        </w:rPr>
        <w:t>12 have been captured in LPP</w:t>
      </w:r>
      <w:r w:rsidR="00EB309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specifications. </w:t>
      </w:r>
    </w:p>
    <w:p w14:paraId="02D73633" w14:textId="77777777" w:rsidR="00985FCF" w:rsidRDefault="00985FCF" w:rsidP="00985FCF">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problems are:</w:t>
      </w:r>
    </w:p>
    <w:p w14:paraId="1546E78B" w14:textId="640C97DD" w:rsidR="00985FCF" w:rsidRDefault="00985FCF" w:rsidP="00985FCF">
      <w:pPr>
        <w:pStyle w:val="TAL"/>
        <w:rPr>
          <w:rFonts w:asciiTheme="majorHAnsi" w:hAnsiTheme="majorHAnsi" w:cstheme="majorHAnsi"/>
          <w:color w:val="000000" w:themeColor="text1"/>
          <w:szCs w:val="18"/>
        </w:rPr>
      </w:pPr>
      <w:r w:rsidRPr="00FB30BF">
        <w:rPr>
          <w:rFonts w:asciiTheme="majorHAnsi" w:hAnsiTheme="majorHAnsi" w:cstheme="majorHAnsi"/>
          <w:color w:val="000000" w:themeColor="text1"/>
          <w:szCs w:val="18"/>
        </w:rPr>
        <w:t xml:space="preserve">1 </w:t>
      </w:r>
      <w:r w:rsidR="00831D69">
        <w:rPr>
          <w:rFonts w:asciiTheme="majorHAnsi" w:hAnsiTheme="majorHAnsi" w:cstheme="majorHAnsi"/>
          <w:color w:val="000000" w:themeColor="text1"/>
          <w:szCs w:val="18"/>
        </w:rPr>
        <w:t>FFS still exists for 27-4 and 27-12. We may just wait further inputs from RAN1.  (H033, H034)</w:t>
      </w:r>
    </w:p>
    <w:p w14:paraId="4048CBC8" w14:textId="77777777" w:rsidR="00831D69" w:rsidRDefault="00831D69" w:rsidP="00985FCF">
      <w:pPr>
        <w:pStyle w:val="TAL"/>
        <w:rPr>
          <w:rFonts w:asciiTheme="majorHAnsi" w:hAnsiTheme="majorHAnsi" w:cstheme="majorHAnsi"/>
          <w:color w:val="000000" w:themeColor="text1"/>
          <w:szCs w:val="18"/>
        </w:rPr>
      </w:pPr>
    </w:p>
    <w:p w14:paraId="7E29BB19" w14:textId="77777777" w:rsidR="00985FCF" w:rsidRPr="00FF1631" w:rsidRDefault="00985FCF" w:rsidP="00985FCF">
      <w:pPr>
        <w:pStyle w:val="TAL"/>
        <w:rPr>
          <w:rFonts w:asciiTheme="majorHAnsi" w:hAnsiTheme="majorHAnsi" w:cstheme="majorHAnsi"/>
          <w:color w:val="000000" w:themeColor="text1"/>
          <w:szCs w:val="18"/>
        </w:rPr>
      </w:pPr>
    </w:p>
    <w:p w14:paraId="21FB9A6E" w14:textId="02549A9B" w:rsidR="00985FCF" w:rsidRDefault="00985FCF" w:rsidP="00985FCF">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sidR="00427474">
        <w:rPr>
          <w:rFonts w:ascii="Times New Roman" w:hAnsi="Times New Roman" w:cs="Times New Roman"/>
          <w:b/>
          <w:bCs/>
          <w:iCs/>
          <w:sz w:val="20"/>
          <w:szCs w:val="20"/>
          <w:lang w:eastAsia="ja-JP"/>
        </w:rPr>
        <w:t>9</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sidR="00831D69">
        <w:rPr>
          <w:rFonts w:ascii="Times New Roman" w:hAnsi="Times New Roman" w:cs="Times New Roman"/>
          <w:b/>
          <w:bCs/>
          <w:iCs/>
          <w:sz w:val="20"/>
          <w:szCs w:val="20"/>
          <w:lang w:eastAsia="ja-JP"/>
        </w:rPr>
        <w:t>4, 27-12</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00831D69">
        <w:rPr>
          <w:rFonts w:ascii="Times New Roman" w:hAnsi="Times New Roman" w:cs="Times New Roman"/>
          <w:b/>
          <w:bCs/>
          <w:iCs/>
          <w:sz w:val="20"/>
          <w:szCs w:val="20"/>
          <w:lang w:eastAsia="ja-JP"/>
        </w:rPr>
        <w:t xml:space="preserve">wait further inputs from RAN1 </w:t>
      </w:r>
      <w:r>
        <w:rPr>
          <w:rFonts w:ascii="Times New Roman" w:hAnsi="Times New Roman" w:cs="Times New Roman"/>
          <w:b/>
          <w:bCs/>
          <w:iCs/>
          <w:sz w:val="20"/>
          <w:szCs w:val="20"/>
          <w:lang w:eastAsia="ja-JP"/>
        </w:rPr>
        <w:t>(H0</w:t>
      </w:r>
      <w:r w:rsidR="00831D69">
        <w:rPr>
          <w:rFonts w:ascii="Times New Roman" w:hAnsi="Times New Roman" w:cs="Times New Roman"/>
          <w:b/>
          <w:bCs/>
          <w:iCs/>
          <w:sz w:val="20"/>
          <w:szCs w:val="20"/>
          <w:lang w:eastAsia="ja-JP"/>
        </w:rPr>
        <w:t>33, H034</w:t>
      </w:r>
      <w:r>
        <w:rPr>
          <w:rFonts w:ascii="Times New Roman" w:hAnsi="Times New Roman" w:cs="Times New Roman"/>
          <w:b/>
          <w:bCs/>
          <w:iCs/>
          <w:sz w:val="20"/>
          <w:szCs w:val="20"/>
          <w:lang w:eastAsia="ja-JP"/>
        </w:rPr>
        <w:t>).</w:t>
      </w:r>
    </w:p>
    <w:p w14:paraId="6DD9D00D" w14:textId="77777777" w:rsidR="00985FCF" w:rsidRDefault="00985FCF" w:rsidP="00D81C87">
      <w:pPr>
        <w:rPr>
          <w:rFonts w:ascii="Times New Roman" w:hAnsi="Times New Roman" w:cs="Times New Roman"/>
          <w:sz w:val="20"/>
          <w:szCs w:val="20"/>
        </w:rPr>
      </w:pPr>
    </w:p>
    <w:p w14:paraId="18CDEC04" w14:textId="77777777" w:rsidR="00D81C87" w:rsidRDefault="00D81C87">
      <w:pPr>
        <w:jc w:val="both"/>
        <w:rPr>
          <w:rFonts w:ascii="Times New Roman" w:hAnsi="Times New Roman" w:cs="Times New Roman"/>
          <w:sz w:val="20"/>
          <w:szCs w:val="20"/>
          <w:lang w:val="en-GB"/>
        </w:rPr>
      </w:pPr>
    </w:p>
    <w:p w14:paraId="718DDAD7" w14:textId="2808A735" w:rsidR="009D390A" w:rsidRDefault="0055318B">
      <w:pPr>
        <w:pStyle w:val="Heading3"/>
        <w:rPr>
          <w:rFonts w:ascii="Times New Roman" w:hAnsi="Times New Roman"/>
          <w:sz w:val="20"/>
        </w:rPr>
      </w:pPr>
      <w:r>
        <w:t>2</w:t>
      </w:r>
      <w:r w:rsidR="00216C14">
        <w:t>.</w:t>
      </w:r>
      <w:r>
        <w:t>1</w:t>
      </w:r>
      <w:r w:rsidR="00216C14">
        <w:t xml:space="preserve">.5 27-7 </w:t>
      </w:r>
    </w:p>
    <w:p w14:paraId="24785C39" w14:textId="7849A231" w:rsidR="00EB3094" w:rsidRDefault="00EB3094" w:rsidP="00EB309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7F7EB1">
        <w:rPr>
          <w:rFonts w:ascii="Times New Roman" w:hAnsi="Times New Roman" w:cs="Times New Roman"/>
          <w:sz w:val="20"/>
          <w:szCs w:val="20"/>
          <w:lang w:val="en-GB"/>
        </w:rPr>
        <w:t>27-</w:t>
      </w:r>
      <w:r w:rsidR="00E851EE">
        <w:rPr>
          <w:rFonts w:ascii="Times New Roman" w:hAnsi="Times New Roman" w:cs="Times New Roman"/>
          <w:sz w:val="20"/>
          <w:szCs w:val="20"/>
          <w:lang w:val="en-GB"/>
        </w:rPr>
        <w:t>7</w:t>
      </w:r>
      <w:r>
        <w:rPr>
          <w:rFonts w:ascii="Times New Roman" w:hAnsi="Times New Roman" w:cs="Times New Roman"/>
          <w:sz w:val="20"/>
          <w:szCs w:val="20"/>
          <w:lang w:val="en-GB"/>
        </w:rPr>
        <w:t xml:space="preserve"> have been captured in LPP specifications. </w:t>
      </w:r>
    </w:p>
    <w:p w14:paraId="3876C7EE" w14:textId="7D449069" w:rsidR="00EB3094" w:rsidRDefault="00EB3094" w:rsidP="00EB309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E138BE">
        <w:rPr>
          <w:rFonts w:ascii="Times New Roman" w:hAnsi="Times New Roman" w:cs="Times New Roman"/>
          <w:sz w:val="20"/>
          <w:szCs w:val="20"/>
          <w:lang w:val="en-GB"/>
        </w:rPr>
        <w:t>status is</w:t>
      </w:r>
      <w:r>
        <w:rPr>
          <w:rFonts w:ascii="Times New Roman" w:hAnsi="Times New Roman" w:cs="Times New Roman"/>
          <w:sz w:val="20"/>
          <w:szCs w:val="20"/>
          <w:lang w:val="en-GB"/>
        </w:rPr>
        <w:t>:</w:t>
      </w:r>
    </w:p>
    <w:p w14:paraId="3FE0CB67" w14:textId="0203C783" w:rsidR="00EB3094" w:rsidRPr="00E138BE" w:rsidRDefault="00EB3094" w:rsidP="00E138BE">
      <w:pPr>
        <w:jc w:val="both"/>
        <w:rPr>
          <w:rFonts w:ascii="Times New Roman" w:hAnsi="Times New Roman" w:cs="Times New Roman"/>
          <w:sz w:val="20"/>
          <w:szCs w:val="20"/>
          <w:lang w:val="en-GB"/>
        </w:rPr>
      </w:pPr>
      <w:r w:rsidRPr="00E138BE">
        <w:rPr>
          <w:rFonts w:ascii="Times New Roman" w:hAnsi="Times New Roman" w:cs="Times New Roman"/>
          <w:sz w:val="20"/>
          <w:szCs w:val="20"/>
          <w:lang w:val="en-GB"/>
        </w:rPr>
        <w:t xml:space="preserve">1 </w:t>
      </w:r>
      <w:r w:rsidR="00E138BE" w:rsidRPr="00E138BE">
        <w:rPr>
          <w:rFonts w:ascii="Times New Roman" w:hAnsi="Times New Roman" w:cs="Times New Roman"/>
          <w:sz w:val="20"/>
          <w:szCs w:val="20"/>
          <w:lang w:val="en-GB"/>
        </w:rPr>
        <w:t>27-7 multiMeasInSameMeasReport-r17, RAN1 has removed component 2, no FFS left, and no change is needed.</w:t>
      </w:r>
    </w:p>
    <w:p w14:paraId="2DE8155F" w14:textId="77777777" w:rsidR="00EB3094" w:rsidRDefault="00EB3094" w:rsidP="00EB3094">
      <w:pPr>
        <w:pStyle w:val="TAL"/>
        <w:rPr>
          <w:rFonts w:asciiTheme="majorHAnsi" w:hAnsiTheme="majorHAnsi" w:cstheme="majorHAnsi"/>
          <w:color w:val="000000" w:themeColor="text1"/>
          <w:szCs w:val="18"/>
        </w:rPr>
      </w:pPr>
    </w:p>
    <w:p w14:paraId="3B88A704" w14:textId="77777777" w:rsidR="00EB3094" w:rsidRPr="00FF1631" w:rsidRDefault="00EB3094" w:rsidP="00EB3094">
      <w:pPr>
        <w:pStyle w:val="TAL"/>
        <w:rPr>
          <w:rFonts w:asciiTheme="majorHAnsi" w:hAnsiTheme="majorHAnsi" w:cstheme="majorHAnsi"/>
          <w:color w:val="000000" w:themeColor="text1"/>
          <w:szCs w:val="18"/>
        </w:rPr>
      </w:pPr>
    </w:p>
    <w:p w14:paraId="047C2590" w14:textId="117FBC85" w:rsidR="00EB3094" w:rsidRDefault="00EB3094" w:rsidP="00EB3094">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sidR="00427474">
        <w:rPr>
          <w:rFonts w:ascii="Times New Roman" w:hAnsi="Times New Roman" w:cs="Times New Roman"/>
          <w:b/>
          <w:bCs/>
          <w:iCs/>
          <w:sz w:val="20"/>
          <w:szCs w:val="20"/>
          <w:lang w:eastAsia="ja-JP"/>
        </w:rPr>
        <w:t>10</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sidR="00A706FE">
        <w:rPr>
          <w:rFonts w:ascii="Times New Roman" w:hAnsi="Times New Roman" w:cs="Times New Roman"/>
          <w:b/>
          <w:bCs/>
          <w:iCs/>
          <w:sz w:val="20"/>
          <w:szCs w:val="20"/>
          <w:lang w:eastAsia="ja-JP"/>
        </w:rPr>
        <w:t>7</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00E138BE">
        <w:rPr>
          <w:rFonts w:ascii="Times New Roman" w:hAnsi="Times New Roman" w:cs="Times New Roman"/>
          <w:b/>
          <w:bCs/>
          <w:iCs/>
          <w:sz w:val="20"/>
          <w:szCs w:val="20"/>
          <w:lang w:eastAsia="ja-JP"/>
        </w:rPr>
        <w:t>open issue has been resolved by RAN1, no change is needed for LPP</w:t>
      </w:r>
      <w:r>
        <w:rPr>
          <w:rFonts w:ascii="Times New Roman" w:hAnsi="Times New Roman" w:cs="Times New Roman"/>
          <w:b/>
          <w:bCs/>
          <w:iCs/>
          <w:sz w:val="20"/>
          <w:szCs w:val="20"/>
          <w:lang w:eastAsia="ja-JP"/>
        </w:rPr>
        <w:t>.</w:t>
      </w:r>
    </w:p>
    <w:p w14:paraId="5E98BC30" w14:textId="77777777" w:rsidR="00EB3094" w:rsidRPr="00DC19A8" w:rsidRDefault="00EB3094" w:rsidP="00A86105">
      <w:pPr>
        <w:rPr>
          <w:rFonts w:ascii="Times New Roman" w:hAnsi="Times New Roman" w:cs="Times New Roman"/>
          <w:sz w:val="20"/>
          <w:szCs w:val="20"/>
        </w:rPr>
      </w:pPr>
    </w:p>
    <w:p w14:paraId="275C6DD5" w14:textId="77777777" w:rsidR="00A86105" w:rsidRDefault="00A86105">
      <w:pPr>
        <w:jc w:val="both"/>
        <w:rPr>
          <w:rFonts w:ascii="Times New Roman" w:hAnsi="Times New Roman" w:cs="Times New Roman"/>
          <w:sz w:val="20"/>
          <w:szCs w:val="20"/>
          <w:lang w:val="en-GB"/>
        </w:rPr>
      </w:pPr>
    </w:p>
    <w:p w14:paraId="748C813B" w14:textId="13D177E6" w:rsidR="009D390A" w:rsidRDefault="0055318B">
      <w:pPr>
        <w:pStyle w:val="Heading3"/>
        <w:rPr>
          <w:rFonts w:ascii="Times New Roman" w:hAnsi="Times New Roman"/>
          <w:sz w:val="20"/>
        </w:rPr>
      </w:pPr>
      <w:r>
        <w:t>2</w:t>
      </w:r>
      <w:r w:rsidR="00216C14">
        <w:t>.</w:t>
      </w:r>
      <w:r>
        <w:t>1</w:t>
      </w:r>
      <w:r w:rsidR="00216C14">
        <w:t xml:space="preserve">.6 27-8 </w:t>
      </w:r>
    </w:p>
    <w:p w14:paraId="647B0572" w14:textId="6018B74F" w:rsidR="007F597B" w:rsidRDefault="007F597B" w:rsidP="007F597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7F7EB1">
        <w:rPr>
          <w:rFonts w:ascii="Times New Roman" w:hAnsi="Times New Roman" w:cs="Times New Roman"/>
          <w:sz w:val="20"/>
          <w:szCs w:val="20"/>
          <w:lang w:val="en-GB"/>
        </w:rPr>
        <w:t>27-</w:t>
      </w:r>
      <w:r w:rsidR="00F741B7">
        <w:rPr>
          <w:rFonts w:ascii="Times New Roman" w:hAnsi="Times New Roman" w:cs="Times New Roman"/>
          <w:sz w:val="20"/>
          <w:szCs w:val="20"/>
          <w:lang w:val="en-GB"/>
        </w:rPr>
        <w:t>8</w:t>
      </w:r>
      <w:r>
        <w:rPr>
          <w:rFonts w:ascii="Times New Roman" w:hAnsi="Times New Roman" w:cs="Times New Roman"/>
          <w:sz w:val="20"/>
          <w:szCs w:val="20"/>
          <w:lang w:val="en-GB"/>
        </w:rPr>
        <w:t xml:space="preserve"> have been captured in LPP specifications. </w:t>
      </w:r>
    </w:p>
    <w:p w14:paraId="5E8CD096" w14:textId="477DA6F6" w:rsidR="007F597B" w:rsidRDefault="007F597B" w:rsidP="007F597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ED61AF">
        <w:rPr>
          <w:rFonts w:ascii="Times New Roman" w:hAnsi="Times New Roman" w:cs="Times New Roman"/>
          <w:sz w:val="20"/>
          <w:szCs w:val="20"/>
          <w:lang w:val="en-GB"/>
        </w:rPr>
        <w:t>problem</w:t>
      </w:r>
      <w:r>
        <w:rPr>
          <w:rFonts w:ascii="Times New Roman" w:hAnsi="Times New Roman" w:cs="Times New Roman"/>
          <w:sz w:val="20"/>
          <w:szCs w:val="20"/>
          <w:lang w:val="en-GB"/>
        </w:rPr>
        <w:t xml:space="preserve"> is:</w:t>
      </w:r>
    </w:p>
    <w:p w14:paraId="2301D699" w14:textId="77777777" w:rsidR="00ED61AF" w:rsidRPr="00ED61AF" w:rsidRDefault="007F597B" w:rsidP="00ED61AF">
      <w:pPr>
        <w:jc w:val="both"/>
        <w:rPr>
          <w:rFonts w:ascii="Times New Roman" w:hAnsi="Times New Roman" w:cs="Times New Roman"/>
          <w:sz w:val="20"/>
          <w:szCs w:val="20"/>
          <w:lang w:val="en-GB"/>
        </w:rPr>
      </w:pPr>
      <w:r w:rsidRPr="00E138BE">
        <w:rPr>
          <w:rFonts w:ascii="Times New Roman" w:hAnsi="Times New Roman" w:cs="Times New Roman"/>
          <w:sz w:val="20"/>
          <w:szCs w:val="20"/>
          <w:lang w:val="en-GB"/>
        </w:rPr>
        <w:t xml:space="preserve">1 </w:t>
      </w:r>
      <w:r w:rsidR="00ED61AF" w:rsidRPr="00ED61AF">
        <w:rPr>
          <w:rFonts w:ascii="Times New Roman" w:hAnsi="Times New Roman" w:cs="Times New Roman"/>
          <w:sz w:val="20"/>
          <w:szCs w:val="20"/>
          <w:lang w:val="en-GB"/>
        </w:rPr>
        <w:t>27-8, it is unclear whether it has been captured or not?</w:t>
      </w:r>
    </w:p>
    <w:p w14:paraId="1892802E" w14:textId="77777777" w:rsidR="00ED61AF" w:rsidRPr="00ED61AF" w:rsidRDefault="00ED61AF" w:rsidP="00ED61AF">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prs-TEG-AssociationUE-BasedSupport-r17</w:t>
      </w:r>
      <w:r w:rsidRPr="00ED61AF">
        <w:rPr>
          <w:rFonts w:ascii="Times New Roman" w:hAnsi="Times New Roman" w:cs="Times New Roman"/>
          <w:sz w:val="20"/>
          <w:szCs w:val="20"/>
          <w:lang w:val="en-GB"/>
        </w:rPr>
        <w:tab/>
        <w:t>ENUMERATED { supported }</w:t>
      </w:r>
      <w:r w:rsidRPr="00ED61AF">
        <w:rPr>
          <w:rFonts w:ascii="Times New Roman" w:hAnsi="Times New Roman" w:cs="Times New Roman"/>
          <w:sz w:val="20"/>
          <w:szCs w:val="20"/>
          <w:lang w:val="en-GB"/>
        </w:rPr>
        <w:tab/>
        <w:t xml:space="preserve"> </w:t>
      </w:r>
    </w:p>
    <w:p w14:paraId="474C1AF5" w14:textId="77777777" w:rsidR="00ED61AF" w:rsidRPr="00ED61AF" w:rsidRDefault="00ED61AF" w:rsidP="00ED61AF">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nr-PosCalcAssistanceSupport?</w:t>
      </w:r>
    </w:p>
    <w:p w14:paraId="5B2AF317" w14:textId="4DB31653" w:rsidR="007F597B" w:rsidRPr="00E138BE" w:rsidRDefault="00ED61AF" w:rsidP="00ED61AF">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ab/>
        <w:t>bit 5 indicates whether the field nr-DL-PRS-TRP-TEG-Info in IE NR-PositionCalculationAssistance is supported or not.</w:t>
      </w:r>
    </w:p>
    <w:p w14:paraId="19BCA914" w14:textId="77777777" w:rsidR="007F597B" w:rsidRDefault="007F597B" w:rsidP="007F597B">
      <w:pPr>
        <w:pStyle w:val="TAL"/>
        <w:rPr>
          <w:rFonts w:asciiTheme="majorHAnsi" w:hAnsiTheme="majorHAnsi" w:cstheme="majorHAnsi"/>
          <w:color w:val="000000" w:themeColor="text1"/>
          <w:szCs w:val="18"/>
        </w:rPr>
      </w:pPr>
    </w:p>
    <w:p w14:paraId="75AF1112" w14:textId="77777777" w:rsidR="007F597B" w:rsidRPr="00FF1631" w:rsidRDefault="007F597B" w:rsidP="007F597B">
      <w:pPr>
        <w:pStyle w:val="TAL"/>
        <w:rPr>
          <w:rFonts w:asciiTheme="majorHAnsi" w:hAnsiTheme="majorHAnsi" w:cstheme="majorHAnsi"/>
          <w:color w:val="000000" w:themeColor="text1"/>
          <w:szCs w:val="18"/>
        </w:rPr>
      </w:pPr>
    </w:p>
    <w:p w14:paraId="3588071D" w14:textId="20273235" w:rsidR="00ED61AF" w:rsidRDefault="007F597B" w:rsidP="007F597B">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w:t>
      </w:r>
      <w:r w:rsidR="00427474">
        <w:rPr>
          <w:rFonts w:ascii="Times New Roman" w:hAnsi="Times New Roman" w:cs="Times New Roman"/>
          <w:b/>
          <w:bCs/>
          <w:iCs/>
          <w:sz w:val="20"/>
          <w:szCs w:val="20"/>
          <w:lang w:eastAsia="ja-JP"/>
        </w:rPr>
        <w:t>1</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8</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00ED61AF">
        <w:rPr>
          <w:rFonts w:ascii="Times New Roman" w:hAnsi="Times New Roman" w:cs="Times New Roman"/>
          <w:b/>
          <w:bCs/>
          <w:iCs/>
          <w:sz w:val="20"/>
          <w:szCs w:val="20"/>
          <w:lang w:eastAsia="ja-JP"/>
        </w:rPr>
        <w:t>ask RAN2 to check whether it has been captured or not.</w:t>
      </w:r>
    </w:p>
    <w:p w14:paraId="281007F8" w14:textId="77777777" w:rsidR="00ED61AF" w:rsidRPr="00ED61AF" w:rsidRDefault="00ED61AF" w:rsidP="00ED61AF">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prs-TEG-AssociationUE-BasedSupport-r17</w:t>
      </w:r>
      <w:r w:rsidRPr="00ED61AF">
        <w:rPr>
          <w:rFonts w:ascii="Times New Roman" w:hAnsi="Times New Roman" w:cs="Times New Roman"/>
          <w:sz w:val="20"/>
          <w:szCs w:val="20"/>
          <w:lang w:val="en-GB"/>
        </w:rPr>
        <w:tab/>
        <w:t>ENUMERATED { supported }</w:t>
      </w:r>
      <w:r w:rsidRPr="00ED61AF">
        <w:rPr>
          <w:rFonts w:ascii="Times New Roman" w:hAnsi="Times New Roman" w:cs="Times New Roman"/>
          <w:sz w:val="20"/>
          <w:szCs w:val="20"/>
          <w:lang w:val="en-GB"/>
        </w:rPr>
        <w:tab/>
        <w:t xml:space="preserve"> </w:t>
      </w:r>
    </w:p>
    <w:p w14:paraId="0A0E711D" w14:textId="77777777" w:rsidR="00ED61AF" w:rsidRPr="00ED61AF" w:rsidRDefault="00ED61AF" w:rsidP="00ED61AF">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nr-PosCalcAssistanceSupport?</w:t>
      </w:r>
    </w:p>
    <w:p w14:paraId="67162BF7" w14:textId="77777777" w:rsidR="00ED61AF" w:rsidRPr="00E138BE" w:rsidRDefault="00ED61AF" w:rsidP="00ED61AF">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ab/>
        <w:t>bit 5 indicates whether the field nr-DL-PRS-TRP-TEG-Info in IE NR-PositionCalculationAssistance is supported or not.</w:t>
      </w:r>
    </w:p>
    <w:p w14:paraId="3791B6A7" w14:textId="77777777" w:rsidR="00080369" w:rsidRDefault="00080369">
      <w:pPr>
        <w:jc w:val="both"/>
        <w:rPr>
          <w:rFonts w:ascii="Times New Roman" w:hAnsi="Times New Roman" w:cs="Times New Roman"/>
          <w:sz w:val="20"/>
          <w:szCs w:val="20"/>
          <w:lang w:val="en-GB"/>
        </w:rPr>
      </w:pPr>
    </w:p>
    <w:p w14:paraId="245993C8" w14:textId="5B8DF8F6" w:rsidR="009D390A" w:rsidRDefault="0055318B">
      <w:pPr>
        <w:pStyle w:val="Heading3"/>
        <w:rPr>
          <w:rFonts w:ascii="Times New Roman" w:hAnsi="Times New Roman"/>
          <w:sz w:val="20"/>
        </w:rPr>
      </w:pPr>
      <w:r>
        <w:t>2</w:t>
      </w:r>
      <w:r w:rsidR="00216C14">
        <w:t>.</w:t>
      </w:r>
      <w:r>
        <w:t>1</w:t>
      </w:r>
      <w:r w:rsidR="00216C14">
        <w:t xml:space="preserve">.7 27-9 </w:t>
      </w:r>
    </w:p>
    <w:p w14:paraId="24F0D649" w14:textId="5A402D58" w:rsidR="00F741B7" w:rsidRDefault="00F741B7" w:rsidP="00F741B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7F7EB1">
        <w:rPr>
          <w:rFonts w:ascii="Times New Roman" w:hAnsi="Times New Roman" w:cs="Times New Roman"/>
          <w:sz w:val="20"/>
          <w:szCs w:val="20"/>
          <w:lang w:val="en-GB"/>
        </w:rPr>
        <w:t>27-</w:t>
      </w:r>
      <w:r>
        <w:rPr>
          <w:rFonts w:ascii="Times New Roman" w:hAnsi="Times New Roman" w:cs="Times New Roman"/>
          <w:sz w:val="20"/>
          <w:szCs w:val="20"/>
          <w:lang w:val="en-GB"/>
        </w:rPr>
        <w:t xml:space="preserve">9 have been captured in LPP specifications. </w:t>
      </w:r>
    </w:p>
    <w:p w14:paraId="4659849D" w14:textId="77777777" w:rsidR="00F741B7" w:rsidRDefault="00F741B7" w:rsidP="00F741B7">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 is:</w:t>
      </w:r>
    </w:p>
    <w:p w14:paraId="459AF09D" w14:textId="75B39C84" w:rsidR="00F52643" w:rsidRPr="00F52643" w:rsidRDefault="00F741B7" w:rsidP="00F52643">
      <w:pPr>
        <w:jc w:val="both"/>
        <w:rPr>
          <w:rFonts w:ascii="Times New Roman" w:hAnsi="Times New Roman" w:cs="Times New Roman"/>
          <w:sz w:val="20"/>
          <w:szCs w:val="20"/>
          <w:lang w:val="en-GB"/>
        </w:rPr>
      </w:pPr>
      <w:r w:rsidRPr="00E138BE">
        <w:rPr>
          <w:rFonts w:ascii="Times New Roman" w:hAnsi="Times New Roman" w:cs="Times New Roman"/>
          <w:sz w:val="20"/>
          <w:szCs w:val="20"/>
          <w:lang w:val="en-GB"/>
        </w:rPr>
        <w:t xml:space="preserve">1 </w:t>
      </w:r>
      <w:r w:rsidRPr="00ED61AF">
        <w:rPr>
          <w:rFonts w:ascii="Times New Roman" w:hAnsi="Times New Roman" w:cs="Times New Roman"/>
          <w:sz w:val="20"/>
          <w:szCs w:val="20"/>
          <w:lang w:val="en-GB"/>
        </w:rPr>
        <w:t>27-</w:t>
      </w:r>
      <w:r w:rsidR="00F52643">
        <w:rPr>
          <w:rFonts w:ascii="Times New Roman" w:hAnsi="Times New Roman" w:cs="Times New Roman"/>
          <w:sz w:val="20"/>
          <w:szCs w:val="20"/>
          <w:lang w:val="en-GB"/>
        </w:rPr>
        <w:t>9</w:t>
      </w:r>
      <w:r w:rsidRPr="00ED61AF">
        <w:rPr>
          <w:rFonts w:ascii="Times New Roman" w:hAnsi="Times New Roman" w:cs="Times New Roman"/>
          <w:sz w:val="20"/>
          <w:szCs w:val="20"/>
          <w:lang w:val="en-GB"/>
        </w:rPr>
        <w:t xml:space="preserve">, </w:t>
      </w:r>
      <w:r w:rsidR="00F52643" w:rsidRPr="00F52643">
        <w:rPr>
          <w:rFonts w:ascii="Times New Roman" w:hAnsi="Times New Roman" w:cs="Times New Roman"/>
          <w:sz w:val="20"/>
          <w:szCs w:val="20"/>
          <w:lang w:val="en-GB"/>
        </w:rPr>
        <w:t xml:space="preserve">RAN1 has agreed value 1, 2, 4, 6 for compoment 2. H009 commented that only component 2 is needed. We tend to agree this. </w:t>
      </w:r>
    </w:p>
    <w:p w14:paraId="640D7DD7" w14:textId="77777777" w:rsidR="00F52643" w:rsidRPr="00F52643" w:rsidRDefault="00F52643" w:rsidP="00F52643">
      <w:pPr>
        <w:jc w:val="both"/>
        <w:rPr>
          <w:rFonts w:ascii="Times New Roman" w:hAnsi="Times New Roman" w:cs="Times New Roman"/>
          <w:sz w:val="20"/>
          <w:szCs w:val="20"/>
          <w:lang w:val="en-GB"/>
        </w:rPr>
      </w:pPr>
      <w:r w:rsidRPr="00F52643">
        <w:rPr>
          <w:rFonts w:ascii="Times New Roman" w:hAnsi="Times New Roman" w:cs="Times New Roman"/>
          <w:sz w:val="20"/>
          <w:szCs w:val="20"/>
          <w:lang w:val="en-GB"/>
        </w:rPr>
        <w:t>lowerRxBeamSweepingThan8-FR2-r17</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ENUMERATED { supported }</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OPTIONAL,</w:t>
      </w:r>
    </w:p>
    <w:p w14:paraId="13381AC0" w14:textId="74A193E5" w:rsidR="00F741B7" w:rsidRDefault="00F52643" w:rsidP="00F52643">
      <w:pPr>
        <w:jc w:val="both"/>
        <w:rPr>
          <w:rFonts w:asciiTheme="majorHAnsi" w:hAnsiTheme="majorHAnsi" w:cstheme="majorHAnsi"/>
          <w:color w:val="000000" w:themeColor="text1"/>
          <w:szCs w:val="18"/>
        </w:rPr>
      </w:pPr>
      <w:r w:rsidRPr="00F52643">
        <w:rPr>
          <w:rFonts w:ascii="Times New Roman" w:hAnsi="Times New Roman" w:cs="Times New Roman"/>
          <w:sz w:val="20"/>
          <w:szCs w:val="20"/>
          <w:lang w:val="en-GB"/>
        </w:rPr>
        <w:tab/>
        <w:t>numberOfRxBeamSweepingFactor-r17</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ENUMERATED { FFS }</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OPTIONAL,</w:t>
      </w:r>
    </w:p>
    <w:p w14:paraId="6A66E1B5" w14:textId="77777777" w:rsidR="00F741B7" w:rsidRPr="00FF1631" w:rsidRDefault="00F741B7" w:rsidP="00F741B7">
      <w:pPr>
        <w:pStyle w:val="TAL"/>
        <w:rPr>
          <w:rFonts w:asciiTheme="majorHAnsi" w:hAnsiTheme="majorHAnsi" w:cstheme="majorHAnsi"/>
          <w:color w:val="000000" w:themeColor="text1"/>
          <w:szCs w:val="18"/>
        </w:rPr>
      </w:pPr>
    </w:p>
    <w:p w14:paraId="07EDD22C" w14:textId="03F1F116" w:rsidR="00F741B7" w:rsidRDefault="00F741B7" w:rsidP="00F741B7">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w:t>
      </w:r>
      <w:r w:rsidR="00427474">
        <w:rPr>
          <w:rFonts w:ascii="Times New Roman" w:hAnsi="Times New Roman" w:cs="Times New Roman"/>
          <w:b/>
          <w:bCs/>
          <w:iCs/>
          <w:sz w:val="20"/>
          <w:szCs w:val="20"/>
          <w:lang w:eastAsia="ja-JP"/>
        </w:rPr>
        <w:t>2</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9</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00F52643">
        <w:rPr>
          <w:rFonts w:ascii="Times New Roman" w:hAnsi="Times New Roman" w:cs="Times New Roman"/>
          <w:b/>
          <w:bCs/>
          <w:iCs/>
          <w:sz w:val="20"/>
          <w:szCs w:val="20"/>
          <w:lang w:eastAsia="ja-JP"/>
        </w:rPr>
        <w:t xml:space="preserve">remove </w:t>
      </w:r>
      <w:r w:rsidR="00F52643" w:rsidRPr="00F52643">
        <w:rPr>
          <w:rFonts w:ascii="Times New Roman" w:hAnsi="Times New Roman" w:cs="Times New Roman"/>
          <w:b/>
          <w:bCs/>
          <w:iCs/>
          <w:sz w:val="20"/>
          <w:szCs w:val="20"/>
          <w:lang w:eastAsia="ja-JP"/>
        </w:rPr>
        <w:t>lowerRxBeamSweepingThan8-FR2-r17</w:t>
      </w:r>
      <w:r w:rsidR="00F52643">
        <w:rPr>
          <w:rFonts w:ascii="Times New Roman" w:hAnsi="Times New Roman" w:cs="Times New Roman"/>
          <w:b/>
          <w:bCs/>
          <w:iCs/>
          <w:sz w:val="20"/>
          <w:szCs w:val="20"/>
          <w:lang w:eastAsia="ja-JP"/>
        </w:rPr>
        <w:t xml:space="preserve"> and change </w:t>
      </w:r>
      <w:r w:rsidR="00F52643" w:rsidRPr="00F52643">
        <w:rPr>
          <w:rFonts w:ascii="Times New Roman" w:hAnsi="Times New Roman" w:cs="Times New Roman"/>
          <w:b/>
          <w:bCs/>
          <w:iCs/>
          <w:sz w:val="20"/>
          <w:szCs w:val="20"/>
          <w:lang w:eastAsia="ja-JP"/>
        </w:rPr>
        <w:t>numberOfRxBeamSweepingFactor-r17</w:t>
      </w:r>
      <w:r w:rsidR="00F52643">
        <w:rPr>
          <w:rFonts w:ascii="Times New Roman" w:hAnsi="Times New Roman" w:cs="Times New Roman"/>
          <w:b/>
          <w:bCs/>
          <w:iCs/>
          <w:sz w:val="20"/>
          <w:szCs w:val="20"/>
          <w:lang w:eastAsia="ja-JP"/>
        </w:rPr>
        <w:t xml:space="preserve"> to</w:t>
      </w:r>
    </w:p>
    <w:p w14:paraId="4C0B1490" w14:textId="69F9C545" w:rsidR="00F52643" w:rsidRDefault="00F52643" w:rsidP="00F741B7">
      <w:pPr>
        <w:spacing w:before="240" w:after="120"/>
        <w:jc w:val="both"/>
        <w:rPr>
          <w:rFonts w:ascii="Times New Roman" w:hAnsi="Times New Roman" w:cs="Times New Roman"/>
          <w:b/>
          <w:bCs/>
          <w:iCs/>
          <w:sz w:val="20"/>
          <w:szCs w:val="20"/>
          <w:lang w:eastAsia="ja-JP"/>
        </w:rPr>
      </w:pPr>
      <w:r w:rsidRPr="00F52643">
        <w:rPr>
          <w:rFonts w:ascii="Times New Roman" w:hAnsi="Times New Roman" w:cs="Times New Roman"/>
          <w:sz w:val="20"/>
          <w:szCs w:val="20"/>
          <w:lang w:val="en-GB"/>
        </w:rPr>
        <w:tab/>
        <w:t>numberOfRxBeamSweepingFactor</w:t>
      </w:r>
      <w:r>
        <w:rPr>
          <w:rFonts w:ascii="Times New Roman" w:hAnsi="Times New Roman" w:cs="Times New Roman"/>
          <w:sz w:val="20"/>
          <w:szCs w:val="20"/>
          <w:lang w:val="en-GB"/>
        </w:rPr>
        <w:t>FR2</w:t>
      </w:r>
      <w:r w:rsidRPr="00F52643">
        <w:rPr>
          <w:rFonts w:ascii="Times New Roman" w:hAnsi="Times New Roman" w:cs="Times New Roman"/>
          <w:sz w:val="20"/>
          <w:szCs w:val="20"/>
          <w:lang w:val="en-GB"/>
        </w:rPr>
        <w:t>-r17</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 xml:space="preserve">ENUMERATED { </w:t>
      </w:r>
      <w:r>
        <w:rPr>
          <w:rFonts w:ascii="Times New Roman" w:hAnsi="Times New Roman" w:cs="Times New Roman"/>
          <w:sz w:val="20"/>
          <w:szCs w:val="20"/>
          <w:lang w:val="en-GB"/>
        </w:rPr>
        <w:t>n1, n2, n4, n6</w:t>
      </w:r>
      <w:r w:rsidRPr="00F52643">
        <w:rPr>
          <w:rFonts w:ascii="Times New Roman" w:hAnsi="Times New Roman" w:cs="Times New Roman"/>
          <w:sz w:val="20"/>
          <w:szCs w:val="20"/>
          <w:lang w:val="en-GB"/>
        </w:rPr>
        <w:t xml:space="preserve"> }</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OPTIONAL,</w:t>
      </w:r>
    </w:p>
    <w:p w14:paraId="54B2C400" w14:textId="77777777" w:rsidR="00F741B7" w:rsidRDefault="00F741B7" w:rsidP="00A40DB9">
      <w:pPr>
        <w:rPr>
          <w:rFonts w:ascii="Times New Roman" w:hAnsi="Times New Roman" w:cs="Times New Roman"/>
          <w:b/>
          <w:bCs/>
          <w:sz w:val="20"/>
          <w:szCs w:val="20"/>
        </w:rPr>
      </w:pPr>
    </w:p>
    <w:p w14:paraId="41544A8F" w14:textId="77777777" w:rsidR="00A40DB9" w:rsidRDefault="00A40DB9">
      <w:pPr>
        <w:jc w:val="both"/>
        <w:rPr>
          <w:rFonts w:ascii="Times New Roman" w:hAnsi="Times New Roman" w:cs="Times New Roman"/>
          <w:sz w:val="20"/>
          <w:szCs w:val="20"/>
          <w:lang w:val="en-GB"/>
        </w:rPr>
      </w:pPr>
    </w:p>
    <w:p w14:paraId="7E3C3543" w14:textId="7ED48D29" w:rsidR="009D390A" w:rsidRDefault="0055318B">
      <w:pPr>
        <w:pStyle w:val="Heading3"/>
      </w:pPr>
      <w:r>
        <w:t>2</w:t>
      </w:r>
      <w:r w:rsidR="00216C14">
        <w:t>.</w:t>
      </w:r>
      <w:r>
        <w:t>1</w:t>
      </w:r>
      <w:r w:rsidR="00216C14">
        <w:t>.8 27-10, 27-10a, 27-11</w:t>
      </w:r>
    </w:p>
    <w:p w14:paraId="1802E4E8" w14:textId="4DE5B8F5" w:rsidR="00B761E0" w:rsidRDefault="00B761E0" w:rsidP="00B761E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B761E0">
        <w:rPr>
          <w:rFonts w:ascii="Times New Roman" w:hAnsi="Times New Roman" w:cs="Times New Roman"/>
          <w:sz w:val="20"/>
          <w:szCs w:val="20"/>
          <w:lang w:val="en-GB"/>
        </w:rPr>
        <w:t>27-10, 27-10a, 27-11</w:t>
      </w:r>
      <w:r>
        <w:rPr>
          <w:rFonts w:ascii="Times New Roman" w:hAnsi="Times New Roman" w:cs="Times New Roman"/>
          <w:sz w:val="20"/>
          <w:szCs w:val="20"/>
          <w:lang w:val="en-GB"/>
        </w:rPr>
        <w:t xml:space="preserve">have been captured in LPP, RRC and 306 specifications. </w:t>
      </w:r>
    </w:p>
    <w:p w14:paraId="00F5797B" w14:textId="4D4CF44C" w:rsidR="002922E7" w:rsidRDefault="002922E7" w:rsidP="00B761E0">
      <w:pPr>
        <w:jc w:val="both"/>
        <w:rPr>
          <w:rFonts w:ascii="Times New Roman" w:hAnsi="Times New Roman" w:cs="Times New Roman"/>
          <w:sz w:val="20"/>
          <w:szCs w:val="20"/>
          <w:lang w:val="en-GB"/>
        </w:rPr>
      </w:pPr>
      <w:r>
        <w:rPr>
          <w:rFonts w:ascii="Times New Roman" w:hAnsi="Times New Roman" w:cs="Times New Roman"/>
          <w:sz w:val="20"/>
          <w:szCs w:val="20"/>
          <w:lang w:val="en-GB"/>
        </w:rPr>
        <w:t>No new issue is identified.</w:t>
      </w:r>
    </w:p>
    <w:p w14:paraId="1718EC9D" w14:textId="1CB6EA40" w:rsidR="009D390A" w:rsidRDefault="0055318B">
      <w:pPr>
        <w:pStyle w:val="Heading3"/>
        <w:rPr>
          <w:rFonts w:ascii="Times New Roman" w:hAnsi="Times New Roman"/>
          <w:sz w:val="20"/>
        </w:rPr>
      </w:pPr>
      <w:r>
        <w:t>2</w:t>
      </w:r>
      <w:r w:rsidR="00216C14">
        <w:t>.</w:t>
      </w:r>
      <w:r>
        <w:t>1</w:t>
      </w:r>
      <w:r w:rsidR="00216C14">
        <w:t>.9 27-20, 27-21, 27-22</w:t>
      </w:r>
    </w:p>
    <w:p w14:paraId="1067BA3D" w14:textId="77C9B2BA" w:rsidR="00685895" w:rsidRDefault="00685895" w:rsidP="0068589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685895">
        <w:rPr>
          <w:rFonts w:ascii="Times New Roman" w:hAnsi="Times New Roman" w:cs="Times New Roman"/>
          <w:sz w:val="20"/>
          <w:szCs w:val="20"/>
          <w:lang w:val="en-GB"/>
        </w:rPr>
        <w:t>27-20, 27-21, 27-22</w:t>
      </w:r>
      <w:r>
        <w:rPr>
          <w:rFonts w:ascii="Times New Roman" w:hAnsi="Times New Roman" w:cs="Times New Roman"/>
          <w:sz w:val="20"/>
          <w:szCs w:val="20"/>
          <w:lang w:val="en-GB"/>
        </w:rPr>
        <w:t xml:space="preserve"> have been captured in LPP specifications</w:t>
      </w:r>
      <w:r w:rsidR="004C3B06">
        <w:rPr>
          <w:rFonts w:ascii="Times New Roman" w:hAnsi="Times New Roman" w:cs="Times New Roman"/>
          <w:sz w:val="20"/>
          <w:szCs w:val="20"/>
          <w:lang w:val="en-GB"/>
        </w:rPr>
        <w:t xml:space="preserve"> except component 3 of 27-20</w:t>
      </w:r>
      <w:r>
        <w:rPr>
          <w:rFonts w:ascii="Times New Roman" w:hAnsi="Times New Roman" w:cs="Times New Roman"/>
          <w:sz w:val="20"/>
          <w:szCs w:val="20"/>
          <w:lang w:val="en-GB"/>
        </w:rPr>
        <w:t xml:space="preserve">. </w:t>
      </w:r>
    </w:p>
    <w:p w14:paraId="76605EEB" w14:textId="77777777" w:rsidR="00685895" w:rsidRDefault="00685895" w:rsidP="00685895">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 is:</w:t>
      </w:r>
    </w:p>
    <w:p w14:paraId="4D49A116" w14:textId="77777777" w:rsidR="000D0B52" w:rsidRPr="000D0B52" w:rsidRDefault="00685895" w:rsidP="000D0B52">
      <w:pPr>
        <w:jc w:val="both"/>
        <w:rPr>
          <w:rFonts w:ascii="Times New Roman" w:hAnsi="Times New Roman" w:cs="Times New Roman"/>
          <w:sz w:val="20"/>
          <w:szCs w:val="20"/>
          <w:lang w:val="en-GB"/>
        </w:rPr>
      </w:pPr>
      <w:r w:rsidRPr="00E138BE">
        <w:rPr>
          <w:rFonts w:ascii="Times New Roman" w:hAnsi="Times New Roman" w:cs="Times New Roman"/>
          <w:sz w:val="20"/>
          <w:szCs w:val="20"/>
          <w:lang w:val="en-GB"/>
        </w:rPr>
        <w:t xml:space="preserve">1 </w:t>
      </w:r>
      <w:r w:rsidR="000D0B52" w:rsidRPr="000D0B52">
        <w:rPr>
          <w:rFonts w:ascii="Times New Roman" w:hAnsi="Times New Roman" w:cs="Times New Roman"/>
          <w:sz w:val="20"/>
          <w:szCs w:val="20"/>
          <w:lang w:val="en-GB"/>
        </w:rPr>
        <w:t>27-21 is missing, should be added</w:t>
      </w:r>
    </w:p>
    <w:p w14:paraId="17D93DE6" w14:textId="01A45AFE" w:rsidR="00685895" w:rsidRDefault="000D0B52" w:rsidP="000D0B52">
      <w:pPr>
        <w:jc w:val="both"/>
        <w:rPr>
          <w:rFonts w:ascii="Times New Roman" w:hAnsi="Times New Roman" w:cs="Times New Roman"/>
          <w:sz w:val="20"/>
          <w:szCs w:val="20"/>
          <w:lang w:val="en-GB"/>
        </w:rPr>
      </w:pPr>
      <w:r w:rsidRPr="000D0B52">
        <w:rPr>
          <w:rFonts w:ascii="Times New Roman" w:hAnsi="Times New Roman" w:cs="Times New Roman"/>
          <w:sz w:val="20"/>
          <w:szCs w:val="20"/>
          <w:lang w:val="en-GB"/>
        </w:rPr>
        <w:tab/>
        <w:t>nr-DL-PRS-BoresightInfoSup-r17</w:t>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t>ENUMERATED { supported }</w:t>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t>OPTIONAL, -- 27-21</w:t>
      </w:r>
    </w:p>
    <w:p w14:paraId="2396B4AB" w14:textId="2BDF2DE0" w:rsidR="000D0B52" w:rsidRPr="000D0B52" w:rsidRDefault="000D0B52" w:rsidP="000D0B52">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0D0B52">
        <w:rPr>
          <w:rFonts w:asciiTheme="majorHAnsi" w:hAnsiTheme="majorHAnsi" w:cstheme="majorHAnsi"/>
          <w:color w:val="000000" w:themeColor="text1"/>
          <w:sz w:val="18"/>
          <w:szCs w:val="18"/>
        </w:rPr>
        <w:t xml:space="preserve">27-22, it is </w:t>
      </w:r>
      <w:r>
        <w:rPr>
          <w:rFonts w:asciiTheme="majorHAnsi" w:hAnsiTheme="majorHAnsi" w:cstheme="majorHAnsi"/>
          <w:color w:val="000000" w:themeColor="text1"/>
          <w:sz w:val="18"/>
          <w:szCs w:val="18"/>
        </w:rPr>
        <w:t>unclear</w:t>
      </w:r>
      <w:r w:rsidRPr="000D0B52">
        <w:rPr>
          <w:rFonts w:asciiTheme="majorHAnsi" w:hAnsiTheme="majorHAnsi" w:cstheme="majorHAnsi"/>
          <w:color w:val="000000" w:themeColor="text1"/>
          <w:sz w:val="18"/>
          <w:szCs w:val="18"/>
        </w:rPr>
        <w:t xml:space="preserve"> whether it has been captured as </w:t>
      </w:r>
    </w:p>
    <w:p w14:paraId="679DC5AE" w14:textId="77777777" w:rsidR="000D0B52" w:rsidRPr="000D0B52" w:rsidRDefault="000D0B52" w:rsidP="000D0B52">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ab/>
        <w:t>nr-PosCalcAssistanceSupport-r17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BIT STRING {</w:t>
      </w:r>
      <w:r w:rsidRPr="000D0B52">
        <w:rPr>
          <w:rFonts w:asciiTheme="majorHAnsi" w:hAnsiTheme="majorHAnsi" w:cstheme="majorHAnsi"/>
          <w:color w:val="000000" w:themeColor="text1"/>
          <w:sz w:val="18"/>
          <w:szCs w:val="18"/>
        </w:rPr>
        <w:tab/>
        <w:t xml:space="preserve">trpLocSup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(0),</w:t>
      </w:r>
    </w:p>
    <w:p w14:paraId="2AB5A1F1" w14:textId="77777777" w:rsidR="000D0B52" w:rsidRPr="000D0B52" w:rsidRDefault="000D0B52" w:rsidP="000D0B52">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beamInfoSup</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(1),</w:t>
      </w:r>
    </w:p>
    <w:p w14:paraId="15126C73" w14:textId="77777777" w:rsidR="000D0B52" w:rsidRPr="000D0B52" w:rsidRDefault="000D0B52" w:rsidP="000D0B52">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If yes, we should clarify this is only for DL-AoD. If not, we need to add</w:t>
      </w:r>
    </w:p>
    <w:p w14:paraId="19436964" w14:textId="274CFACC" w:rsidR="000D0B52" w:rsidRDefault="000D0B52" w:rsidP="000D0B52">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ab/>
        <w:t>nr-DL-PRS-BeamInfoSup-r17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ENUMERATED { supported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OPTIONAL, -- 27-22</w:t>
      </w:r>
    </w:p>
    <w:p w14:paraId="4F3E1ABB" w14:textId="7F196963" w:rsidR="00206DF9" w:rsidRDefault="00206DF9" w:rsidP="00206DF9">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206DF9">
        <w:rPr>
          <w:rFonts w:asciiTheme="majorHAnsi" w:hAnsiTheme="majorHAnsi" w:cstheme="majorHAnsi"/>
          <w:color w:val="000000" w:themeColor="text1"/>
          <w:sz w:val="18"/>
          <w:szCs w:val="18"/>
        </w:rPr>
        <w:t>27-20, component 3 is still open in RAN1. Component 1/2 can be captured</w:t>
      </w:r>
      <w:r>
        <w:rPr>
          <w:rFonts w:asciiTheme="majorHAnsi" w:hAnsiTheme="majorHAnsi" w:cstheme="majorHAnsi"/>
          <w:color w:val="000000" w:themeColor="text1"/>
          <w:sz w:val="18"/>
          <w:szCs w:val="18"/>
        </w:rPr>
        <w:t xml:space="preserve"> as</w:t>
      </w:r>
    </w:p>
    <w:p w14:paraId="52CFAEBC" w14:textId="643E7AE8" w:rsidR="00206DF9" w:rsidRDefault="00206DF9" w:rsidP="00206DF9">
      <w:pPr>
        <w:jc w:val="both"/>
        <w:rPr>
          <w:rFonts w:ascii="Times New Roman" w:hAnsi="Times New Roman" w:cs="Times New Roman"/>
          <w:sz w:val="20"/>
          <w:szCs w:val="20"/>
          <w:lang w:val="en-GB"/>
        </w:rPr>
      </w:pPr>
      <w:r>
        <w:rPr>
          <w:rFonts w:asciiTheme="majorHAnsi" w:hAnsiTheme="majorHAnsi" w:cstheme="majorHAnsi"/>
          <w:color w:val="000000" w:themeColor="text1"/>
          <w:sz w:val="18"/>
          <w:szCs w:val="18"/>
        </w:rPr>
        <w:t xml:space="preserve">relationshipTargetPRS-ResourceAndAssociattedSubset-r17 </w:t>
      </w:r>
      <w:r w:rsidRPr="000D0B52">
        <w:rPr>
          <w:rFonts w:ascii="Times New Roman" w:hAnsi="Times New Roman" w:cs="Times New Roman"/>
          <w:sz w:val="20"/>
          <w:szCs w:val="20"/>
          <w:lang w:val="en-GB"/>
        </w:rPr>
        <w:t xml:space="preserve">ENUMERATED { </w:t>
      </w:r>
      <w:r>
        <w:rPr>
          <w:rFonts w:ascii="Times New Roman" w:hAnsi="Times New Roman" w:cs="Times New Roman"/>
          <w:sz w:val="20"/>
          <w:szCs w:val="20"/>
          <w:lang w:val="en-GB"/>
        </w:rPr>
        <w:t>sameSet, DiffSet, both</w:t>
      </w:r>
      <w:r w:rsidRPr="000D0B52">
        <w:rPr>
          <w:rFonts w:ascii="Times New Roman" w:hAnsi="Times New Roman" w:cs="Times New Roman"/>
          <w:sz w:val="20"/>
          <w:szCs w:val="20"/>
          <w:lang w:val="en-GB"/>
        </w:rPr>
        <w:t xml:space="preserve"> }</w:t>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r>
      <w:r w:rsidRPr="000D0B52">
        <w:rPr>
          <w:rFonts w:ascii="Times New Roman" w:hAnsi="Times New Roman" w:cs="Times New Roman"/>
          <w:sz w:val="20"/>
          <w:szCs w:val="20"/>
          <w:lang w:val="en-GB"/>
        </w:rPr>
        <w:tab/>
        <w:t xml:space="preserve">OPTIONAL, -- </w:t>
      </w:r>
      <w:r>
        <w:rPr>
          <w:rFonts w:ascii="Times New Roman" w:hAnsi="Times New Roman" w:cs="Times New Roman"/>
          <w:sz w:val="20"/>
          <w:szCs w:val="20"/>
          <w:lang w:val="en-GB"/>
        </w:rPr>
        <w:t xml:space="preserve">Component 1 and 2 of </w:t>
      </w:r>
      <w:r w:rsidRPr="000D0B52">
        <w:rPr>
          <w:rFonts w:ascii="Times New Roman" w:hAnsi="Times New Roman" w:cs="Times New Roman"/>
          <w:sz w:val="20"/>
          <w:szCs w:val="20"/>
          <w:lang w:val="en-GB"/>
        </w:rPr>
        <w:t>27-2</w:t>
      </w:r>
      <w:r>
        <w:rPr>
          <w:rFonts w:ascii="Times New Roman" w:hAnsi="Times New Roman" w:cs="Times New Roman"/>
          <w:sz w:val="20"/>
          <w:szCs w:val="20"/>
          <w:lang w:val="en-GB"/>
        </w:rPr>
        <w:t>0</w:t>
      </w:r>
    </w:p>
    <w:p w14:paraId="0CECF853" w14:textId="046F31F3" w:rsidR="00206DF9" w:rsidRPr="00206DF9" w:rsidRDefault="00206DF9" w:rsidP="00206DF9">
      <w:pPr>
        <w:jc w:val="both"/>
        <w:rPr>
          <w:rFonts w:asciiTheme="majorHAnsi" w:hAnsiTheme="majorHAnsi" w:cstheme="majorHAnsi"/>
          <w:color w:val="000000" w:themeColor="text1"/>
          <w:sz w:val="18"/>
          <w:szCs w:val="18"/>
          <w:lang w:val="en-GB"/>
        </w:rPr>
      </w:pPr>
    </w:p>
    <w:p w14:paraId="50BFC5F5" w14:textId="77777777" w:rsidR="00206DF9" w:rsidRPr="00FF1631" w:rsidRDefault="00206DF9" w:rsidP="00206DF9">
      <w:pPr>
        <w:jc w:val="both"/>
        <w:rPr>
          <w:rFonts w:asciiTheme="majorHAnsi" w:hAnsiTheme="majorHAnsi" w:cstheme="majorHAnsi"/>
          <w:color w:val="000000" w:themeColor="text1"/>
          <w:sz w:val="18"/>
          <w:szCs w:val="18"/>
        </w:rPr>
      </w:pPr>
    </w:p>
    <w:p w14:paraId="2A384FD0" w14:textId="77777777" w:rsidR="000D0B52" w:rsidRPr="000D0B52" w:rsidRDefault="00685895" w:rsidP="000D0B52">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w:t>
      </w:r>
      <w:r w:rsidR="00427474">
        <w:rPr>
          <w:rFonts w:ascii="Times New Roman" w:hAnsi="Times New Roman" w:cs="Times New Roman"/>
          <w:b/>
          <w:bCs/>
          <w:iCs/>
          <w:sz w:val="20"/>
          <w:szCs w:val="20"/>
          <w:lang w:eastAsia="ja-JP"/>
        </w:rPr>
        <w:t>3</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sidR="000D0B52">
        <w:rPr>
          <w:rFonts w:ascii="Times New Roman" w:hAnsi="Times New Roman" w:cs="Times New Roman"/>
          <w:b/>
          <w:bCs/>
          <w:iCs/>
          <w:sz w:val="20"/>
          <w:szCs w:val="20"/>
          <w:lang w:eastAsia="ja-JP"/>
        </w:rPr>
        <w:t>21</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000D0B52" w:rsidRPr="000D0B52">
        <w:rPr>
          <w:rFonts w:ascii="Times New Roman" w:hAnsi="Times New Roman" w:cs="Times New Roman"/>
          <w:b/>
          <w:bCs/>
          <w:iCs/>
          <w:sz w:val="20"/>
          <w:szCs w:val="20"/>
          <w:lang w:eastAsia="ja-JP"/>
        </w:rPr>
        <w:t>27-21 is missing, should be added</w:t>
      </w:r>
    </w:p>
    <w:p w14:paraId="0FE2F1ED" w14:textId="4D5AB3FB" w:rsidR="00685895" w:rsidRDefault="000D0B52" w:rsidP="000D0B52">
      <w:pPr>
        <w:spacing w:before="240" w:after="120"/>
        <w:jc w:val="both"/>
        <w:rPr>
          <w:rFonts w:ascii="Times New Roman" w:hAnsi="Times New Roman" w:cs="Times New Roman"/>
          <w:sz w:val="20"/>
          <w:szCs w:val="20"/>
        </w:rPr>
      </w:pPr>
      <w:r w:rsidRPr="000D0B52">
        <w:rPr>
          <w:rFonts w:ascii="Times New Roman" w:hAnsi="Times New Roman" w:cs="Times New Roman"/>
          <w:b/>
          <w:bCs/>
          <w:iCs/>
          <w:sz w:val="20"/>
          <w:szCs w:val="20"/>
          <w:lang w:eastAsia="ja-JP"/>
        </w:rPr>
        <w:tab/>
        <w:t>nr-DL-PRS-BoresightInfoSup-r17</w:t>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t>ENUMERATED { supported }</w:t>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t>OPTIONAL, -- 27-21</w:t>
      </w:r>
    </w:p>
    <w:p w14:paraId="1C2BCC0D" w14:textId="71B05273" w:rsidR="000D0B52" w:rsidRDefault="000D0B52" w:rsidP="000D0B52">
      <w:pPr>
        <w:spacing w:before="240" w:after="120"/>
        <w:jc w:val="both"/>
        <w:rPr>
          <w:rFonts w:ascii="Times New Roman" w:hAnsi="Times New Roman" w:cs="Times New Roman"/>
          <w:b/>
          <w:bCs/>
          <w:iCs/>
          <w:sz w:val="20"/>
          <w:szCs w:val="20"/>
          <w:lang w:eastAsia="ja-JP"/>
        </w:rPr>
      </w:pPr>
      <w:bookmarkStart w:id="8" w:name="_Hlk95854838"/>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w:t>
      </w:r>
      <w:r w:rsidR="00944481">
        <w:rPr>
          <w:rFonts w:ascii="Times New Roman" w:hAnsi="Times New Roman" w:cs="Times New Roman"/>
          <w:b/>
          <w:bCs/>
          <w:iCs/>
          <w:sz w:val="20"/>
          <w:szCs w:val="20"/>
          <w:lang w:eastAsia="ja-JP"/>
        </w:rPr>
        <w:t>4</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22</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 xml:space="preserve">RAN2 to discuss whether it is captured as </w:t>
      </w:r>
    </w:p>
    <w:p w14:paraId="64445A26" w14:textId="77777777" w:rsidR="00944481" w:rsidRPr="000D0B52" w:rsidRDefault="00944481" w:rsidP="00944481">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nr-PosCalcAssistanceSupport-r17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BIT STRING {</w:t>
      </w:r>
      <w:r w:rsidRPr="000D0B52">
        <w:rPr>
          <w:rFonts w:asciiTheme="majorHAnsi" w:hAnsiTheme="majorHAnsi" w:cstheme="majorHAnsi"/>
          <w:color w:val="000000" w:themeColor="text1"/>
          <w:sz w:val="18"/>
          <w:szCs w:val="18"/>
        </w:rPr>
        <w:tab/>
        <w:t xml:space="preserve">trpLocSup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(0),</w:t>
      </w:r>
    </w:p>
    <w:p w14:paraId="2D4346C9" w14:textId="77777777" w:rsidR="00944481" w:rsidRPr="000D0B52" w:rsidRDefault="00944481" w:rsidP="00944481">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beamInfoSup</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(1),</w:t>
      </w:r>
    </w:p>
    <w:p w14:paraId="19296640" w14:textId="5F16BFED" w:rsidR="00944481" w:rsidRDefault="00944481" w:rsidP="000D0B52">
      <w:pPr>
        <w:spacing w:before="240" w:after="120"/>
        <w:jc w:val="both"/>
        <w:rPr>
          <w:rFonts w:ascii="Times New Roman" w:hAnsi="Times New Roman" w:cs="Times New Roman"/>
          <w:b/>
          <w:bCs/>
          <w:iCs/>
          <w:sz w:val="20"/>
          <w:szCs w:val="20"/>
          <w:lang w:eastAsia="ja-JP"/>
        </w:rPr>
      </w:pPr>
      <w:r>
        <w:rPr>
          <w:rFonts w:ascii="Times New Roman" w:hAnsi="Times New Roman" w:cs="Times New Roman"/>
          <w:b/>
          <w:bCs/>
          <w:iCs/>
          <w:sz w:val="20"/>
          <w:szCs w:val="20"/>
          <w:lang w:eastAsia="ja-JP"/>
        </w:rPr>
        <w:t xml:space="preserve">If yes, we should clarify this is only for DL-AoD. If not, we should add </w:t>
      </w:r>
    </w:p>
    <w:p w14:paraId="06CDD805" w14:textId="21E4E107" w:rsidR="00944481" w:rsidRPr="000D0B52" w:rsidRDefault="00944481" w:rsidP="000D0B52">
      <w:pPr>
        <w:spacing w:before="240" w:after="120"/>
        <w:jc w:val="both"/>
        <w:rPr>
          <w:rFonts w:ascii="Times New Roman" w:hAnsi="Times New Roman" w:cs="Times New Roman"/>
          <w:b/>
          <w:bCs/>
          <w:iCs/>
          <w:sz w:val="20"/>
          <w:szCs w:val="20"/>
          <w:lang w:eastAsia="ja-JP"/>
        </w:rPr>
      </w:pPr>
      <w:r w:rsidRPr="000D0B52">
        <w:rPr>
          <w:rFonts w:asciiTheme="majorHAnsi" w:hAnsiTheme="majorHAnsi" w:cstheme="majorHAnsi"/>
          <w:color w:val="000000" w:themeColor="text1"/>
          <w:sz w:val="18"/>
          <w:szCs w:val="18"/>
        </w:rPr>
        <w:t>nr-DL-PRS-BeamInfoSup-r17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ENUMERATED { supported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OPTIONAL, -- 27-22</w:t>
      </w:r>
    </w:p>
    <w:p w14:paraId="5B26F13F" w14:textId="77777777" w:rsidR="00206DF9" w:rsidRPr="00206DF9" w:rsidRDefault="00206DF9" w:rsidP="00206DF9">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15</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20</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206DF9">
        <w:rPr>
          <w:rFonts w:ascii="Times New Roman" w:hAnsi="Times New Roman" w:cs="Times New Roman"/>
          <w:b/>
          <w:bCs/>
          <w:iCs/>
          <w:sz w:val="20"/>
          <w:szCs w:val="20"/>
          <w:lang w:eastAsia="ja-JP"/>
        </w:rPr>
        <w:t xml:space="preserve">27-20, Component 1/2 </w:t>
      </w:r>
      <w:r>
        <w:rPr>
          <w:rFonts w:ascii="Times New Roman" w:hAnsi="Times New Roman" w:cs="Times New Roman"/>
          <w:b/>
          <w:bCs/>
          <w:iCs/>
          <w:sz w:val="20"/>
          <w:szCs w:val="20"/>
          <w:lang w:eastAsia="ja-JP"/>
        </w:rPr>
        <w:t>are</w:t>
      </w:r>
      <w:r w:rsidRPr="00206DF9">
        <w:rPr>
          <w:rFonts w:ascii="Times New Roman" w:hAnsi="Times New Roman" w:cs="Times New Roman"/>
          <w:b/>
          <w:bCs/>
          <w:iCs/>
          <w:sz w:val="20"/>
          <w:szCs w:val="20"/>
          <w:lang w:eastAsia="ja-JP"/>
        </w:rPr>
        <w:t xml:space="preserve"> captured as</w:t>
      </w:r>
    </w:p>
    <w:p w14:paraId="0001EECF" w14:textId="77777777" w:rsidR="00206DF9" w:rsidRDefault="00206DF9" w:rsidP="00206DF9">
      <w:pPr>
        <w:spacing w:before="240" w:after="120"/>
        <w:jc w:val="both"/>
        <w:rPr>
          <w:rFonts w:ascii="Times New Roman" w:hAnsi="Times New Roman" w:cs="Times New Roman"/>
          <w:b/>
          <w:bCs/>
          <w:iCs/>
          <w:sz w:val="20"/>
          <w:szCs w:val="20"/>
          <w:lang w:eastAsia="ja-JP"/>
        </w:rPr>
      </w:pPr>
      <w:r w:rsidRPr="00206DF9">
        <w:rPr>
          <w:rFonts w:ascii="Times New Roman" w:hAnsi="Times New Roman" w:cs="Times New Roman"/>
          <w:b/>
          <w:bCs/>
          <w:iCs/>
          <w:sz w:val="20"/>
          <w:szCs w:val="20"/>
          <w:lang w:eastAsia="ja-JP"/>
        </w:rPr>
        <w:t>relationshipTargetPRS-ResourceAndAssociattedSubset-r17 ENUMERATED { sameSet, DiffSet, both }</w:t>
      </w:r>
      <w:r w:rsidRPr="00206DF9">
        <w:rPr>
          <w:rFonts w:ascii="Times New Roman" w:hAnsi="Times New Roman" w:cs="Times New Roman"/>
          <w:b/>
          <w:bCs/>
          <w:iCs/>
          <w:sz w:val="20"/>
          <w:szCs w:val="20"/>
          <w:lang w:eastAsia="ja-JP"/>
        </w:rPr>
        <w:tab/>
      </w:r>
      <w:r w:rsidRPr="00206DF9">
        <w:rPr>
          <w:rFonts w:ascii="Times New Roman" w:hAnsi="Times New Roman" w:cs="Times New Roman"/>
          <w:b/>
          <w:bCs/>
          <w:iCs/>
          <w:sz w:val="20"/>
          <w:szCs w:val="20"/>
          <w:lang w:eastAsia="ja-JP"/>
        </w:rPr>
        <w:tab/>
      </w:r>
      <w:r w:rsidRPr="00206DF9">
        <w:rPr>
          <w:rFonts w:ascii="Times New Roman" w:hAnsi="Times New Roman" w:cs="Times New Roman"/>
          <w:b/>
          <w:bCs/>
          <w:iCs/>
          <w:sz w:val="20"/>
          <w:szCs w:val="20"/>
          <w:lang w:eastAsia="ja-JP"/>
        </w:rPr>
        <w:tab/>
        <w:t>OPTIONAL, -- Component 1 and 2 of 27-20</w:t>
      </w:r>
    </w:p>
    <w:p w14:paraId="748DFEBD" w14:textId="77777777" w:rsidR="00944481" w:rsidRPr="00206DF9" w:rsidRDefault="00944481" w:rsidP="00EE3B63">
      <w:pPr>
        <w:jc w:val="both"/>
        <w:rPr>
          <w:rFonts w:ascii="Times New Roman" w:hAnsi="Times New Roman" w:cs="Times New Roman"/>
          <w:sz w:val="20"/>
          <w:szCs w:val="20"/>
        </w:rPr>
      </w:pPr>
    </w:p>
    <w:bookmarkEnd w:id="8"/>
    <w:p w14:paraId="0099D496" w14:textId="77777777" w:rsidR="009D390A" w:rsidRDefault="009D390A">
      <w:pPr>
        <w:jc w:val="both"/>
        <w:rPr>
          <w:rFonts w:ascii="Times New Roman" w:hAnsi="Times New Roman" w:cs="Times New Roman"/>
          <w:sz w:val="20"/>
          <w:szCs w:val="20"/>
        </w:rPr>
      </w:pPr>
    </w:p>
    <w:p w14:paraId="287D3F9B" w14:textId="4FF308E4" w:rsidR="009D390A" w:rsidRDefault="0055318B">
      <w:pPr>
        <w:pStyle w:val="Heading3"/>
      </w:pPr>
      <w:r>
        <w:t>2</w:t>
      </w:r>
      <w:r w:rsidR="00216C14">
        <w:t>.</w:t>
      </w:r>
      <w:r>
        <w:t>1</w:t>
      </w:r>
      <w:r w:rsidR="00216C14">
        <w:t xml:space="preserve">.10 </w:t>
      </w:r>
      <w:bookmarkStart w:id="9" w:name="_Hlk101792672"/>
      <w:r w:rsidR="00216C14">
        <w:t>27-15---27-19</w:t>
      </w:r>
      <w:bookmarkEnd w:id="9"/>
    </w:p>
    <w:p w14:paraId="713DB7D0" w14:textId="17490391" w:rsidR="008C752A" w:rsidRDefault="008C752A" w:rsidP="008C752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All capabilities in </w:t>
      </w:r>
      <w:r w:rsidRPr="008C752A">
        <w:rPr>
          <w:rFonts w:ascii="Times New Roman" w:hAnsi="Times New Roman" w:cs="Times New Roman"/>
          <w:sz w:val="20"/>
          <w:szCs w:val="20"/>
          <w:lang w:val="en-GB"/>
        </w:rPr>
        <w:t>27-15---27-19</w:t>
      </w:r>
      <w:r>
        <w:rPr>
          <w:rFonts w:ascii="Times New Roman" w:hAnsi="Times New Roman" w:cs="Times New Roman"/>
          <w:sz w:val="20"/>
          <w:szCs w:val="20"/>
          <w:lang w:val="en-GB"/>
        </w:rPr>
        <w:t xml:space="preserve"> have been captured in LPP, RRC and 306 specifications</w:t>
      </w:r>
      <w:r w:rsidR="004C3B06">
        <w:rPr>
          <w:rFonts w:ascii="Times New Roman" w:hAnsi="Times New Roman" w:cs="Times New Roman"/>
          <w:sz w:val="20"/>
          <w:szCs w:val="20"/>
          <w:lang w:val="en-GB"/>
        </w:rPr>
        <w:t xml:space="preserve"> except 27-15a, 27-15b</w:t>
      </w:r>
      <w:r>
        <w:rPr>
          <w:rFonts w:ascii="Times New Roman" w:hAnsi="Times New Roman" w:cs="Times New Roman"/>
          <w:sz w:val="20"/>
          <w:szCs w:val="20"/>
          <w:lang w:val="en-GB"/>
        </w:rPr>
        <w:t xml:space="preserve">. </w:t>
      </w:r>
    </w:p>
    <w:p w14:paraId="67C189D7" w14:textId="77777777" w:rsidR="008C752A" w:rsidRDefault="008C752A" w:rsidP="008C752A">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 is:</w:t>
      </w:r>
    </w:p>
    <w:p w14:paraId="06D1F0E0" w14:textId="36209559" w:rsidR="008C752A" w:rsidRDefault="008C752A" w:rsidP="008C752A">
      <w:pPr>
        <w:jc w:val="both"/>
        <w:rPr>
          <w:rFonts w:ascii="Times New Roman" w:hAnsi="Times New Roman" w:cs="Times New Roman"/>
          <w:sz w:val="20"/>
          <w:szCs w:val="20"/>
          <w:lang w:val="en-GB"/>
        </w:rPr>
      </w:pPr>
      <w:r w:rsidRPr="00E138BE">
        <w:rPr>
          <w:rFonts w:ascii="Times New Roman" w:hAnsi="Times New Roman" w:cs="Times New Roman"/>
          <w:sz w:val="20"/>
          <w:szCs w:val="20"/>
          <w:lang w:val="en-GB"/>
        </w:rPr>
        <w:t xml:space="preserve">1 </w:t>
      </w:r>
      <w:r w:rsidR="005463CB">
        <w:rPr>
          <w:rFonts w:ascii="Times New Roman" w:hAnsi="Times New Roman" w:cs="Times New Roman"/>
          <w:sz w:val="20"/>
          <w:szCs w:val="20"/>
          <w:lang w:val="en-GB"/>
        </w:rPr>
        <w:t xml:space="preserve">Precondition of </w:t>
      </w:r>
      <w:r w:rsidR="005463CB" w:rsidRPr="005463CB">
        <w:rPr>
          <w:rFonts w:ascii="Times New Roman" w:hAnsi="Times New Roman" w:cs="Times New Roman"/>
          <w:sz w:val="20"/>
          <w:szCs w:val="20"/>
          <w:lang w:val="en-GB"/>
        </w:rPr>
        <w:t>R1 27-16 and 27-19</w:t>
      </w:r>
      <w:r w:rsidR="005463CB">
        <w:rPr>
          <w:rFonts w:ascii="Times New Roman" w:hAnsi="Times New Roman" w:cs="Times New Roman"/>
          <w:sz w:val="20"/>
          <w:szCs w:val="20"/>
          <w:lang w:val="en-GB"/>
        </w:rPr>
        <w:t xml:space="preserve"> has been discussed in [6]. We just need to wait for RAN1 feedback;</w:t>
      </w:r>
    </w:p>
    <w:p w14:paraId="1B0E45C9" w14:textId="5C8E5831" w:rsidR="005463CB" w:rsidRPr="000D0B52" w:rsidRDefault="005463CB" w:rsidP="008C752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2 </w:t>
      </w:r>
      <w:r w:rsidR="001C1C8A" w:rsidRPr="001C1C8A">
        <w:rPr>
          <w:rFonts w:ascii="Times New Roman" w:hAnsi="Times New Roman" w:cs="Times New Roman"/>
          <w:sz w:val="20"/>
          <w:szCs w:val="20"/>
          <w:lang w:val="en-GB"/>
        </w:rPr>
        <w:t xml:space="preserve">27-15 b Positioning SRS transmission in RRC_INACTIVE state configured outside initial UL BWP , not captured since there is open issue in RAN1. </w:t>
      </w:r>
    </w:p>
    <w:p w14:paraId="652C5554" w14:textId="081A6FC8" w:rsidR="008C752A" w:rsidRDefault="00C36B19" w:rsidP="005463C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3  </w:t>
      </w:r>
      <w:r w:rsidRPr="00C36B19">
        <w:rPr>
          <w:rFonts w:ascii="Times New Roman" w:hAnsi="Times New Roman" w:cs="Times New Roman"/>
          <w:sz w:val="20"/>
          <w:szCs w:val="20"/>
          <w:lang w:val="en-GB"/>
        </w:rPr>
        <w:t xml:space="preserve">27-15 a Support of positioning SRS transmission in RRC_INACTIVE state for initial BWP with semi-persistent SRS , not captured since there is open issue in RAN1. </w:t>
      </w:r>
    </w:p>
    <w:p w14:paraId="793F0413" w14:textId="0A26F3C6" w:rsidR="009B3A0B" w:rsidRDefault="009B3A0B" w:rsidP="005463C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4 </w:t>
      </w:r>
      <w:r w:rsidRPr="009B3A0B">
        <w:rPr>
          <w:rFonts w:ascii="Times New Roman" w:hAnsi="Times New Roman" w:cs="Times New Roman"/>
          <w:sz w:val="20"/>
          <w:szCs w:val="20"/>
          <w:lang w:val="en-GB"/>
        </w:rPr>
        <w:t xml:space="preserve">27-17 PRS processing in RRC_INACTIVE, RAN1 has agreed not include it in LPP, and therefore should be removed from LPP spec. </w:t>
      </w:r>
      <w:r>
        <w:rPr>
          <w:rFonts w:ascii="Times New Roman" w:hAnsi="Times New Roman" w:cs="Times New Roman"/>
          <w:sz w:val="20"/>
          <w:szCs w:val="20"/>
          <w:lang w:val="en-GB"/>
        </w:rPr>
        <w:t xml:space="preserve"> Also see H036</w:t>
      </w:r>
    </w:p>
    <w:p w14:paraId="0B4A7121" w14:textId="77777777" w:rsidR="009B3A0B" w:rsidRPr="009B3A0B" w:rsidRDefault="009B3A0B" w:rsidP="009B3A0B">
      <w:pPr>
        <w:jc w:val="both"/>
        <w:rPr>
          <w:rFonts w:asciiTheme="majorHAnsi" w:hAnsiTheme="majorHAnsi" w:cstheme="majorHAnsi"/>
          <w:color w:val="000000" w:themeColor="text1"/>
          <w:sz w:val="18"/>
          <w:szCs w:val="18"/>
          <w:lang w:val="en-GB"/>
        </w:rPr>
      </w:pPr>
      <w:r>
        <w:rPr>
          <w:rFonts w:asciiTheme="majorHAnsi" w:hAnsiTheme="majorHAnsi" w:cstheme="majorHAnsi"/>
          <w:color w:val="000000" w:themeColor="text1"/>
          <w:sz w:val="18"/>
          <w:szCs w:val="18"/>
          <w:lang w:val="en-GB"/>
        </w:rPr>
        <w:t xml:space="preserve">5 </w:t>
      </w:r>
      <w:bookmarkStart w:id="10" w:name="_Hlk101794388"/>
      <w:r w:rsidRPr="009B3A0B">
        <w:rPr>
          <w:rFonts w:asciiTheme="majorHAnsi" w:hAnsiTheme="majorHAnsi" w:cstheme="majorHAnsi"/>
          <w:color w:val="000000" w:themeColor="text1"/>
          <w:sz w:val="18"/>
          <w:szCs w:val="18"/>
          <w:lang w:val="en-GB"/>
        </w:rPr>
        <w:t xml:space="preserve">27-18a, 27-18b, 27-18c, are missing, should be added under PRS-ProcessingCapabilityPerBand-r17 as </w:t>
      </w:r>
    </w:p>
    <w:p w14:paraId="01683839" w14:textId="41E2AB92" w:rsidR="00C36B19" w:rsidRPr="00206DF9" w:rsidRDefault="009B3A0B" w:rsidP="009B3A0B">
      <w:pPr>
        <w:jc w:val="both"/>
        <w:rPr>
          <w:rFonts w:asciiTheme="majorHAnsi" w:hAnsiTheme="majorHAnsi" w:cstheme="majorHAnsi"/>
          <w:color w:val="000000" w:themeColor="text1"/>
          <w:sz w:val="18"/>
          <w:szCs w:val="18"/>
          <w:lang w:val="en-GB"/>
        </w:rPr>
      </w:pPr>
      <w:r w:rsidRPr="009B3A0B">
        <w:rPr>
          <w:rFonts w:asciiTheme="majorHAnsi" w:hAnsiTheme="majorHAnsi" w:cstheme="majorHAnsi"/>
          <w:color w:val="000000" w:themeColor="text1"/>
          <w:sz w:val="18"/>
          <w:szCs w:val="18"/>
          <w:lang w:val="en-GB"/>
        </w:rPr>
        <w:t>nr-DL-PRS-MeasRRC-Inactive-r17</w:t>
      </w:r>
      <w:r w:rsidRPr="009B3A0B">
        <w:rPr>
          <w:rFonts w:asciiTheme="majorHAnsi" w:hAnsiTheme="majorHAnsi" w:cstheme="majorHAnsi"/>
          <w:color w:val="000000" w:themeColor="text1"/>
          <w:sz w:val="18"/>
          <w:szCs w:val="18"/>
          <w:lang w:val="en-GB"/>
        </w:rPr>
        <w:tab/>
      </w:r>
      <w:r w:rsidRPr="009B3A0B">
        <w:rPr>
          <w:rFonts w:asciiTheme="majorHAnsi" w:hAnsiTheme="majorHAnsi" w:cstheme="majorHAnsi"/>
          <w:color w:val="000000" w:themeColor="text1"/>
          <w:sz w:val="18"/>
          <w:szCs w:val="18"/>
          <w:lang w:val="en-GB"/>
        </w:rPr>
        <w:tab/>
      </w:r>
      <w:r w:rsidRPr="009B3A0B">
        <w:rPr>
          <w:rFonts w:asciiTheme="majorHAnsi" w:hAnsiTheme="majorHAnsi" w:cstheme="majorHAnsi"/>
          <w:color w:val="000000" w:themeColor="text1"/>
          <w:sz w:val="18"/>
          <w:szCs w:val="18"/>
          <w:lang w:val="en-GB"/>
        </w:rPr>
        <w:tab/>
        <w:t>ENUMERATED { supported }</w:t>
      </w:r>
      <w:r w:rsidRPr="009B3A0B">
        <w:rPr>
          <w:rFonts w:asciiTheme="majorHAnsi" w:hAnsiTheme="majorHAnsi" w:cstheme="majorHAnsi"/>
          <w:color w:val="000000" w:themeColor="text1"/>
          <w:sz w:val="18"/>
          <w:szCs w:val="18"/>
          <w:lang w:val="en-GB"/>
        </w:rPr>
        <w:tab/>
      </w:r>
      <w:r w:rsidRPr="009B3A0B">
        <w:rPr>
          <w:rFonts w:asciiTheme="majorHAnsi" w:hAnsiTheme="majorHAnsi" w:cstheme="majorHAnsi"/>
          <w:color w:val="000000" w:themeColor="text1"/>
          <w:sz w:val="18"/>
          <w:szCs w:val="18"/>
          <w:lang w:val="en-GB"/>
        </w:rPr>
        <w:tab/>
      </w:r>
      <w:r w:rsidRPr="009B3A0B">
        <w:rPr>
          <w:rFonts w:asciiTheme="majorHAnsi" w:hAnsiTheme="majorHAnsi" w:cstheme="majorHAnsi"/>
          <w:color w:val="000000" w:themeColor="text1"/>
          <w:sz w:val="18"/>
          <w:szCs w:val="18"/>
          <w:lang w:val="en-GB"/>
        </w:rPr>
        <w:tab/>
      </w:r>
      <w:r w:rsidRPr="009B3A0B">
        <w:rPr>
          <w:rFonts w:asciiTheme="majorHAnsi" w:hAnsiTheme="majorHAnsi" w:cstheme="majorHAnsi"/>
          <w:color w:val="000000" w:themeColor="text1"/>
          <w:sz w:val="18"/>
          <w:szCs w:val="18"/>
          <w:lang w:val="en-GB"/>
        </w:rPr>
        <w:tab/>
      </w:r>
      <w:r w:rsidRPr="009B3A0B">
        <w:rPr>
          <w:rFonts w:asciiTheme="majorHAnsi" w:hAnsiTheme="majorHAnsi" w:cstheme="majorHAnsi"/>
          <w:color w:val="000000" w:themeColor="text1"/>
          <w:sz w:val="18"/>
          <w:szCs w:val="18"/>
          <w:lang w:val="en-GB"/>
        </w:rPr>
        <w:tab/>
        <w:t xml:space="preserve">OPTIONAL, -- 27-18a, 27-18b, 27-18c, </w:t>
      </w:r>
    </w:p>
    <w:bookmarkEnd w:id="10"/>
    <w:p w14:paraId="70D27637" w14:textId="77777777" w:rsidR="008C752A" w:rsidRPr="00FF1631" w:rsidRDefault="008C752A" w:rsidP="008C752A">
      <w:pPr>
        <w:jc w:val="both"/>
        <w:rPr>
          <w:rFonts w:asciiTheme="majorHAnsi" w:hAnsiTheme="majorHAnsi" w:cstheme="majorHAnsi"/>
          <w:color w:val="000000" w:themeColor="text1"/>
          <w:sz w:val="18"/>
          <w:szCs w:val="18"/>
        </w:rPr>
      </w:pPr>
    </w:p>
    <w:p w14:paraId="550E221A" w14:textId="746D9129" w:rsidR="008C752A" w:rsidRPr="000D0B52" w:rsidRDefault="008C752A" w:rsidP="008C752A">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16</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sidR="009B3A0B">
        <w:rPr>
          <w:rFonts w:ascii="Times New Roman" w:hAnsi="Times New Roman" w:cs="Times New Roman"/>
          <w:b/>
          <w:bCs/>
          <w:iCs/>
          <w:sz w:val="20"/>
          <w:szCs w:val="20"/>
          <w:lang w:eastAsia="ja-JP"/>
        </w:rPr>
        <w:t>17</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009B3A0B" w:rsidRPr="009B3A0B">
        <w:rPr>
          <w:rFonts w:ascii="Times New Roman" w:hAnsi="Times New Roman" w:cs="Times New Roman"/>
          <w:b/>
          <w:bCs/>
          <w:iCs/>
          <w:sz w:val="20"/>
          <w:szCs w:val="20"/>
          <w:lang w:eastAsia="ja-JP"/>
        </w:rPr>
        <w:t xml:space="preserve">27-17 PRS processing in RRC_INACTIVE, RAN1 has agreed not include it in LPP, and therefore should be removed from LPP spec. </w:t>
      </w:r>
      <w:r w:rsidR="009B3A0B">
        <w:rPr>
          <w:rFonts w:ascii="Times New Roman" w:hAnsi="Times New Roman" w:cs="Times New Roman"/>
          <w:b/>
          <w:bCs/>
          <w:iCs/>
          <w:sz w:val="20"/>
          <w:szCs w:val="20"/>
          <w:lang w:eastAsia="ja-JP"/>
        </w:rPr>
        <w:t>(H036)</w:t>
      </w:r>
    </w:p>
    <w:p w14:paraId="11FC771F" w14:textId="77777777" w:rsidR="009B3A0B" w:rsidRPr="009B3A0B" w:rsidRDefault="009B3A0B" w:rsidP="009B3A0B">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17</w:t>
      </w:r>
      <w:r w:rsidRPr="00337E77">
        <w:rPr>
          <w:rFonts w:ascii="Times New Roman" w:hAnsi="Times New Roman" w:cs="Times New Roman"/>
          <w:b/>
          <w:bCs/>
          <w:iCs/>
          <w:sz w:val="20"/>
          <w:szCs w:val="20"/>
          <w:lang w:eastAsia="ja-JP"/>
        </w:rPr>
        <w:t xml:space="preserve">:For </w:t>
      </w:r>
      <w:r w:rsidRPr="009B3A0B">
        <w:rPr>
          <w:rFonts w:ascii="Times New Roman" w:hAnsi="Times New Roman" w:cs="Times New Roman"/>
          <w:b/>
          <w:bCs/>
          <w:iCs/>
          <w:sz w:val="20"/>
          <w:szCs w:val="20"/>
          <w:lang w:eastAsia="ja-JP"/>
        </w:rPr>
        <w:t>27-18a, 27-18b, 27-18c</w:t>
      </w:r>
      <w:r>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9B3A0B">
        <w:rPr>
          <w:rFonts w:ascii="Times New Roman" w:hAnsi="Times New Roman" w:cs="Times New Roman"/>
          <w:b/>
          <w:bCs/>
          <w:iCs/>
          <w:sz w:val="20"/>
          <w:szCs w:val="20"/>
          <w:lang w:eastAsia="ja-JP"/>
        </w:rPr>
        <w:t xml:space="preserve">27-18a, 27-18b, 27-18c, are missing, should be added under PRS-ProcessingCapabilityPerBand-r17 as </w:t>
      </w:r>
    </w:p>
    <w:p w14:paraId="6FE19A89" w14:textId="1D729BC2" w:rsidR="00EE3B63" w:rsidRDefault="009B3A0B" w:rsidP="009B3A0B">
      <w:pPr>
        <w:spacing w:before="240" w:after="120"/>
        <w:jc w:val="both"/>
        <w:rPr>
          <w:rFonts w:ascii="Times New Roman" w:hAnsi="Times New Roman" w:cs="Times New Roman"/>
          <w:sz w:val="20"/>
          <w:szCs w:val="20"/>
        </w:rPr>
      </w:pPr>
      <w:r w:rsidRPr="009B3A0B">
        <w:rPr>
          <w:rFonts w:ascii="Times New Roman" w:hAnsi="Times New Roman" w:cs="Times New Roman"/>
          <w:b/>
          <w:bCs/>
          <w:iCs/>
          <w:sz w:val="20"/>
          <w:szCs w:val="20"/>
          <w:lang w:eastAsia="ja-JP"/>
        </w:rPr>
        <w:t>nr-DL-PRS-MeasRRC-Inactive-r17</w:t>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t>ENUMERATED { supported }</w:t>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t xml:space="preserve">OPTIONAL, -- 27-18a, 27-18b, 27-18c, </w:t>
      </w:r>
    </w:p>
    <w:p w14:paraId="3DDB53E0" w14:textId="77777777" w:rsidR="00F60818" w:rsidRDefault="00F60818" w:rsidP="00EE3B63">
      <w:pPr>
        <w:rPr>
          <w:rFonts w:ascii="Times New Roman" w:hAnsi="Times New Roman" w:cs="Times New Roman"/>
          <w:sz w:val="20"/>
          <w:szCs w:val="20"/>
        </w:rPr>
      </w:pPr>
    </w:p>
    <w:p w14:paraId="58FA780E" w14:textId="25C09437" w:rsidR="009D390A" w:rsidRDefault="0055318B">
      <w:pPr>
        <w:pStyle w:val="Heading2"/>
      </w:pPr>
      <w:r>
        <w:t>2</w:t>
      </w:r>
      <w:r w:rsidR="00216C14">
        <w:t>.</w:t>
      </w:r>
      <w:r>
        <w:t>2</w:t>
      </w:r>
      <w:r w:rsidR="00216C14">
        <w:t xml:space="preserve"> RAN4 feature lists</w:t>
      </w:r>
    </w:p>
    <w:p w14:paraId="3E2EF8A2" w14:textId="2B0545E1" w:rsidR="004C3B06" w:rsidRDefault="004C3B06" w:rsidP="004C3B06">
      <w:pPr>
        <w:rPr>
          <w:lang w:val="en-GB" w:eastAsia="zh-CN"/>
        </w:rPr>
      </w:pPr>
    </w:p>
    <w:p w14:paraId="0940899B" w14:textId="4E5DFC8C" w:rsidR="004C3B06" w:rsidRDefault="004C3B06" w:rsidP="004C3B06">
      <w:pPr>
        <w:jc w:val="both"/>
        <w:rPr>
          <w:rFonts w:ascii="Times New Roman" w:hAnsi="Times New Roman" w:cs="Times New Roman"/>
          <w:sz w:val="20"/>
          <w:szCs w:val="20"/>
          <w:lang w:val="en-GB"/>
        </w:rPr>
      </w:pPr>
      <w:r>
        <w:rPr>
          <w:rFonts w:ascii="Times New Roman" w:hAnsi="Times New Roman" w:cs="Times New Roman"/>
          <w:sz w:val="20"/>
          <w:szCs w:val="20"/>
          <w:lang w:val="en-GB"/>
        </w:rPr>
        <w:t>All capabilities in 14-1</w:t>
      </w:r>
      <w:r w:rsidRPr="008C752A">
        <w:rPr>
          <w:rFonts w:ascii="Times New Roman" w:hAnsi="Times New Roman" w:cs="Times New Roman"/>
          <w:sz w:val="20"/>
          <w:szCs w:val="20"/>
          <w:lang w:val="en-GB"/>
        </w:rPr>
        <w:t>---</w:t>
      </w:r>
      <w:r>
        <w:rPr>
          <w:rFonts w:ascii="Times New Roman" w:hAnsi="Times New Roman" w:cs="Times New Roman"/>
          <w:sz w:val="20"/>
          <w:szCs w:val="20"/>
          <w:lang w:val="en-GB"/>
        </w:rPr>
        <w:t>14</w:t>
      </w:r>
      <w:r w:rsidRPr="008C752A">
        <w:rPr>
          <w:rFonts w:ascii="Times New Roman" w:hAnsi="Times New Roman" w:cs="Times New Roman"/>
          <w:sz w:val="20"/>
          <w:szCs w:val="20"/>
          <w:lang w:val="en-GB"/>
        </w:rPr>
        <w:t>-</w:t>
      </w:r>
      <w:r>
        <w:rPr>
          <w:rFonts w:ascii="Times New Roman" w:hAnsi="Times New Roman" w:cs="Times New Roman"/>
          <w:sz w:val="20"/>
          <w:szCs w:val="20"/>
          <w:lang w:val="en-GB"/>
        </w:rPr>
        <w:t xml:space="preserve">4 have been captured in RRC and 306 specifications except 14-2 and 14-3. </w:t>
      </w:r>
    </w:p>
    <w:p w14:paraId="0BEBC2BF" w14:textId="77777777" w:rsidR="004C3B06" w:rsidRDefault="004C3B06" w:rsidP="004C3B06">
      <w:pPr>
        <w:jc w:val="both"/>
        <w:rPr>
          <w:rFonts w:ascii="Times New Roman" w:hAnsi="Times New Roman" w:cs="Times New Roman"/>
          <w:sz w:val="20"/>
          <w:szCs w:val="20"/>
          <w:lang w:val="en-GB"/>
        </w:rPr>
      </w:pPr>
      <w:r>
        <w:rPr>
          <w:rFonts w:ascii="Times New Roman" w:hAnsi="Times New Roman" w:cs="Times New Roman"/>
          <w:sz w:val="20"/>
          <w:szCs w:val="20"/>
          <w:lang w:val="en-GB"/>
        </w:rPr>
        <w:t>The problem is:</w:t>
      </w:r>
    </w:p>
    <w:p w14:paraId="6E3366F7" w14:textId="6F5A9069" w:rsidR="004C3B06" w:rsidRPr="004C3B06" w:rsidRDefault="004C3B06" w:rsidP="004C3B06">
      <w:pPr>
        <w:jc w:val="both"/>
        <w:rPr>
          <w:rFonts w:ascii="Times New Roman" w:hAnsi="Times New Roman" w:cs="Times New Roman"/>
          <w:sz w:val="20"/>
          <w:szCs w:val="20"/>
          <w:lang w:val="en-GB"/>
        </w:rPr>
      </w:pPr>
      <w:r w:rsidRPr="00E138BE">
        <w:rPr>
          <w:rFonts w:ascii="Times New Roman" w:hAnsi="Times New Roman" w:cs="Times New Roman"/>
          <w:sz w:val="20"/>
          <w:szCs w:val="20"/>
          <w:lang w:val="en-GB"/>
        </w:rPr>
        <w:t xml:space="preserve">1 </w:t>
      </w:r>
      <w:r w:rsidRPr="004C3B06">
        <w:rPr>
          <w:rFonts w:ascii="Times New Roman" w:hAnsi="Times New Roman" w:cs="Times New Roman"/>
          <w:sz w:val="20"/>
          <w:szCs w:val="20"/>
          <w:lang w:val="en-GB"/>
        </w:rPr>
        <w:t>14-2 PRS measurement for reduced sample in RRC_inactive state</w:t>
      </w:r>
      <w:r>
        <w:rPr>
          <w:rFonts w:ascii="Times New Roman" w:hAnsi="Times New Roman" w:cs="Times New Roman"/>
          <w:sz w:val="20"/>
          <w:szCs w:val="20"/>
          <w:lang w:val="en-GB"/>
        </w:rPr>
        <w:t>:</w:t>
      </w:r>
    </w:p>
    <w:p w14:paraId="10C255E0" w14:textId="77777777" w:rsidR="00645BEE" w:rsidRDefault="004C3B06" w:rsidP="00735E14">
      <w:pPr>
        <w:pStyle w:val="ListParagraph"/>
        <w:numPr>
          <w:ilvl w:val="0"/>
          <w:numId w:val="30"/>
        </w:numPr>
        <w:jc w:val="both"/>
        <w:rPr>
          <w:lang w:val="en-GB"/>
        </w:rPr>
      </w:pPr>
      <w:r w:rsidRPr="00645BEE">
        <w:rPr>
          <w:lang w:val="en-GB"/>
        </w:rPr>
        <w:t xml:space="preserve">There is FFS on precondition. </w:t>
      </w:r>
      <w:r w:rsidR="00290BE6" w:rsidRPr="00645BEE">
        <w:rPr>
          <w:lang w:val="en-GB"/>
        </w:rPr>
        <w:t>T</w:t>
      </w:r>
      <w:r w:rsidRPr="00645BEE">
        <w:rPr>
          <w:lang w:val="en-GB"/>
        </w:rPr>
        <w:t>he capability</w:t>
      </w:r>
      <w:r w:rsidR="00290BE6" w:rsidRPr="00645BEE">
        <w:rPr>
          <w:lang w:val="en-GB"/>
        </w:rPr>
        <w:t xml:space="preserve"> should be for LPP instead of</w:t>
      </w:r>
      <w:r w:rsidRPr="00645BEE">
        <w:rPr>
          <w:lang w:val="en-GB"/>
        </w:rPr>
        <w:t xml:space="preserve"> RRC</w:t>
      </w:r>
      <w:r w:rsidR="00290BE6" w:rsidRPr="00645BEE">
        <w:rPr>
          <w:lang w:val="en-GB"/>
        </w:rPr>
        <w:t xml:space="preserve"> since </w:t>
      </w:r>
      <w:r w:rsidR="00645BEE" w:rsidRPr="00645BEE">
        <w:rPr>
          <w:lang w:val="en-GB"/>
        </w:rPr>
        <w:t>RAN4 indicated not for gNB</w:t>
      </w:r>
      <w:r w:rsidRPr="00645BEE">
        <w:rPr>
          <w:lang w:val="en-GB"/>
        </w:rPr>
        <w:t xml:space="preserve">. </w:t>
      </w:r>
    </w:p>
    <w:p w14:paraId="466F6C67" w14:textId="0AB54D72" w:rsidR="004C3B06" w:rsidRPr="00645BEE" w:rsidRDefault="004C3B06" w:rsidP="00645BEE">
      <w:pPr>
        <w:jc w:val="both"/>
        <w:rPr>
          <w:rFonts w:ascii="Times New Roman" w:hAnsi="Times New Roman" w:cs="Times New Roman"/>
          <w:sz w:val="20"/>
          <w:szCs w:val="20"/>
          <w:lang w:val="en-GB"/>
        </w:rPr>
      </w:pPr>
      <w:r w:rsidRPr="00645BEE">
        <w:rPr>
          <w:rFonts w:ascii="Times New Roman" w:hAnsi="Times New Roman" w:cs="Times New Roman"/>
          <w:sz w:val="20"/>
          <w:szCs w:val="20"/>
          <w:lang w:val="en-GB"/>
        </w:rPr>
        <w:t xml:space="preserve">2 14-3 </w:t>
      </w:r>
      <w:r w:rsidR="0055318B" w:rsidRPr="00645BEE">
        <w:rPr>
          <w:rFonts w:ascii="Times New Roman" w:hAnsi="Times New Roman" w:cs="Times New Roman"/>
          <w:sz w:val="20"/>
          <w:szCs w:val="20"/>
          <w:lang w:val="en-GB"/>
        </w:rPr>
        <w:t xml:space="preserve">14-3 PRS measurement without MG There is FFS on precondition and threshold value. </w:t>
      </w:r>
    </w:p>
    <w:p w14:paraId="693EEC7F" w14:textId="77777777" w:rsidR="009D390A" w:rsidRDefault="009D390A">
      <w:pPr>
        <w:jc w:val="both"/>
        <w:rPr>
          <w:rFonts w:ascii="Times New Roman" w:hAnsi="Times New Roman" w:cs="Times New Roman"/>
          <w:sz w:val="20"/>
          <w:szCs w:val="20"/>
          <w:lang w:val="en-GB"/>
        </w:rPr>
      </w:pPr>
    </w:p>
    <w:p w14:paraId="60623CDB" w14:textId="24DDF1A2" w:rsidR="009D390A" w:rsidRDefault="00645BEE">
      <w:pPr>
        <w:jc w:val="both"/>
        <w:rPr>
          <w:rFonts w:ascii="Times New Roman" w:hAnsi="Times New Roman" w:cs="Times New Roman"/>
          <w:sz w:val="20"/>
          <w:szCs w:val="20"/>
          <w:lang w:val="en-GB"/>
        </w:rPr>
      </w:pPr>
      <w:r>
        <w:rPr>
          <w:rFonts w:ascii="Times New Roman" w:hAnsi="Times New Roman" w:cs="Times New Roman"/>
          <w:sz w:val="20"/>
          <w:szCs w:val="20"/>
          <w:lang w:val="en-GB"/>
        </w:rPr>
        <w:t>For these two</w:t>
      </w:r>
      <w:r w:rsidR="00BF175D">
        <w:rPr>
          <w:rFonts w:ascii="Times New Roman" w:hAnsi="Times New Roman" w:cs="Times New Roman"/>
          <w:sz w:val="20"/>
          <w:szCs w:val="20"/>
          <w:lang w:val="en-GB"/>
        </w:rPr>
        <w:t xml:space="preserve"> features, we should wait for RAN4 inputs.</w:t>
      </w:r>
    </w:p>
    <w:p w14:paraId="33C581AA" w14:textId="77777777" w:rsidR="009D390A" w:rsidRDefault="009D390A">
      <w:pPr>
        <w:jc w:val="both"/>
        <w:rPr>
          <w:rFonts w:ascii="Times New Roman" w:hAnsi="Times New Roman" w:cs="Times New Roman"/>
          <w:sz w:val="20"/>
          <w:szCs w:val="20"/>
          <w:lang w:val="en-GB"/>
        </w:rPr>
      </w:pPr>
    </w:p>
    <w:p w14:paraId="3B0C2402" w14:textId="77777777" w:rsidR="009D390A" w:rsidRDefault="009D390A">
      <w:pPr>
        <w:jc w:val="both"/>
        <w:rPr>
          <w:rFonts w:ascii="Times New Roman" w:hAnsi="Times New Roman" w:cs="Times New Roman"/>
          <w:sz w:val="20"/>
          <w:szCs w:val="20"/>
          <w:lang w:val="en-GB"/>
        </w:rPr>
      </w:pPr>
    </w:p>
    <w:p w14:paraId="5BCE44FB" w14:textId="77777777" w:rsidR="009D390A" w:rsidRDefault="009D390A">
      <w:pPr>
        <w:jc w:val="both"/>
        <w:rPr>
          <w:rFonts w:ascii="Times New Roman" w:hAnsi="Times New Roman" w:cs="Times New Roman"/>
          <w:sz w:val="20"/>
          <w:szCs w:val="20"/>
          <w:lang w:val="en-GB"/>
        </w:rPr>
      </w:pPr>
    </w:p>
    <w:p w14:paraId="13392C60" w14:textId="77777777" w:rsidR="009D390A" w:rsidRDefault="009D390A">
      <w:pPr>
        <w:jc w:val="both"/>
        <w:rPr>
          <w:rFonts w:ascii="Times New Roman" w:hAnsi="Times New Roman" w:cs="Times New Roman"/>
          <w:sz w:val="20"/>
          <w:szCs w:val="20"/>
          <w:lang w:val="en-GB"/>
        </w:rPr>
      </w:pPr>
    </w:p>
    <w:p w14:paraId="13681487" w14:textId="77777777" w:rsidR="009D390A" w:rsidRDefault="009D390A">
      <w:pPr>
        <w:jc w:val="both"/>
        <w:rPr>
          <w:rFonts w:ascii="Times New Roman" w:hAnsi="Times New Roman" w:cs="Times New Roman"/>
          <w:sz w:val="20"/>
          <w:szCs w:val="20"/>
          <w:lang w:val="en-GB"/>
        </w:rPr>
      </w:pPr>
    </w:p>
    <w:p w14:paraId="1AE8349F" w14:textId="77777777" w:rsidR="009D390A" w:rsidRDefault="009D390A">
      <w:pPr>
        <w:jc w:val="both"/>
        <w:rPr>
          <w:rFonts w:ascii="Times New Roman" w:hAnsi="Times New Roman" w:cs="Times New Roman"/>
          <w:sz w:val="20"/>
          <w:szCs w:val="20"/>
          <w:lang w:val="en-GB"/>
        </w:rPr>
      </w:pPr>
    </w:p>
    <w:p w14:paraId="5937665E" w14:textId="77777777" w:rsidR="009D390A" w:rsidRDefault="009D390A">
      <w:pPr>
        <w:jc w:val="both"/>
        <w:rPr>
          <w:rFonts w:ascii="Times New Roman" w:hAnsi="Times New Roman" w:cs="Times New Roman"/>
          <w:sz w:val="20"/>
          <w:szCs w:val="20"/>
          <w:lang w:val="en-GB"/>
        </w:rPr>
      </w:pPr>
    </w:p>
    <w:p w14:paraId="3D5EFD3D" w14:textId="77777777" w:rsidR="009D390A" w:rsidRDefault="009D390A">
      <w:pPr>
        <w:jc w:val="both"/>
        <w:rPr>
          <w:rFonts w:ascii="Times New Roman" w:hAnsi="Times New Roman" w:cs="Times New Roman"/>
          <w:sz w:val="20"/>
          <w:szCs w:val="20"/>
          <w:lang w:val="en-GB"/>
        </w:rPr>
      </w:pPr>
    </w:p>
    <w:p w14:paraId="0025E5E1" w14:textId="77777777" w:rsidR="009D390A" w:rsidRDefault="009D390A">
      <w:pPr>
        <w:jc w:val="both"/>
        <w:rPr>
          <w:rFonts w:ascii="Times New Roman" w:hAnsi="Times New Roman" w:cs="Times New Roman"/>
          <w:sz w:val="20"/>
          <w:szCs w:val="20"/>
          <w:lang w:val="en-GB"/>
        </w:rPr>
        <w:sectPr w:rsidR="009D390A">
          <w:pgSz w:w="23803" w:h="16834" w:orient="landscape"/>
          <w:pgMar w:top="1138" w:right="850" w:bottom="1138" w:left="562" w:header="720" w:footer="720" w:gutter="0"/>
          <w:cols w:space="720"/>
          <w:docGrid w:linePitch="360"/>
        </w:sectPr>
      </w:pPr>
    </w:p>
    <w:p w14:paraId="48F09E9D" w14:textId="77777777" w:rsidR="009D390A" w:rsidRDefault="009D390A">
      <w:pPr>
        <w:rPr>
          <w:lang w:val="en-GB" w:eastAsia="zh-CN"/>
        </w:rPr>
      </w:pPr>
    </w:p>
    <w:p w14:paraId="5201B784" w14:textId="77777777" w:rsidR="009D390A" w:rsidRDefault="009D390A">
      <w:pPr>
        <w:jc w:val="both"/>
        <w:rPr>
          <w:rFonts w:ascii="Times New Roman" w:hAnsi="Times New Roman" w:cs="Times New Roman"/>
          <w:sz w:val="20"/>
          <w:szCs w:val="20"/>
          <w:lang w:val="en-GB"/>
        </w:rPr>
      </w:pPr>
    </w:p>
    <w:p w14:paraId="26EA19F2" w14:textId="77777777" w:rsidR="009D390A" w:rsidRDefault="009D390A">
      <w:pPr>
        <w:jc w:val="both"/>
        <w:rPr>
          <w:rFonts w:ascii="Times New Roman" w:hAnsi="Times New Roman" w:cs="Times New Roman"/>
          <w:sz w:val="20"/>
          <w:szCs w:val="20"/>
          <w:lang w:val="en-GB"/>
        </w:rPr>
      </w:pPr>
    </w:p>
    <w:p w14:paraId="7DF22E54" w14:textId="77777777" w:rsidR="009D390A" w:rsidRDefault="009D390A">
      <w:pPr>
        <w:rPr>
          <w:lang w:val="en-GB" w:eastAsia="zh-CN"/>
        </w:rPr>
      </w:pPr>
    </w:p>
    <w:p w14:paraId="4EE84F6A" w14:textId="77777777" w:rsidR="009D390A" w:rsidRDefault="009D390A">
      <w:pPr>
        <w:rPr>
          <w:lang w:val="en-GB" w:eastAsia="zh-CN"/>
        </w:rPr>
      </w:pPr>
    </w:p>
    <w:p w14:paraId="413B7BEF" w14:textId="636480AA" w:rsidR="009D390A" w:rsidRDefault="004378EB">
      <w:pPr>
        <w:pStyle w:val="Heading1"/>
        <w:numPr>
          <w:ilvl w:val="0"/>
          <w:numId w:val="18"/>
        </w:numPr>
        <w:rPr>
          <w:rFonts w:ascii="Times New Roman" w:hAnsi="Times New Roman"/>
        </w:rPr>
      </w:pPr>
      <w:r>
        <w:rPr>
          <w:rFonts w:ascii="Times New Roman" w:hAnsi="Times New Roman"/>
        </w:rPr>
        <w:t>Conclusion</w:t>
      </w:r>
    </w:p>
    <w:p w14:paraId="7DA67FA7" w14:textId="6AD88B24" w:rsidR="009D390A" w:rsidRDefault="004378EB">
      <w:pPr>
        <w:spacing w:before="240" w:after="120"/>
        <w:jc w:val="both"/>
        <w:rPr>
          <w:rFonts w:ascii="Times New Roman" w:hAnsi="Times New Roman" w:cs="Times New Roman"/>
          <w:iCs/>
          <w:sz w:val="20"/>
          <w:szCs w:val="20"/>
          <w:lang w:eastAsia="ja-JP"/>
        </w:rPr>
      </w:pPr>
      <w:r w:rsidRPr="004378EB">
        <w:rPr>
          <w:rFonts w:ascii="Times New Roman" w:hAnsi="Times New Roman" w:cs="Times New Roman"/>
          <w:iCs/>
          <w:sz w:val="20"/>
          <w:szCs w:val="20"/>
          <w:lang w:eastAsia="ja-JP"/>
        </w:rPr>
        <w:t>Based on the discussion, we have following proposals:</w:t>
      </w:r>
    </w:p>
    <w:p w14:paraId="239BEF27" w14:textId="7B60A2B2" w:rsidR="00A25E28" w:rsidRPr="00337E77" w:rsidRDefault="00A25E28" w:rsidP="00A25E28">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Proposal 1:For 27-1 (LPP change), clarify that a single value for nr-UE-RxTEG-ID-MaxSupport-r17 is reported when both multi-RTT and DL-TDOA are supported (H015)</w:t>
      </w:r>
    </w:p>
    <w:p w14:paraId="777C1676" w14:textId="6DEE808A" w:rsidR="009D390A" w:rsidRPr="00337E77" w:rsidRDefault="00A25E28" w:rsidP="00A25E28">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Proposal 2: For 27-1 (LPP change), remove value n3 from nr-UE-RxTxTEG-ID-MaxSupport-r17 (H016)</w:t>
      </w:r>
    </w:p>
    <w:p w14:paraId="5D352B62" w14:textId="77777777" w:rsidR="003A4722" w:rsidRDefault="003A4722" w:rsidP="003A4722">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3</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 xml:space="preserve">27-2-1 </w:t>
      </w:r>
      <w:r w:rsidRPr="00337E77">
        <w:rPr>
          <w:rFonts w:ascii="Times New Roman" w:hAnsi="Times New Roman" w:cs="Times New Roman"/>
          <w:b/>
          <w:bCs/>
          <w:iCs/>
          <w:sz w:val="20"/>
          <w:szCs w:val="20"/>
          <w:lang w:eastAsia="ja-JP"/>
        </w:rPr>
        <w:t xml:space="preserve">(LPP change), </w:t>
      </w:r>
      <w:r w:rsidRPr="00172B4A">
        <w:rPr>
          <w:rFonts w:ascii="Times New Roman" w:hAnsi="Times New Roman" w:cs="Times New Roman"/>
          <w:b/>
          <w:bCs/>
          <w:iCs/>
          <w:sz w:val="20"/>
          <w:szCs w:val="20"/>
          <w:lang w:eastAsia="ja-JP"/>
        </w:rPr>
        <w:t xml:space="preserve">maxDL-PRS-FirstPathRSRP-MeasPerTRP-r17 </w:t>
      </w:r>
      <w:r w:rsidRPr="00BE1BE1">
        <w:rPr>
          <w:rFonts w:ascii="Times New Roman" w:hAnsi="Times New Roman" w:cs="Times New Roman"/>
          <w:b/>
          <w:bCs/>
          <w:iCs/>
          <w:sz w:val="20"/>
          <w:szCs w:val="20"/>
          <w:lang w:eastAsia="ja-JP"/>
        </w:rPr>
        <w:t xml:space="preserve">is </w:t>
      </w:r>
      <w:r>
        <w:rPr>
          <w:rFonts w:ascii="Times New Roman" w:hAnsi="Times New Roman" w:cs="Times New Roman"/>
          <w:b/>
          <w:bCs/>
          <w:iCs/>
          <w:sz w:val="20"/>
          <w:szCs w:val="20"/>
          <w:lang w:eastAsia="ja-JP"/>
        </w:rPr>
        <w:t xml:space="preserve">per band capability and should be moved into </w:t>
      </w:r>
      <w:r w:rsidRPr="00901C88">
        <w:rPr>
          <w:rFonts w:ascii="Times New Roman" w:hAnsi="Times New Roman" w:cs="Times New Roman"/>
          <w:b/>
          <w:bCs/>
          <w:iCs/>
          <w:sz w:val="20"/>
          <w:szCs w:val="20"/>
          <w:lang w:eastAsia="ja-JP"/>
        </w:rPr>
        <w:t>PRS-ProcessingCapabilityPerBand-r17</w:t>
      </w:r>
      <w:r>
        <w:rPr>
          <w:rFonts w:ascii="Times New Roman" w:hAnsi="Times New Roman" w:cs="Times New Roman"/>
          <w:b/>
          <w:bCs/>
          <w:iCs/>
          <w:sz w:val="20"/>
          <w:szCs w:val="20"/>
          <w:lang w:eastAsia="ja-JP"/>
        </w:rPr>
        <w:t xml:space="preserve"> (H049).</w:t>
      </w:r>
    </w:p>
    <w:p w14:paraId="5BCE2B23" w14:textId="77777777" w:rsidR="003A4722" w:rsidRPr="00BE1BE1" w:rsidRDefault="003A4722" w:rsidP="003A4722">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4</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13</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BE1BE1">
        <w:rPr>
          <w:rFonts w:ascii="Times New Roman" w:hAnsi="Times New Roman" w:cs="Times New Roman"/>
          <w:b/>
          <w:bCs/>
          <w:iCs/>
          <w:sz w:val="20"/>
          <w:szCs w:val="20"/>
          <w:lang w:eastAsia="ja-JP"/>
        </w:rPr>
        <w:t>27-13 is missing, and should be added</w:t>
      </w:r>
      <w:r>
        <w:rPr>
          <w:rFonts w:ascii="Times New Roman" w:hAnsi="Times New Roman" w:cs="Times New Roman"/>
          <w:b/>
          <w:bCs/>
          <w:iCs/>
          <w:sz w:val="20"/>
          <w:szCs w:val="20"/>
          <w:lang w:eastAsia="ja-JP"/>
        </w:rPr>
        <w:t xml:space="preserve"> as</w:t>
      </w:r>
    </w:p>
    <w:p w14:paraId="0F59C412" w14:textId="77777777" w:rsidR="003A4722" w:rsidRDefault="003A4722" w:rsidP="003A4722">
      <w:pPr>
        <w:spacing w:before="240" w:after="120"/>
        <w:jc w:val="both"/>
        <w:rPr>
          <w:rFonts w:ascii="Times New Roman" w:hAnsi="Times New Roman" w:cs="Times New Roman"/>
          <w:b/>
          <w:bCs/>
          <w:iCs/>
          <w:sz w:val="20"/>
          <w:szCs w:val="20"/>
          <w:lang w:eastAsia="ja-JP"/>
        </w:rPr>
      </w:pPr>
      <w:r w:rsidRPr="00BE1BE1">
        <w:rPr>
          <w:rFonts w:ascii="Times New Roman" w:hAnsi="Times New Roman" w:cs="Times New Roman"/>
          <w:b/>
          <w:bCs/>
          <w:iCs/>
          <w:sz w:val="20"/>
          <w:szCs w:val="20"/>
          <w:lang w:eastAsia="ja-JP"/>
        </w:rPr>
        <w:t>supportOfDL-PRS-AdditionalPathRSRP-MeasAbove2-r17</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ENUMERATED { n4, n6, n8 }</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OPTIONAL,--27-13</w:t>
      </w:r>
    </w:p>
    <w:p w14:paraId="01C39EAA" w14:textId="77777777" w:rsidR="003A4722" w:rsidRPr="00BE1BE1" w:rsidRDefault="003A4722" w:rsidP="003A4722">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5</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13a/27-14a</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 xml:space="preserve"> </w:t>
      </w:r>
      <w:r w:rsidRPr="00BE1BE1">
        <w:rPr>
          <w:rFonts w:ascii="Times New Roman" w:hAnsi="Times New Roman" w:cs="Times New Roman"/>
          <w:b/>
          <w:bCs/>
          <w:iCs/>
          <w:sz w:val="20"/>
          <w:szCs w:val="20"/>
          <w:lang w:eastAsia="ja-JP"/>
        </w:rPr>
        <w:t xml:space="preserve">supportOfDL-PRS-FirstPathRSRP-Meas-r17 is </w:t>
      </w:r>
      <w:r>
        <w:rPr>
          <w:rFonts w:ascii="Times New Roman" w:hAnsi="Times New Roman" w:cs="Times New Roman"/>
          <w:b/>
          <w:bCs/>
          <w:iCs/>
          <w:sz w:val="20"/>
          <w:szCs w:val="20"/>
          <w:lang w:eastAsia="ja-JP"/>
        </w:rPr>
        <w:t xml:space="preserve">per band capability, and should be moved into </w:t>
      </w:r>
      <w:r w:rsidRPr="00901C88">
        <w:rPr>
          <w:rFonts w:ascii="Times New Roman" w:hAnsi="Times New Roman" w:cs="Times New Roman"/>
          <w:b/>
          <w:bCs/>
          <w:iCs/>
          <w:sz w:val="20"/>
          <w:szCs w:val="20"/>
          <w:lang w:eastAsia="ja-JP"/>
        </w:rPr>
        <w:t>PRS-ProcessingCapabilityPerBand-r17</w:t>
      </w:r>
      <w:r>
        <w:rPr>
          <w:rFonts w:ascii="Times New Roman" w:hAnsi="Times New Roman" w:cs="Times New Roman"/>
          <w:b/>
          <w:bCs/>
          <w:iCs/>
          <w:sz w:val="20"/>
          <w:szCs w:val="20"/>
          <w:lang w:eastAsia="ja-JP"/>
        </w:rPr>
        <w:t xml:space="preserve"> (H037) (H054)</w:t>
      </w:r>
    </w:p>
    <w:p w14:paraId="48AA951B" w14:textId="77777777" w:rsidR="003A4722" w:rsidRPr="00BE1BE1" w:rsidRDefault="003A4722" w:rsidP="003A4722">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6</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14</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BE1BE1">
        <w:rPr>
          <w:rFonts w:ascii="Times New Roman" w:hAnsi="Times New Roman" w:cs="Times New Roman"/>
          <w:b/>
          <w:bCs/>
          <w:iCs/>
          <w:sz w:val="20"/>
          <w:szCs w:val="20"/>
          <w:lang w:eastAsia="ja-JP"/>
        </w:rPr>
        <w:t>27-1</w:t>
      </w:r>
      <w:r>
        <w:rPr>
          <w:rFonts w:ascii="Times New Roman" w:hAnsi="Times New Roman" w:cs="Times New Roman"/>
          <w:b/>
          <w:bCs/>
          <w:iCs/>
          <w:sz w:val="20"/>
          <w:szCs w:val="20"/>
          <w:lang w:eastAsia="ja-JP"/>
        </w:rPr>
        <w:t>4</w:t>
      </w:r>
      <w:r w:rsidRPr="00BE1BE1">
        <w:rPr>
          <w:rFonts w:ascii="Times New Roman" w:hAnsi="Times New Roman" w:cs="Times New Roman"/>
          <w:b/>
          <w:bCs/>
          <w:iCs/>
          <w:sz w:val="20"/>
          <w:szCs w:val="20"/>
          <w:lang w:eastAsia="ja-JP"/>
        </w:rPr>
        <w:t xml:space="preserve"> is missing, and should be added</w:t>
      </w:r>
      <w:r>
        <w:rPr>
          <w:rFonts w:ascii="Times New Roman" w:hAnsi="Times New Roman" w:cs="Times New Roman"/>
          <w:b/>
          <w:bCs/>
          <w:iCs/>
          <w:sz w:val="20"/>
          <w:szCs w:val="20"/>
          <w:lang w:eastAsia="ja-JP"/>
        </w:rPr>
        <w:t xml:space="preserve"> as</w:t>
      </w:r>
    </w:p>
    <w:p w14:paraId="5327133D" w14:textId="77777777" w:rsidR="003A4722" w:rsidRDefault="003A4722" w:rsidP="003A4722">
      <w:pPr>
        <w:spacing w:before="240" w:after="120"/>
        <w:jc w:val="both"/>
        <w:rPr>
          <w:rFonts w:ascii="Times New Roman" w:hAnsi="Times New Roman" w:cs="Times New Roman"/>
          <w:b/>
          <w:bCs/>
          <w:iCs/>
          <w:sz w:val="20"/>
          <w:szCs w:val="20"/>
          <w:lang w:eastAsia="ja-JP"/>
        </w:rPr>
      </w:pPr>
      <w:r w:rsidRPr="00BE1BE1">
        <w:rPr>
          <w:rFonts w:ascii="Times New Roman" w:hAnsi="Times New Roman" w:cs="Times New Roman"/>
          <w:b/>
          <w:bCs/>
          <w:iCs/>
          <w:sz w:val="20"/>
          <w:szCs w:val="20"/>
          <w:lang w:eastAsia="ja-JP"/>
        </w:rPr>
        <w:t>supportOfDL-PRS-AdditionalPathRSRP-MeasAbove2-r17</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ENUMERATED { n4, n6, n8 }</w:t>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r>
      <w:r w:rsidRPr="00BE1BE1">
        <w:rPr>
          <w:rFonts w:ascii="Times New Roman" w:hAnsi="Times New Roman" w:cs="Times New Roman"/>
          <w:b/>
          <w:bCs/>
          <w:iCs/>
          <w:sz w:val="20"/>
          <w:szCs w:val="20"/>
          <w:lang w:eastAsia="ja-JP"/>
        </w:rPr>
        <w:tab/>
        <w:t>OPTIONAL,--27-1</w:t>
      </w:r>
      <w:r>
        <w:rPr>
          <w:rFonts w:ascii="Times New Roman" w:hAnsi="Times New Roman" w:cs="Times New Roman"/>
          <w:b/>
          <w:bCs/>
          <w:iCs/>
          <w:sz w:val="20"/>
          <w:szCs w:val="20"/>
          <w:lang w:eastAsia="ja-JP"/>
        </w:rPr>
        <w:t>4</w:t>
      </w:r>
    </w:p>
    <w:p w14:paraId="66135D06" w14:textId="77777777" w:rsidR="009D390A" w:rsidRDefault="009D390A">
      <w:pPr>
        <w:spacing w:before="240" w:after="120"/>
        <w:jc w:val="both"/>
        <w:rPr>
          <w:rFonts w:ascii="Times New Roman" w:hAnsi="Times New Roman" w:cs="Times New Roman"/>
          <w:iCs/>
          <w:sz w:val="20"/>
          <w:szCs w:val="20"/>
          <w:lang w:eastAsia="ja-JP"/>
        </w:rPr>
      </w:pPr>
    </w:p>
    <w:p w14:paraId="0FE4A831" w14:textId="77777777" w:rsidR="002F4849" w:rsidRDefault="002F4849" w:rsidP="002F4849">
      <w:pPr>
        <w:pStyle w:val="TAL"/>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7</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3</w:t>
      </w:r>
      <w:r w:rsidRPr="00172B4A">
        <w:rPr>
          <w:rFonts w:ascii="Times New Roman" w:hAnsi="Times New Roman" w:cs="Times New Roman"/>
          <w:b/>
          <w:bCs/>
          <w:iCs/>
          <w:sz w:val="20"/>
          <w:szCs w:val="20"/>
          <w:lang w:eastAsia="ja-JP"/>
        </w:rPr>
        <w:t>-</w:t>
      </w:r>
      <w:r>
        <w:rPr>
          <w:rFonts w:ascii="Times New Roman" w:hAnsi="Times New Roman" w:cs="Times New Roman"/>
          <w:b/>
          <w:bCs/>
          <w:iCs/>
          <w:sz w:val="20"/>
          <w:szCs w:val="20"/>
          <w:lang w:eastAsia="ja-JP"/>
        </w:rPr>
        <w:t xml:space="preserve">2 </w:t>
      </w:r>
      <w:r w:rsidRPr="00337E77">
        <w:rPr>
          <w:rFonts w:ascii="Times New Roman" w:hAnsi="Times New Roman" w:cs="Times New Roman"/>
          <w:b/>
          <w:bCs/>
          <w:iCs/>
          <w:sz w:val="20"/>
          <w:szCs w:val="20"/>
          <w:lang w:eastAsia="ja-JP"/>
        </w:rPr>
        <w:t>(LPP change),</w:t>
      </w:r>
      <w:r>
        <w:rPr>
          <w:rFonts w:ascii="Times New Roman" w:hAnsi="Times New Roman" w:cs="Times New Roman"/>
          <w:b/>
          <w:bCs/>
          <w:iCs/>
          <w:sz w:val="20"/>
          <w:szCs w:val="20"/>
          <w:lang w:eastAsia="ja-JP"/>
        </w:rPr>
        <w:t xml:space="preserve"> see </w:t>
      </w:r>
      <w:r w:rsidRPr="00337E77">
        <w:rPr>
          <w:rFonts w:ascii="Times New Roman" w:hAnsi="Times New Roman" w:cs="Times New Roman"/>
          <w:b/>
          <w:bCs/>
          <w:iCs/>
          <w:sz w:val="20"/>
          <w:szCs w:val="20"/>
          <w:lang w:eastAsia="ja-JP"/>
        </w:rPr>
        <w:t xml:space="preserve"> </w:t>
      </w:r>
      <w:r w:rsidRPr="00377F5C">
        <w:rPr>
          <w:rFonts w:ascii="Times New Roman" w:hAnsi="Times New Roman" w:cs="Times New Roman"/>
          <w:b/>
          <w:bCs/>
          <w:iCs/>
          <w:sz w:val="20"/>
          <w:szCs w:val="20"/>
          <w:lang w:eastAsia="ja-JP"/>
        </w:rPr>
        <w:t>I008, v005</w:t>
      </w:r>
    </w:p>
    <w:p w14:paraId="521520B0"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prs-ProcessingWindowType1A-r17</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ENUMERATED { supported }</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OPTIONAL,</w:t>
      </w:r>
      <w:r w:rsidRPr="00377F5C">
        <w:rPr>
          <w:rFonts w:ascii="Times New Roman" w:hAnsi="Times New Roman" w:cs="Times New Roman"/>
          <w:b/>
          <w:bCs/>
          <w:iCs/>
          <w:sz w:val="20"/>
          <w:szCs w:val="20"/>
          <w:lang w:eastAsia="ja-JP"/>
        </w:rPr>
        <w:tab/>
        <w:t xml:space="preserve">-- 27-3-2 </w:t>
      </w:r>
    </w:p>
    <w:p w14:paraId="0F93E552"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ab/>
        <w:t>prs-ProcessingWindowType1B-r17</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ENUMERATED { supported }</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OPTIONAL,</w:t>
      </w:r>
      <w:r w:rsidRPr="00377F5C">
        <w:rPr>
          <w:rFonts w:ascii="Times New Roman" w:hAnsi="Times New Roman" w:cs="Times New Roman"/>
          <w:b/>
          <w:bCs/>
          <w:iCs/>
          <w:sz w:val="20"/>
          <w:szCs w:val="20"/>
          <w:lang w:eastAsia="ja-JP"/>
        </w:rPr>
        <w:tab/>
        <w:t xml:space="preserve">-- 27-3-2 </w:t>
      </w:r>
    </w:p>
    <w:p w14:paraId="37D1250D"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ab/>
        <w:t>prs-ProcessingWindowType2-r17</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ENUMERATED { supported }</w:t>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r>
      <w:r w:rsidRPr="00377F5C">
        <w:rPr>
          <w:rFonts w:ascii="Times New Roman" w:hAnsi="Times New Roman" w:cs="Times New Roman"/>
          <w:b/>
          <w:bCs/>
          <w:iCs/>
          <w:sz w:val="20"/>
          <w:szCs w:val="20"/>
          <w:lang w:eastAsia="ja-JP"/>
        </w:rPr>
        <w:tab/>
        <w:t>OPTIONAL,</w:t>
      </w:r>
      <w:r w:rsidRPr="00377F5C">
        <w:rPr>
          <w:rFonts w:ascii="Times New Roman" w:hAnsi="Times New Roman" w:cs="Times New Roman"/>
          <w:b/>
          <w:bCs/>
          <w:iCs/>
          <w:sz w:val="20"/>
          <w:szCs w:val="20"/>
          <w:lang w:eastAsia="ja-JP"/>
        </w:rPr>
        <w:tab/>
        <w:t xml:space="preserve">-- 27-3-2 </w:t>
      </w:r>
    </w:p>
    <w:p w14:paraId="6D872848" w14:textId="77777777" w:rsidR="002F4849" w:rsidRPr="00377F5C" w:rsidRDefault="002F4849" w:rsidP="002F4849">
      <w:pPr>
        <w:pStyle w:val="TAL"/>
        <w:rPr>
          <w:rFonts w:ascii="Times New Roman" w:hAnsi="Times New Roman" w:cs="Times New Roman"/>
          <w:b/>
          <w:bCs/>
          <w:iCs/>
          <w:color w:val="FF0000"/>
          <w:sz w:val="20"/>
          <w:szCs w:val="20"/>
          <w:lang w:eastAsia="ja-JP"/>
        </w:rPr>
      </w:pPr>
      <w:r w:rsidRPr="00377F5C">
        <w:rPr>
          <w:rFonts w:ascii="Times New Roman" w:hAnsi="Times New Roman" w:cs="Times New Roman"/>
          <w:b/>
          <w:bCs/>
          <w:iCs/>
          <w:color w:val="FF0000"/>
          <w:sz w:val="20"/>
          <w:szCs w:val="20"/>
          <w:lang w:eastAsia="ja-JP"/>
        </w:rPr>
        <w:t xml:space="preserve"> should be updated as</w:t>
      </w:r>
    </w:p>
    <w:p w14:paraId="752133B6" w14:textId="77777777" w:rsidR="002F4849" w:rsidRPr="00377F5C" w:rsidRDefault="002F4849" w:rsidP="002F4849">
      <w:pPr>
        <w:pStyle w:val="TAL"/>
        <w:rPr>
          <w:rFonts w:ascii="Times New Roman" w:hAnsi="Times New Roman" w:cs="Times New Roman"/>
          <w:b/>
          <w:bCs/>
          <w:iCs/>
          <w:sz w:val="20"/>
          <w:szCs w:val="20"/>
          <w:lang w:eastAsia="ja-JP"/>
        </w:rPr>
      </w:pPr>
    </w:p>
    <w:p w14:paraId="15C9BA24"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 xml:space="preserve">-- R1 27-3-2: DL PRS measurement outside MG and in a PRS processing window </w:t>
      </w:r>
    </w:p>
    <w:p w14:paraId="76F6B5A4"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 xml:space="preserve">prs-ProcessingWindowType1A-r17            ENUMERATED { option1, option2, option3}   OPTIONAL, </w:t>
      </w:r>
    </w:p>
    <w:p w14:paraId="71A3481D"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 xml:space="preserve">prs-ProcessingWindowType1B-r17            ENUMERATED { option1, option2, option3}   OPTIONAL, </w:t>
      </w:r>
    </w:p>
    <w:p w14:paraId="20128456" w14:textId="77777777" w:rsidR="002F4849" w:rsidRPr="00377F5C" w:rsidRDefault="002F4849" w:rsidP="002F4849">
      <w:pPr>
        <w:pStyle w:val="TAL"/>
        <w:rPr>
          <w:rFonts w:ascii="Times New Roman" w:hAnsi="Times New Roman" w:cs="Times New Roman"/>
          <w:b/>
          <w:bCs/>
          <w:iCs/>
          <w:sz w:val="20"/>
          <w:szCs w:val="20"/>
          <w:lang w:eastAsia="ja-JP"/>
        </w:rPr>
      </w:pPr>
      <w:r w:rsidRPr="00377F5C">
        <w:rPr>
          <w:rFonts w:ascii="Times New Roman" w:hAnsi="Times New Roman" w:cs="Times New Roman"/>
          <w:b/>
          <w:bCs/>
          <w:iCs/>
          <w:sz w:val="20"/>
          <w:szCs w:val="20"/>
          <w:lang w:eastAsia="ja-JP"/>
        </w:rPr>
        <w:t>prs-ProcessingWindowType2-r17             ENUMERATED { option1, option2, option3}   OPTIONAL</w:t>
      </w:r>
    </w:p>
    <w:p w14:paraId="74C248C7" w14:textId="77777777" w:rsidR="00427474" w:rsidRDefault="00427474" w:rsidP="00427474">
      <w:pPr>
        <w:rPr>
          <w:rFonts w:ascii="Times New Roman" w:hAnsi="Times New Roman" w:cs="Times New Roman"/>
          <w:b/>
          <w:bCs/>
          <w:iCs/>
          <w:sz w:val="20"/>
          <w:szCs w:val="20"/>
          <w:lang w:eastAsia="ja-JP"/>
        </w:rPr>
      </w:pPr>
    </w:p>
    <w:p w14:paraId="6D6A70CA" w14:textId="1800E0F1" w:rsidR="00427474" w:rsidRDefault="00427474" w:rsidP="00427474">
      <w:pPr>
        <w:rPr>
          <w:rFonts w:asciiTheme="majorHAnsi" w:hAnsiTheme="majorHAnsi" w:cstheme="majorHAnsi"/>
          <w:color w:val="000000" w:themeColor="text1"/>
          <w:szCs w:val="18"/>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8</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 xml:space="preserve">6 </w:t>
      </w:r>
      <w:r w:rsidRPr="00337E77">
        <w:rPr>
          <w:rFonts w:ascii="Times New Roman" w:hAnsi="Times New Roman" w:cs="Times New Roman"/>
          <w:b/>
          <w:bCs/>
          <w:iCs/>
          <w:sz w:val="20"/>
          <w:szCs w:val="20"/>
          <w:lang w:eastAsia="ja-JP"/>
        </w:rPr>
        <w:t>(LPP change),</w:t>
      </w:r>
      <w:r>
        <w:rPr>
          <w:rFonts w:ascii="Times New Roman" w:hAnsi="Times New Roman" w:cs="Times New Roman"/>
          <w:b/>
          <w:bCs/>
          <w:iCs/>
          <w:sz w:val="20"/>
          <w:szCs w:val="20"/>
          <w:lang w:eastAsia="ja-JP"/>
        </w:rPr>
        <w:t xml:space="preserve"> </w:t>
      </w:r>
      <w:r w:rsidRPr="00501444">
        <w:rPr>
          <w:rFonts w:ascii="Times New Roman" w:hAnsi="Times New Roman" w:cs="Times New Roman"/>
          <w:b/>
          <w:bCs/>
          <w:iCs/>
          <w:sz w:val="20"/>
          <w:szCs w:val="20"/>
          <w:lang w:eastAsia="ja-JP"/>
        </w:rPr>
        <w:t xml:space="preserve">component 2 </w:t>
      </w:r>
      <w:r>
        <w:rPr>
          <w:rFonts w:ascii="Times New Roman" w:hAnsi="Times New Roman" w:cs="Times New Roman"/>
          <w:b/>
          <w:bCs/>
          <w:iCs/>
          <w:sz w:val="20"/>
          <w:szCs w:val="20"/>
          <w:lang w:eastAsia="ja-JP"/>
        </w:rPr>
        <w:t>is</w:t>
      </w:r>
      <w:r w:rsidRPr="00501444">
        <w:rPr>
          <w:rFonts w:ascii="Times New Roman" w:hAnsi="Times New Roman" w:cs="Times New Roman"/>
          <w:b/>
          <w:bCs/>
          <w:iCs/>
          <w:sz w:val="20"/>
          <w:szCs w:val="20"/>
          <w:lang w:eastAsia="ja-JP"/>
        </w:rPr>
        <w:t xml:space="preserve"> added, and to be put under PRS-ProcessingCapabilityPerBand-r17, as</w:t>
      </w:r>
    </w:p>
    <w:p w14:paraId="2775F7C3" w14:textId="77777777" w:rsidR="00427474" w:rsidRDefault="00427474" w:rsidP="00427474">
      <w:pPr>
        <w:pStyle w:val="TAL"/>
        <w:rPr>
          <w:rFonts w:asciiTheme="majorHAnsi" w:hAnsiTheme="majorHAnsi" w:cstheme="majorHAnsi"/>
          <w:color w:val="000000" w:themeColor="text1"/>
          <w:szCs w:val="18"/>
        </w:rPr>
      </w:pPr>
    </w:p>
    <w:p w14:paraId="73AEA969" w14:textId="77777777" w:rsidR="00427474" w:rsidRDefault="00427474" w:rsidP="00427474">
      <w:pPr>
        <w:pStyle w:val="PL"/>
        <w:shd w:val="clear" w:color="auto" w:fill="E6E6E6"/>
      </w:pPr>
      <w:r>
        <w:rPr>
          <w:snapToGrid w:val="0"/>
        </w:rPr>
        <w:t>dl-PRS-SymbolsDurationEveryTms</w:t>
      </w:r>
      <w:r>
        <w:t>-r17</w:t>
      </w:r>
      <w:r>
        <w:tab/>
        <w:t>SEQUENCE {</w:t>
      </w:r>
    </w:p>
    <w:p w14:paraId="0EA61C7B" w14:textId="77777777" w:rsidR="00427474" w:rsidRDefault="00427474" w:rsidP="00427474">
      <w:pPr>
        <w:pStyle w:val="PL"/>
        <w:shd w:val="clear" w:color="auto" w:fill="E6E6E6"/>
      </w:pPr>
      <w:r>
        <w:tab/>
      </w:r>
      <w:r>
        <w:tab/>
      </w:r>
      <w:r>
        <w:tab/>
      </w:r>
      <w:r>
        <w:tab/>
      </w:r>
      <w:r>
        <w:tab/>
      </w:r>
      <w:r>
        <w:tab/>
      </w:r>
      <w:r>
        <w:tab/>
      </w:r>
      <w:r>
        <w:tab/>
        <w:t>Tms-r17</w:t>
      </w:r>
      <w:r>
        <w:tab/>
      </w:r>
      <w:r>
        <w:tab/>
        <w:t>ENUMERATED { m8, m16, m20, m30, m40, m80, m160, m320, m640, m1280 },</w:t>
      </w:r>
    </w:p>
    <w:p w14:paraId="159F4D90" w14:textId="77777777" w:rsidR="00427474" w:rsidRDefault="00427474" w:rsidP="00427474">
      <w:pPr>
        <w:pStyle w:val="PL"/>
        <w:shd w:val="clear" w:color="auto" w:fill="E6E6E6"/>
      </w:pPr>
      <w:r>
        <w:tab/>
      </w:r>
      <w:r>
        <w:tab/>
      </w:r>
      <w:r>
        <w:tab/>
      </w:r>
      <w:r>
        <w:tab/>
      </w:r>
      <w:r>
        <w:tab/>
      </w:r>
      <w:r>
        <w:tab/>
      </w:r>
      <w:r>
        <w:tab/>
      </w:r>
      <w:r>
        <w:tab/>
        <w:t>SymbolsDuration-r17</w:t>
      </w:r>
      <w:r>
        <w:tab/>
      </w:r>
      <w:r w:rsidRPr="005D7D1F">
        <w:t xml:space="preserve">ENUMERATED { </w:t>
      </w:r>
      <w:r>
        <w:t>mdot125, mdot25, mdot5, m1, m2, m4, m6, m8, m12, m16, m20, m25, m30, m32, m35, m40, m45, m50</w:t>
      </w:r>
      <w:r w:rsidRPr="005D7D1F">
        <w:t>}</w:t>
      </w:r>
    </w:p>
    <w:p w14:paraId="1B6F4D9B" w14:textId="77777777" w:rsidR="00427474" w:rsidRPr="00173F79" w:rsidRDefault="00427474" w:rsidP="00427474">
      <w:pPr>
        <w:pStyle w:val="PL"/>
        <w:shd w:val="clear" w:color="auto" w:fill="E6E6E6"/>
      </w:pPr>
      <w:r>
        <w:tab/>
      </w:r>
      <w:r>
        <w:tab/>
      </w:r>
      <w:r>
        <w:tab/>
      </w:r>
      <w:r>
        <w:tab/>
      </w:r>
      <w:r>
        <w:tab/>
      </w:r>
      <w:r>
        <w:tab/>
      </w:r>
      <w:r>
        <w:tab/>
      </w:r>
      <w:r>
        <w:tab/>
        <w:t>}</w:t>
      </w:r>
      <w:r>
        <w:tab/>
      </w:r>
      <w:r>
        <w:tab/>
      </w:r>
      <w:r>
        <w:tab/>
      </w:r>
      <w:r>
        <w:tab/>
      </w:r>
      <w:r>
        <w:tab/>
      </w:r>
      <w:r>
        <w:tab/>
      </w:r>
      <w:r>
        <w:tab/>
      </w:r>
      <w:r>
        <w:tab/>
        <w:t>OPTIONAL,</w:t>
      </w:r>
      <w:r>
        <w:tab/>
      </w:r>
    </w:p>
    <w:p w14:paraId="45DE928F" w14:textId="24E955C9" w:rsidR="00A706FE" w:rsidRDefault="00A706FE" w:rsidP="00A706FE">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sidR="00427474">
        <w:rPr>
          <w:rFonts w:ascii="Times New Roman" w:hAnsi="Times New Roman" w:cs="Times New Roman"/>
          <w:b/>
          <w:bCs/>
          <w:iCs/>
          <w:sz w:val="20"/>
          <w:szCs w:val="20"/>
          <w:lang w:eastAsia="ja-JP"/>
        </w:rPr>
        <w:t>9</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4, 27-12</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wait further inputs from RAN1 (H033, H034).</w:t>
      </w:r>
    </w:p>
    <w:p w14:paraId="3E76747D" w14:textId="54D3A607" w:rsidR="00B56A06" w:rsidRDefault="00B56A06" w:rsidP="00B56A06">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sidR="00427474">
        <w:rPr>
          <w:rFonts w:ascii="Times New Roman" w:hAnsi="Times New Roman" w:cs="Times New Roman"/>
          <w:b/>
          <w:bCs/>
          <w:iCs/>
          <w:sz w:val="20"/>
          <w:szCs w:val="20"/>
          <w:lang w:eastAsia="ja-JP"/>
        </w:rPr>
        <w:t>10</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7</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open issue has been resolved by RAN1, no change is needed for LPP.</w:t>
      </w:r>
    </w:p>
    <w:p w14:paraId="6916279D" w14:textId="384EBF83" w:rsidR="00F741B7" w:rsidRDefault="00F741B7" w:rsidP="00F741B7">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w:t>
      </w:r>
      <w:r w:rsidR="00427474">
        <w:rPr>
          <w:rFonts w:ascii="Times New Roman" w:hAnsi="Times New Roman" w:cs="Times New Roman"/>
          <w:b/>
          <w:bCs/>
          <w:iCs/>
          <w:sz w:val="20"/>
          <w:szCs w:val="20"/>
          <w:lang w:eastAsia="ja-JP"/>
        </w:rPr>
        <w:t>1</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8</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ask RAN2 to check whether it has been captured or not.</w:t>
      </w:r>
    </w:p>
    <w:p w14:paraId="11FA964B" w14:textId="77777777" w:rsidR="00F741B7" w:rsidRPr="00ED61AF" w:rsidRDefault="00F741B7" w:rsidP="00F741B7">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prs-TEG-AssociationUE-BasedSupport-r17</w:t>
      </w:r>
      <w:r w:rsidRPr="00ED61AF">
        <w:rPr>
          <w:rFonts w:ascii="Times New Roman" w:hAnsi="Times New Roman" w:cs="Times New Roman"/>
          <w:sz w:val="20"/>
          <w:szCs w:val="20"/>
          <w:lang w:val="en-GB"/>
        </w:rPr>
        <w:tab/>
        <w:t>ENUMERATED { supported }</w:t>
      </w:r>
      <w:r w:rsidRPr="00ED61AF">
        <w:rPr>
          <w:rFonts w:ascii="Times New Roman" w:hAnsi="Times New Roman" w:cs="Times New Roman"/>
          <w:sz w:val="20"/>
          <w:szCs w:val="20"/>
          <w:lang w:val="en-GB"/>
        </w:rPr>
        <w:tab/>
        <w:t xml:space="preserve"> </w:t>
      </w:r>
    </w:p>
    <w:p w14:paraId="55647012" w14:textId="77777777" w:rsidR="00F741B7" w:rsidRPr="00ED61AF" w:rsidRDefault="00F741B7" w:rsidP="00F741B7">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nr-PosCalcAssistanceSupport?</w:t>
      </w:r>
    </w:p>
    <w:p w14:paraId="092C3E8E" w14:textId="77777777" w:rsidR="00F741B7" w:rsidRPr="00E138BE" w:rsidRDefault="00F741B7" w:rsidP="00F741B7">
      <w:pPr>
        <w:jc w:val="both"/>
        <w:rPr>
          <w:rFonts w:ascii="Times New Roman" w:hAnsi="Times New Roman" w:cs="Times New Roman"/>
          <w:sz w:val="20"/>
          <w:szCs w:val="20"/>
          <w:lang w:val="en-GB"/>
        </w:rPr>
      </w:pPr>
      <w:r w:rsidRPr="00ED61AF">
        <w:rPr>
          <w:rFonts w:ascii="Times New Roman" w:hAnsi="Times New Roman" w:cs="Times New Roman"/>
          <w:sz w:val="20"/>
          <w:szCs w:val="20"/>
          <w:lang w:val="en-GB"/>
        </w:rPr>
        <w:tab/>
        <w:t>bit 5 indicates whether the field nr-DL-PRS-TRP-TEG-Info in IE NR-PositionCalculationAssistance is supported or not.</w:t>
      </w:r>
    </w:p>
    <w:p w14:paraId="1A5FFC96" w14:textId="1FD54CB9" w:rsidR="00EC5898" w:rsidRDefault="00EC5898" w:rsidP="00EC5898">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w:t>
      </w:r>
      <w:r w:rsidR="00427474">
        <w:rPr>
          <w:rFonts w:ascii="Times New Roman" w:hAnsi="Times New Roman" w:cs="Times New Roman"/>
          <w:b/>
          <w:bCs/>
          <w:iCs/>
          <w:sz w:val="20"/>
          <w:szCs w:val="20"/>
          <w:lang w:eastAsia="ja-JP"/>
        </w:rPr>
        <w:t>2</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9</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 xml:space="preserve">remove </w:t>
      </w:r>
      <w:r w:rsidRPr="00F52643">
        <w:rPr>
          <w:rFonts w:ascii="Times New Roman" w:hAnsi="Times New Roman" w:cs="Times New Roman"/>
          <w:b/>
          <w:bCs/>
          <w:iCs/>
          <w:sz w:val="20"/>
          <w:szCs w:val="20"/>
          <w:lang w:eastAsia="ja-JP"/>
        </w:rPr>
        <w:t>lowerRxBeamSweepingThan8-FR2-r17</w:t>
      </w:r>
      <w:r>
        <w:rPr>
          <w:rFonts w:ascii="Times New Roman" w:hAnsi="Times New Roman" w:cs="Times New Roman"/>
          <w:b/>
          <w:bCs/>
          <w:iCs/>
          <w:sz w:val="20"/>
          <w:szCs w:val="20"/>
          <w:lang w:eastAsia="ja-JP"/>
        </w:rPr>
        <w:t xml:space="preserve"> and change </w:t>
      </w:r>
      <w:r w:rsidRPr="00F52643">
        <w:rPr>
          <w:rFonts w:ascii="Times New Roman" w:hAnsi="Times New Roman" w:cs="Times New Roman"/>
          <w:b/>
          <w:bCs/>
          <w:iCs/>
          <w:sz w:val="20"/>
          <w:szCs w:val="20"/>
          <w:lang w:eastAsia="ja-JP"/>
        </w:rPr>
        <w:t>numberOfRxBeamSweepingFactor-r17</w:t>
      </w:r>
      <w:r>
        <w:rPr>
          <w:rFonts w:ascii="Times New Roman" w:hAnsi="Times New Roman" w:cs="Times New Roman"/>
          <w:b/>
          <w:bCs/>
          <w:iCs/>
          <w:sz w:val="20"/>
          <w:szCs w:val="20"/>
          <w:lang w:eastAsia="ja-JP"/>
        </w:rPr>
        <w:t xml:space="preserve"> to</w:t>
      </w:r>
    </w:p>
    <w:p w14:paraId="6F69D3AA" w14:textId="77777777" w:rsidR="00EC5898" w:rsidRDefault="00EC5898" w:rsidP="00EC5898">
      <w:pPr>
        <w:spacing w:before="240" w:after="120"/>
        <w:jc w:val="both"/>
        <w:rPr>
          <w:rFonts w:ascii="Times New Roman" w:hAnsi="Times New Roman" w:cs="Times New Roman"/>
          <w:b/>
          <w:bCs/>
          <w:iCs/>
          <w:sz w:val="20"/>
          <w:szCs w:val="20"/>
          <w:lang w:eastAsia="ja-JP"/>
        </w:rPr>
      </w:pPr>
      <w:r w:rsidRPr="00F52643">
        <w:rPr>
          <w:rFonts w:ascii="Times New Roman" w:hAnsi="Times New Roman" w:cs="Times New Roman"/>
          <w:sz w:val="20"/>
          <w:szCs w:val="20"/>
          <w:lang w:val="en-GB"/>
        </w:rPr>
        <w:tab/>
        <w:t>numberOfRxBeamSweepingFactor</w:t>
      </w:r>
      <w:r>
        <w:rPr>
          <w:rFonts w:ascii="Times New Roman" w:hAnsi="Times New Roman" w:cs="Times New Roman"/>
          <w:sz w:val="20"/>
          <w:szCs w:val="20"/>
          <w:lang w:val="en-GB"/>
        </w:rPr>
        <w:t>FR2</w:t>
      </w:r>
      <w:r w:rsidRPr="00F52643">
        <w:rPr>
          <w:rFonts w:ascii="Times New Roman" w:hAnsi="Times New Roman" w:cs="Times New Roman"/>
          <w:sz w:val="20"/>
          <w:szCs w:val="20"/>
          <w:lang w:val="en-GB"/>
        </w:rPr>
        <w:t>-r17</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 xml:space="preserve">ENUMERATED { </w:t>
      </w:r>
      <w:r>
        <w:rPr>
          <w:rFonts w:ascii="Times New Roman" w:hAnsi="Times New Roman" w:cs="Times New Roman"/>
          <w:sz w:val="20"/>
          <w:szCs w:val="20"/>
          <w:lang w:val="en-GB"/>
        </w:rPr>
        <w:t>n1, n2, n4, n6</w:t>
      </w:r>
      <w:r w:rsidRPr="00F52643">
        <w:rPr>
          <w:rFonts w:ascii="Times New Roman" w:hAnsi="Times New Roman" w:cs="Times New Roman"/>
          <w:sz w:val="20"/>
          <w:szCs w:val="20"/>
          <w:lang w:val="en-GB"/>
        </w:rPr>
        <w:t xml:space="preserve"> }</w:t>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r>
      <w:r w:rsidRPr="00F52643">
        <w:rPr>
          <w:rFonts w:ascii="Times New Roman" w:hAnsi="Times New Roman" w:cs="Times New Roman"/>
          <w:sz w:val="20"/>
          <w:szCs w:val="20"/>
          <w:lang w:val="en-GB"/>
        </w:rPr>
        <w:tab/>
        <w:t>OPTIONAL,</w:t>
      </w:r>
    </w:p>
    <w:p w14:paraId="3835BF31" w14:textId="77777777" w:rsidR="003A40C3" w:rsidRPr="000D0B52" w:rsidRDefault="003A40C3" w:rsidP="003A40C3">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13</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21</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0D0B52">
        <w:rPr>
          <w:rFonts w:ascii="Times New Roman" w:hAnsi="Times New Roman" w:cs="Times New Roman"/>
          <w:b/>
          <w:bCs/>
          <w:iCs/>
          <w:sz w:val="20"/>
          <w:szCs w:val="20"/>
          <w:lang w:eastAsia="ja-JP"/>
        </w:rPr>
        <w:t>27-21 is missing, should be added</w:t>
      </w:r>
    </w:p>
    <w:p w14:paraId="00F48F19" w14:textId="77777777" w:rsidR="003A40C3" w:rsidRDefault="003A40C3" w:rsidP="003A40C3">
      <w:pPr>
        <w:spacing w:before="240" w:after="120"/>
        <w:jc w:val="both"/>
        <w:rPr>
          <w:rFonts w:ascii="Times New Roman" w:hAnsi="Times New Roman" w:cs="Times New Roman"/>
          <w:sz w:val="20"/>
          <w:szCs w:val="20"/>
        </w:rPr>
      </w:pPr>
      <w:r w:rsidRPr="000D0B52">
        <w:rPr>
          <w:rFonts w:ascii="Times New Roman" w:hAnsi="Times New Roman" w:cs="Times New Roman"/>
          <w:b/>
          <w:bCs/>
          <w:iCs/>
          <w:sz w:val="20"/>
          <w:szCs w:val="20"/>
          <w:lang w:eastAsia="ja-JP"/>
        </w:rPr>
        <w:tab/>
        <w:t>nr-DL-PRS-BoresightInfoSup-r17</w:t>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t>ENUMERATED { supported }</w:t>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r>
      <w:r w:rsidRPr="000D0B52">
        <w:rPr>
          <w:rFonts w:ascii="Times New Roman" w:hAnsi="Times New Roman" w:cs="Times New Roman"/>
          <w:b/>
          <w:bCs/>
          <w:iCs/>
          <w:sz w:val="20"/>
          <w:szCs w:val="20"/>
          <w:lang w:eastAsia="ja-JP"/>
        </w:rPr>
        <w:tab/>
        <w:t>OPTIONAL, -- 27-21</w:t>
      </w:r>
    </w:p>
    <w:p w14:paraId="412272D2" w14:textId="77777777" w:rsidR="003A40C3" w:rsidRDefault="003A40C3" w:rsidP="003A40C3">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14</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22</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Pr>
          <w:rFonts w:ascii="Times New Roman" w:hAnsi="Times New Roman" w:cs="Times New Roman"/>
          <w:b/>
          <w:bCs/>
          <w:iCs/>
          <w:sz w:val="20"/>
          <w:szCs w:val="20"/>
          <w:lang w:eastAsia="ja-JP"/>
        </w:rPr>
        <w:t xml:space="preserve">RAN2 to discuss whether it is captured as </w:t>
      </w:r>
    </w:p>
    <w:p w14:paraId="619BB9BB" w14:textId="77777777" w:rsidR="003A40C3" w:rsidRPr="000D0B52" w:rsidRDefault="003A40C3" w:rsidP="003A40C3">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nr-PosCalcAssistanceSupport-r17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BIT STRING {</w:t>
      </w:r>
      <w:r w:rsidRPr="000D0B52">
        <w:rPr>
          <w:rFonts w:asciiTheme="majorHAnsi" w:hAnsiTheme="majorHAnsi" w:cstheme="majorHAnsi"/>
          <w:color w:val="000000" w:themeColor="text1"/>
          <w:sz w:val="18"/>
          <w:szCs w:val="18"/>
        </w:rPr>
        <w:tab/>
        <w:t xml:space="preserve">trpLocSup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(0),</w:t>
      </w:r>
    </w:p>
    <w:p w14:paraId="2E311F44" w14:textId="77777777" w:rsidR="003A40C3" w:rsidRPr="000D0B52" w:rsidRDefault="003A40C3" w:rsidP="003A40C3">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beamInfoSup</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(1),</w:t>
      </w:r>
    </w:p>
    <w:p w14:paraId="2D892F7F" w14:textId="77777777" w:rsidR="003A40C3" w:rsidRDefault="003A40C3" w:rsidP="003A40C3">
      <w:pPr>
        <w:spacing w:before="240" w:after="120"/>
        <w:jc w:val="both"/>
        <w:rPr>
          <w:rFonts w:ascii="Times New Roman" w:hAnsi="Times New Roman" w:cs="Times New Roman"/>
          <w:b/>
          <w:bCs/>
          <w:iCs/>
          <w:sz w:val="20"/>
          <w:szCs w:val="20"/>
          <w:lang w:eastAsia="ja-JP"/>
        </w:rPr>
      </w:pPr>
      <w:r>
        <w:rPr>
          <w:rFonts w:ascii="Times New Roman" w:hAnsi="Times New Roman" w:cs="Times New Roman"/>
          <w:b/>
          <w:bCs/>
          <w:iCs/>
          <w:sz w:val="20"/>
          <w:szCs w:val="20"/>
          <w:lang w:eastAsia="ja-JP"/>
        </w:rPr>
        <w:t xml:space="preserve">If yes, we should clarify this is only for DL-AoD. If not, we should add </w:t>
      </w:r>
    </w:p>
    <w:p w14:paraId="02EFF308" w14:textId="77777777" w:rsidR="003A40C3" w:rsidRPr="000D0B52" w:rsidRDefault="003A40C3" w:rsidP="003A40C3">
      <w:pPr>
        <w:spacing w:before="240" w:after="120"/>
        <w:jc w:val="both"/>
        <w:rPr>
          <w:rFonts w:ascii="Times New Roman" w:hAnsi="Times New Roman" w:cs="Times New Roman"/>
          <w:b/>
          <w:bCs/>
          <w:iCs/>
          <w:sz w:val="20"/>
          <w:szCs w:val="20"/>
          <w:lang w:eastAsia="ja-JP"/>
        </w:rPr>
      </w:pPr>
      <w:r w:rsidRPr="000D0B52">
        <w:rPr>
          <w:rFonts w:asciiTheme="majorHAnsi" w:hAnsiTheme="majorHAnsi" w:cstheme="majorHAnsi"/>
          <w:color w:val="000000" w:themeColor="text1"/>
          <w:sz w:val="18"/>
          <w:szCs w:val="18"/>
        </w:rPr>
        <w:t>nr-DL-PRS-BeamInfoSup-r17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ENUMERATED { supported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OPTIONAL, -- 27-22</w:t>
      </w:r>
    </w:p>
    <w:p w14:paraId="4A4B2FDB" w14:textId="77777777" w:rsidR="003A40C3" w:rsidRPr="00206DF9" w:rsidRDefault="003A40C3" w:rsidP="003A40C3">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15</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20</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206DF9">
        <w:rPr>
          <w:rFonts w:ascii="Times New Roman" w:hAnsi="Times New Roman" w:cs="Times New Roman"/>
          <w:b/>
          <w:bCs/>
          <w:iCs/>
          <w:sz w:val="20"/>
          <w:szCs w:val="20"/>
          <w:lang w:eastAsia="ja-JP"/>
        </w:rPr>
        <w:t xml:space="preserve">27-20, Component 1/2 </w:t>
      </w:r>
      <w:r>
        <w:rPr>
          <w:rFonts w:ascii="Times New Roman" w:hAnsi="Times New Roman" w:cs="Times New Roman"/>
          <w:b/>
          <w:bCs/>
          <w:iCs/>
          <w:sz w:val="20"/>
          <w:szCs w:val="20"/>
          <w:lang w:eastAsia="ja-JP"/>
        </w:rPr>
        <w:t>are</w:t>
      </w:r>
      <w:r w:rsidRPr="00206DF9">
        <w:rPr>
          <w:rFonts w:ascii="Times New Roman" w:hAnsi="Times New Roman" w:cs="Times New Roman"/>
          <w:b/>
          <w:bCs/>
          <w:iCs/>
          <w:sz w:val="20"/>
          <w:szCs w:val="20"/>
          <w:lang w:eastAsia="ja-JP"/>
        </w:rPr>
        <w:t xml:space="preserve"> captured as</w:t>
      </w:r>
    </w:p>
    <w:p w14:paraId="4177B602" w14:textId="3771529E" w:rsidR="003A40C3" w:rsidRDefault="003A40C3" w:rsidP="003A40C3">
      <w:pPr>
        <w:spacing w:before="240" w:after="120"/>
        <w:jc w:val="both"/>
        <w:rPr>
          <w:rFonts w:ascii="Times New Roman" w:hAnsi="Times New Roman" w:cs="Times New Roman"/>
          <w:b/>
          <w:bCs/>
          <w:iCs/>
          <w:sz w:val="20"/>
          <w:szCs w:val="20"/>
          <w:lang w:eastAsia="ja-JP"/>
        </w:rPr>
      </w:pPr>
      <w:r w:rsidRPr="00206DF9">
        <w:rPr>
          <w:rFonts w:ascii="Times New Roman" w:hAnsi="Times New Roman" w:cs="Times New Roman"/>
          <w:b/>
          <w:bCs/>
          <w:iCs/>
          <w:sz w:val="20"/>
          <w:szCs w:val="20"/>
          <w:lang w:eastAsia="ja-JP"/>
        </w:rPr>
        <w:t>relationshipTargetPRS-ResourceAndAssociattedSubset-r17 ENUMERATED { sameSet, DiffSet, both }</w:t>
      </w:r>
      <w:r w:rsidRPr="00206DF9">
        <w:rPr>
          <w:rFonts w:ascii="Times New Roman" w:hAnsi="Times New Roman" w:cs="Times New Roman"/>
          <w:b/>
          <w:bCs/>
          <w:iCs/>
          <w:sz w:val="20"/>
          <w:szCs w:val="20"/>
          <w:lang w:eastAsia="ja-JP"/>
        </w:rPr>
        <w:tab/>
      </w:r>
      <w:r w:rsidRPr="00206DF9">
        <w:rPr>
          <w:rFonts w:ascii="Times New Roman" w:hAnsi="Times New Roman" w:cs="Times New Roman"/>
          <w:b/>
          <w:bCs/>
          <w:iCs/>
          <w:sz w:val="20"/>
          <w:szCs w:val="20"/>
          <w:lang w:eastAsia="ja-JP"/>
        </w:rPr>
        <w:tab/>
      </w:r>
      <w:r w:rsidRPr="00206DF9">
        <w:rPr>
          <w:rFonts w:ascii="Times New Roman" w:hAnsi="Times New Roman" w:cs="Times New Roman"/>
          <w:b/>
          <w:bCs/>
          <w:iCs/>
          <w:sz w:val="20"/>
          <w:szCs w:val="20"/>
          <w:lang w:eastAsia="ja-JP"/>
        </w:rPr>
        <w:tab/>
        <w:t>OPTIONAL, -- Component 1 and 2 of 27-20</w:t>
      </w:r>
    </w:p>
    <w:p w14:paraId="37094BEA" w14:textId="77777777" w:rsidR="00DD5506" w:rsidRPr="000D0B52" w:rsidRDefault="00DD5506" w:rsidP="00DD5506">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16</w:t>
      </w:r>
      <w:r w:rsidRPr="00337E77">
        <w:rPr>
          <w:rFonts w:ascii="Times New Roman" w:hAnsi="Times New Roman" w:cs="Times New Roman"/>
          <w:b/>
          <w:bCs/>
          <w:iCs/>
          <w:sz w:val="20"/>
          <w:szCs w:val="20"/>
          <w:lang w:eastAsia="ja-JP"/>
        </w:rPr>
        <w:t xml:space="preserve">:For </w:t>
      </w:r>
      <w:r w:rsidRPr="00172B4A">
        <w:rPr>
          <w:rFonts w:ascii="Times New Roman" w:hAnsi="Times New Roman" w:cs="Times New Roman"/>
          <w:b/>
          <w:bCs/>
          <w:iCs/>
          <w:sz w:val="20"/>
          <w:szCs w:val="20"/>
          <w:lang w:eastAsia="ja-JP"/>
        </w:rPr>
        <w:t>27-</w:t>
      </w:r>
      <w:r>
        <w:rPr>
          <w:rFonts w:ascii="Times New Roman" w:hAnsi="Times New Roman" w:cs="Times New Roman"/>
          <w:b/>
          <w:bCs/>
          <w:iCs/>
          <w:sz w:val="20"/>
          <w:szCs w:val="20"/>
          <w:lang w:eastAsia="ja-JP"/>
        </w:rPr>
        <w:t>17</w:t>
      </w:r>
      <w:r w:rsidRPr="00172B4A">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9B3A0B">
        <w:rPr>
          <w:rFonts w:ascii="Times New Roman" w:hAnsi="Times New Roman" w:cs="Times New Roman"/>
          <w:b/>
          <w:bCs/>
          <w:iCs/>
          <w:sz w:val="20"/>
          <w:szCs w:val="20"/>
          <w:lang w:eastAsia="ja-JP"/>
        </w:rPr>
        <w:t xml:space="preserve">27-17 PRS processing in RRC_INACTIVE, RAN1 has agreed not include it in LPP, and therefore should be removed from LPP spec. </w:t>
      </w:r>
      <w:r>
        <w:rPr>
          <w:rFonts w:ascii="Times New Roman" w:hAnsi="Times New Roman" w:cs="Times New Roman"/>
          <w:b/>
          <w:bCs/>
          <w:iCs/>
          <w:sz w:val="20"/>
          <w:szCs w:val="20"/>
          <w:lang w:eastAsia="ja-JP"/>
        </w:rPr>
        <w:t>(H036)</w:t>
      </w:r>
    </w:p>
    <w:p w14:paraId="7AB214CB" w14:textId="77777777" w:rsidR="00DD5506" w:rsidRPr="009B3A0B" w:rsidRDefault="00DD5506" w:rsidP="00DD5506">
      <w:pPr>
        <w:spacing w:before="240" w:after="120"/>
        <w:jc w:val="both"/>
        <w:rPr>
          <w:rFonts w:ascii="Times New Roman" w:hAnsi="Times New Roman" w:cs="Times New Roman"/>
          <w:b/>
          <w:bCs/>
          <w:iCs/>
          <w:sz w:val="20"/>
          <w:szCs w:val="20"/>
          <w:lang w:eastAsia="ja-JP"/>
        </w:rPr>
      </w:pPr>
      <w:r w:rsidRPr="00337E77">
        <w:rPr>
          <w:rFonts w:ascii="Times New Roman" w:hAnsi="Times New Roman" w:cs="Times New Roman"/>
          <w:b/>
          <w:bCs/>
          <w:iCs/>
          <w:sz w:val="20"/>
          <w:szCs w:val="20"/>
          <w:lang w:eastAsia="ja-JP"/>
        </w:rPr>
        <w:t xml:space="preserve">Proposal </w:t>
      </w:r>
      <w:r>
        <w:rPr>
          <w:rFonts w:ascii="Times New Roman" w:hAnsi="Times New Roman" w:cs="Times New Roman"/>
          <w:b/>
          <w:bCs/>
          <w:iCs/>
          <w:sz w:val="20"/>
          <w:szCs w:val="20"/>
          <w:lang w:eastAsia="ja-JP"/>
        </w:rPr>
        <w:t>17</w:t>
      </w:r>
      <w:r w:rsidRPr="00337E77">
        <w:rPr>
          <w:rFonts w:ascii="Times New Roman" w:hAnsi="Times New Roman" w:cs="Times New Roman"/>
          <w:b/>
          <w:bCs/>
          <w:iCs/>
          <w:sz w:val="20"/>
          <w:szCs w:val="20"/>
          <w:lang w:eastAsia="ja-JP"/>
        </w:rPr>
        <w:t xml:space="preserve">:For </w:t>
      </w:r>
      <w:r w:rsidRPr="009B3A0B">
        <w:rPr>
          <w:rFonts w:ascii="Times New Roman" w:hAnsi="Times New Roman" w:cs="Times New Roman"/>
          <w:b/>
          <w:bCs/>
          <w:iCs/>
          <w:sz w:val="20"/>
          <w:szCs w:val="20"/>
          <w:lang w:eastAsia="ja-JP"/>
        </w:rPr>
        <w:t>27-18a, 27-18b, 27-18c</w:t>
      </w:r>
      <w:r>
        <w:rPr>
          <w:rFonts w:ascii="Times New Roman" w:hAnsi="Times New Roman" w:cs="Times New Roman"/>
          <w:b/>
          <w:bCs/>
          <w:iCs/>
          <w:sz w:val="20"/>
          <w:szCs w:val="20"/>
          <w:lang w:eastAsia="ja-JP"/>
        </w:rPr>
        <w:t xml:space="preserve"> </w:t>
      </w:r>
      <w:r w:rsidRPr="00337E77">
        <w:rPr>
          <w:rFonts w:ascii="Times New Roman" w:hAnsi="Times New Roman" w:cs="Times New Roman"/>
          <w:b/>
          <w:bCs/>
          <w:iCs/>
          <w:sz w:val="20"/>
          <w:szCs w:val="20"/>
          <w:lang w:eastAsia="ja-JP"/>
        </w:rPr>
        <w:t xml:space="preserve">(LPP change), </w:t>
      </w:r>
      <w:r w:rsidRPr="009B3A0B">
        <w:rPr>
          <w:rFonts w:ascii="Times New Roman" w:hAnsi="Times New Roman" w:cs="Times New Roman"/>
          <w:b/>
          <w:bCs/>
          <w:iCs/>
          <w:sz w:val="20"/>
          <w:szCs w:val="20"/>
          <w:lang w:eastAsia="ja-JP"/>
        </w:rPr>
        <w:t xml:space="preserve">27-18a, 27-18b, 27-18c, are missing, should be added under PRS-ProcessingCapabilityPerBand-r17 as </w:t>
      </w:r>
    </w:p>
    <w:p w14:paraId="1CD496DA" w14:textId="77777777" w:rsidR="00DD5506" w:rsidRDefault="00DD5506" w:rsidP="00DD5506">
      <w:pPr>
        <w:spacing w:before="240" w:after="120"/>
        <w:jc w:val="both"/>
        <w:rPr>
          <w:rFonts w:ascii="Times New Roman" w:hAnsi="Times New Roman" w:cs="Times New Roman"/>
          <w:sz w:val="20"/>
          <w:szCs w:val="20"/>
        </w:rPr>
      </w:pPr>
      <w:r w:rsidRPr="009B3A0B">
        <w:rPr>
          <w:rFonts w:ascii="Times New Roman" w:hAnsi="Times New Roman" w:cs="Times New Roman"/>
          <w:b/>
          <w:bCs/>
          <w:iCs/>
          <w:sz w:val="20"/>
          <w:szCs w:val="20"/>
          <w:lang w:eastAsia="ja-JP"/>
        </w:rPr>
        <w:t>nr-DL-PRS-MeasRRC-Inactive-r17</w:t>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t>ENUMERATED { supported }</w:t>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r>
      <w:r w:rsidRPr="009B3A0B">
        <w:rPr>
          <w:rFonts w:ascii="Times New Roman" w:hAnsi="Times New Roman" w:cs="Times New Roman"/>
          <w:b/>
          <w:bCs/>
          <w:iCs/>
          <w:sz w:val="20"/>
          <w:szCs w:val="20"/>
          <w:lang w:eastAsia="ja-JP"/>
        </w:rPr>
        <w:tab/>
        <w:t xml:space="preserve">OPTIONAL, -- 27-18a, 27-18b, 27-18c, </w:t>
      </w:r>
    </w:p>
    <w:p w14:paraId="55BE2C56" w14:textId="77777777" w:rsidR="003110D5" w:rsidRDefault="003110D5" w:rsidP="003110D5">
      <w:pPr>
        <w:rPr>
          <w:lang w:val="en-GB" w:eastAsia="zh-CN"/>
        </w:rPr>
      </w:pPr>
    </w:p>
    <w:p w14:paraId="7BB7C30B" w14:textId="5519C013" w:rsidR="003110D5" w:rsidRDefault="0055318B" w:rsidP="003110D5">
      <w:pPr>
        <w:pStyle w:val="Heading1"/>
        <w:numPr>
          <w:ilvl w:val="0"/>
          <w:numId w:val="18"/>
        </w:numPr>
        <w:rPr>
          <w:rFonts w:ascii="Times New Roman" w:hAnsi="Times New Roman"/>
        </w:rPr>
      </w:pPr>
      <w:r>
        <w:rPr>
          <w:rFonts w:ascii="Times New Roman" w:hAnsi="Times New Roman"/>
        </w:rPr>
        <w:t>UE</w:t>
      </w:r>
      <w:r w:rsidR="003110D5">
        <w:rPr>
          <w:rFonts w:ascii="Times New Roman" w:hAnsi="Times New Roman"/>
        </w:rPr>
        <w:t xml:space="preserve"> feature list </w:t>
      </w:r>
    </w:p>
    <w:p w14:paraId="2C305874" w14:textId="77777777" w:rsidR="003110D5" w:rsidRDefault="003110D5" w:rsidP="003A40C3">
      <w:pPr>
        <w:spacing w:before="240" w:after="120"/>
        <w:jc w:val="both"/>
        <w:rPr>
          <w:rFonts w:ascii="Times New Roman" w:hAnsi="Times New Roman" w:cs="Times New Roman"/>
          <w:b/>
          <w:bCs/>
          <w:iCs/>
          <w:sz w:val="20"/>
          <w:szCs w:val="20"/>
          <w:lang w:eastAsia="ja-JP"/>
        </w:rPr>
      </w:pPr>
    </w:p>
    <w:p w14:paraId="568F27B2" w14:textId="4CF2ADE8" w:rsidR="003110D5" w:rsidRDefault="003110D5" w:rsidP="003A40C3">
      <w:pPr>
        <w:spacing w:before="240" w:after="120"/>
        <w:jc w:val="both"/>
        <w:rPr>
          <w:rFonts w:ascii="Times New Roman" w:hAnsi="Times New Roman" w:cs="Times New Roman"/>
          <w:b/>
          <w:bCs/>
          <w:iCs/>
          <w:sz w:val="20"/>
          <w:szCs w:val="20"/>
          <w:lang w:eastAsia="ja-JP"/>
        </w:rPr>
      </w:pPr>
    </w:p>
    <w:p w14:paraId="150679BF" w14:textId="34794D68" w:rsidR="003110D5" w:rsidRDefault="003110D5" w:rsidP="003A40C3">
      <w:pPr>
        <w:spacing w:before="240" w:after="120"/>
        <w:jc w:val="both"/>
        <w:rPr>
          <w:rFonts w:ascii="Times New Roman" w:hAnsi="Times New Roman" w:cs="Times New Roman"/>
          <w:b/>
          <w:bCs/>
          <w:iCs/>
          <w:sz w:val="20"/>
          <w:szCs w:val="20"/>
          <w:lang w:eastAsia="ja-JP"/>
        </w:rPr>
      </w:pPr>
    </w:p>
    <w:p w14:paraId="2C9B7163" w14:textId="6259BE4D" w:rsidR="003110D5" w:rsidRDefault="003110D5" w:rsidP="003A40C3">
      <w:pPr>
        <w:spacing w:before="240" w:after="120"/>
        <w:jc w:val="both"/>
        <w:rPr>
          <w:rFonts w:ascii="Times New Roman" w:hAnsi="Times New Roman" w:cs="Times New Roman"/>
          <w:b/>
          <w:bCs/>
          <w:iCs/>
          <w:sz w:val="20"/>
          <w:szCs w:val="20"/>
          <w:lang w:eastAsia="ja-JP"/>
        </w:rPr>
      </w:pPr>
    </w:p>
    <w:p w14:paraId="4FE0266E" w14:textId="44B07FCA" w:rsidR="003110D5" w:rsidRPr="003110D5" w:rsidRDefault="0055318B" w:rsidP="003110D5">
      <w:pPr>
        <w:keepNext/>
        <w:keepLines/>
        <w:tabs>
          <w:tab w:val="left" w:pos="426"/>
        </w:tabs>
        <w:spacing w:after="120"/>
        <w:jc w:val="both"/>
        <w:textAlignment w:val="baseline"/>
        <w:outlineLvl w:val="0"/>
        <w:rPr>
          <w:rFonts w:ascii="Arial" w:eastAsia="Batang" w:hAnsi="Arial"/>
          <w:sz w:val="32"/>
          <w:szCs w:val="32"/>
          <w:lang w:eastAsia="ko-KR"/>
        </w:rPr>
      </w:pPr>
      <w:bookmarkStart w:id="11" w:name="_Hlk88508208"/>
      <w:r>
        <w:rPr>
          <w:rFonts w:ascii="Arial" w:eastAsia="Batang" w:hAnsi="Arial"/>
          <w:sz w:val="32"/>
          <w:szCs w:val="32"/>
          <w:lang w:eastAsia="ko-KR"/>
        </w:rPr>
        <w:t xml:space="preserve">RAN1 </w:t>
      </w:r>
      <w:r w:rsidR="003110D5" w:rsidRPr="003110D5">
        <w:rPr>
          <w:rFonts w:ascii="Arial" w:eastAsia="Batang" w:hAnsi="Arial"/>
          <w:sz w:val="32"/>
          <w:szCs w:val="32"/>
          <w:lang w:eastAsia="ko-KR"/>
        </w:rPr>
        <w:t>NR_pos_enh</w:t>
      </w:r>
      <w:bookmarkEnd w:id="11"/>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110D5" w:rsidRPr="005D0E21" w14:paraId="02A35BF2"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hideMark/>
          </w:tcPr>
          <w:p w14:paraId="652F1FAD" w14:textId="77777777" w:rsidR="003110D5" w:rsidRPr="005350EC" w:rsidRDefault="003110D5" w:rsidP="00735E14">
            <w:pPr>
              <w:pStyle w:val="TAH"/>
              <w:rPr>
                <w:rFonts w:asciiTheme="majorHAnsi" w:hAnsiTheme="majorHAnsi" w:cstheme="majorHAnsi"/>
                <w:color w:val="000000" w:themeColor="text1"/>
                <w:szCs w:val="18"/>
              </w:rPr>
            </w:pPr>
            <w:bookmarkStart w:id="12" w:name="_Hlk101785253"/>
            <w:r w:rsidRPr="005350EC">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5BDF2842"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1B1841D9"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CA2DB75"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5EC9BEC4"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CA845EF"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5E8FCEC5"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DFC399A" w14:textId="77777777" w:rsidR="003110D5" w:rsidRPr="005350EC" w:rsidRDefault="003110D5" w:rsidP="00735E1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603AA136" w14:textId="77777777" w:rsidR="003110D5" w:rsidRPr="005350EC" w:rsidRDefault="003110D5" w:rsidP="00735E1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44476D68" w14:textId="77777777" w:rsidR="003110D5" w:rsidRPr="005350EC" w:rsidRDefault="003110D5" w:rsidP="00735E1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033D11FE"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8E7DD44"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220690C"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06ADF0E"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EFBF2ED"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3110D5" w:rsidRPr="005D0E21" w14:paraId="6B4DB88C" w14:textId="77777777" w:rsidTr="00735E14">
        <w:trPr>
          <w:trHeight w:val="224"/>
        </w:trPr>
        <w:tc>
          <w:tcPr>
            <w:tcW w:w="1160" w:type="dxa"/>
            <w:tcBorders>
              <w:top w:val="single" w:sz="4" w:space="0" w:color="auto"/>
              <w:left w:val="single" w:sz="4" w:space="0" w:color="auto"/>
              <w:bottom w:val="single" w:sz="4" w:space="0" w:color="auto"/>
              <w:right w:val="single" w:sz="4" w:space="0" w:color="auto"/>
            </w:tcBorders>
            <w:hideMark/>
          </w:tcPr>
          <w:p w14:paraId="500B115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53A4A91F" w14:textId="77777777" w:rsidR="003110D5"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27-1-1</w:t>
            </w:r>
          </w:p>
          <w:p w14:paraId="6EF8E06D" w14:textId="77777777" w:rsidR="003110D5" w:rsidRDefault="003110D5" w:rsidP="00735E14">
            <w:pPr>
              <w:pStyle w:val="TAL"/>
              <w:rPr>
                <w:rFonts w:asciiTheme="majorHAnsi" w:hAnsiTheme="majorHAnsi" w:cstheme="majorHAnsi"/>
                <w:color w:val="000000" w:themeColor="text1"/>
                <w:szCs w:val="18"/>
                <w:lang w:eastAsia="ja-JP"/>
              </w:rPr>
            </w:pPr>
          </w:p>
          <w:p w14:paraId="5CC6B174"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520" w:type="dxa"/>
            <w:tcBorders>
              <w:top w:val="single" w:sz="4" w:space="0" w:color="auto"/>
              <w:left w:val="single" w:sz="4" w:space="0" w:color="auto"/>
              <w:bottom w:val="single" w:sz="4" w:space="0" w:color="auto"/>
              <w:right w:val="single" w:sz="4" w:space="0" w:color="auto"/>
            </w:tcBorders>
          </w:tcPr>
          <w:p w14:paraId="4D9292B8"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0B13860C"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1. Support of UE-RxTEGs for UE-assisted DL TDOA and/or Multi-RTT positioning</w:t>
            </w:r>
          </w:p>
          <w:p w14:paraId="070A2EB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The maximum number of UE-RxTEG, which is supported and reported by UE for UE assisted DL TDOA and/or Multi-RTT positioning</w:t>
            </w:r>
          </w:p>
          <w:p w14:paraId="2CAFBAD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6CA07E95"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snapToGrid w:val="0"/>
                <w:color w:val="FF0000"/>
              </w:rPr>
              <w:t>nr-UE-RxTEG-ID-MaxSupport-r17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-- 27-1-1 for both DL TDOA and multi-RTT</w:t>
            </w:r>
          </w:p>
        </w:tc>
        <w:tc>
          <w:tcPr>
            <w:tcW w:w="1269" w:type="dxa"/>
            <w:tcBorders>
              <w:top w:val="single" w:sz="4" w:space="0" w:color="auto"/>
              <w:left w:val="single" w:sz="4" w:space="0" w:color="auto"/>
              <w:bottom w:val="single" w:sz="4" w:space="0" w:color="auto"/>
              <w:right w:val="single" w:sz="4" w:space="0" w:color="auto"/>
            </w:tcBorders>
          </w:tcPr>
          <w:p w14:paraId="64251336" w14:textId="77777777" w:rsidR="003110D5" w:rsidRPr="005350EC" w:rsidRDefault="003110D5" w:rsidP="00735E14">
            <w:pPr>
              <w:pStyle w:val="TAL"/>
              <w:rPr>
                <w:rFonts w:asciiTheme="majorHAnsi" w:eastAsia="MS Mincho" w:hAnsiTheme="majorHAnsi" w:cstheme="majorHAnsi"/>
                <w:strike/>
                <w:color w:val="000000" w:themeColor="text1"/>
                <w:szCs w:val="18"/>
                <w:highlight w:val="yellow"/>
                <w:lang w:eastAsia="ja-JP"/>
              </w:rPr>
            </w:pPr>
            <w:r w:rsidRPr="005350EC">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7D5EECD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DB0AF00"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E36642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UE-RxTEG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47ACD4C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4C6BC15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5CE5FC4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7E0C146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30784AE7"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Component 1 candidate values: </w:t>
            </w:r>
            <w:del w:id="13" w:author="Ralf Bendlin (AT&amp;T)" w:date="2022-02-26T14:42:00Z">
              <w:r w:rsidRPr="005350EC" w:rsidDel="008F38A3">
                <w:rPr>
                  <w:rFonts w:asciiTheme="majorHAnsi" w:eastAsiaTheme="minorEastAsia" w:hAnsiTheme="majorHAnsi" w:cstheme="majorHAnsi"/>
                  <w:color w:val="000000" w:themeColor="text1"/>
                  <w:sz w:val="18"/>
                  <w:szCs w:val="18"/>
                </w:rPr>
                <w:delText xml:space="preserve">[One or more of] </w:delText>
              </w:r>
            </w:del>
            <w:r w:rsidRPr="005350EC">
              <w:rPr>
                <w:rFonts w:asciiTheme="majorHAnsi" w:eastAsiaTheme="minorEastAsia" w:hAnsiTheme="majorHAnsi" w:cstheme="majorHAnsi"/>
                <w:color w:val="000000" w:themeColor="text1"/>
                <w:sz w:val="18"/>
                <w:szCs w:val="18"/>
              </w:rPr>
              <w:t>{UE-assisted DL TDOA, Multi-RTT positioning, UE-assisted DL TDOA and Multi-RTT positioning}</w:t>
            </w:r>
          </w:p>
          <w:p w14:paraId="11DE477A" w14:textId="77777777" w:rsidR="003110D5" w:rsidRPr="005350EC" w:rsidRDefault="003110D5" w:rsidP="00735E14">
            <w:pPr>
              <w:rPr>
                <w:rFonts w:asciiTheme="majorHAnsi" w:eastAsiaTheme="minorEastAsia" w:hAnsiTheme="majorHAnsi" w:cstheme="majorHAnsi"/>
                <w:color w:val="000000" w:themeColor="text1"/>
                <w:sz w:val="18"/>
                <w:szCs w:val="18"/>
              </w:rPr>
            </w:pPr>
          </w:p>
          <w:p w14:paraId="1768D8B5"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Component 2 candidate values: {1, 2, 3, 4, 6, 8}</w:t>
            </w:r>
          </w:p>
          <w:p w14:paraId="2C4E52E0" w14:textId="77777777" w:rsidR="003110D5" w:rsidRPr="005350EC" w:rsidRDefault="003110D5" w:rsidP="00735E14">
            <w:pPr>
              <w:pStyle w:val="TAL"/>
              <w:rPr>
                <w:rFonts w:asciiTheme="majorHAnsi" w:hAnsiTheme="majorHAnsi" w:cstheme="majorHAnsi"/>
                <w:color w:val="000000" w:themeColor="text1"/>
                <w:szCs w:val="18"/>
              </w:rPr>
            </w:pPr>
          </w:p>
          <w:p w14:paraId="53CE1AEA" w14:textId="77777777" w:rsidR="003110D5" w:rsidRPr="005350EC" w:rsidRDefault="003110D5" w:rsidP="00735E14">
            <w:pPr>
              <w:pStyle w:val="TAL"/>
              <w:rPr>
                <w:rFonts w:asciiTheme="majorHAnsi" w:hAnsiTheme="majorHAnsi" w:cstheme="majorHAnsi"/>
                <w:color w:val="000000" w:themeColor="text1"/>
                <w:szCs w:val="18"/>
              </w:rPr>
            </w:pPr>
            <w:commentRangeStart w:id="14"/>
            <w:r w:rsidRPr="005350EC">
              <w:rPr>
                <w:rFonts w:asciiTheme="majorHAnsi" w:hAnsiTheme="majorHAnsi" w:cstheme="majorHAnsi"/>
                <w:color w:val="000000" w:themeColor="text1"/>
                <w:szCs w:val="18"/>
              </w:rPr>
              <w:t>Note: a single value is reported when both multi-RTT and DL-TDOA are supported</w:t>
            </w:r>
            <w:commentRangeEnd w:id="14"/>
            <w:r>
              <w:rPr>
                <w:rStyle w:val="CommentReference"/>
                <w:rFonts w:ascii="Times New Roman" w:hAnsi="Times New Roman"/>
                <w:lang w:eastAsia="ja-JP"/>
              </w:rPr>
              <w:commentReference w:id="14"/>
            </w:r>
          </w:p>
          <w:p w14:paraId="24EB5E0C" w14:textId="77777777" w:rsidR="003110D5" w:rsidRPr="005350EC" w:rsidRDefault="003110D5" w:rsidP="00735E14">
            <w:pPr>
              <w:pStyle w:val="TAL"/>
              <w:rPr>
                <w:rFonts w:asciiTheme="majorHAnsi" w:hAnsiTheme="majorHAnsi" w:cstheme="majorHAnsi"/>
                <w:color w:val="000000" w:themeColor="text1"/>
                <w:szCs w:val="18"/>
              </w:rPr>
            </w:pPr>
          </w:p>
          <w:p w14:paraId="7483C06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D7A4680" w14:textId="77777777" w:rsidR="003110D5" w:rsidRPr="005350EC" w:rsidRDefault="003110D5" w:rsidP="00735E14">
            <w:pPr>
              <w:pStyle w:val="TAL"/>
              <w:rPr>
                <w:rFonts w:asciiTheme="majorHAnsi" w:hAnsiTheme="majorHAnsi" w:cstheme="majorHAnsi"/>
                <w:color w:val="000000" w:themeColor="text1"/>
                <w:szCs w:val="18"/>
              </w:rPr>
            </w:pPr>
          </w:p>
          <w:p w14:paraId="56EF972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If the UE does not include RxTEG-ID  associated with a measurement, no assumption can be made on the UE Rx timing errors for this measurement</w:t>
            </w:r>
          </w:p>
          <w:p w14:paraId="4086C0B5" w14:textId="77777777" w:rsidR="003110D5" w:rsidRPr="005350EC" w:rsidRDefault="003110D5" w:rsidP="00735E14">
            <w:pPr>
              <w:pStyle w:val="TAL"/>
              <w:rPr>
                <w:rFonts w:asciiTheme="majorHAnsi" w:hAnsiTheme="majorHAnsi" w:cstheme="majorHAnsi"/>
                <w:color w:val="000000" w:themeColor="text1"/>
                <w:szCs w:val="18"/>
              </w:rPr>
            </w:pPr>
          </w:p>
          <w:p w14:paraId="0C9BBE2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4DDB260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Optional with capability signaling</w:t>
            </w:r>
          </w:p>
        </w:tc>
      </w:tr>
      <w:tr w:rsidR="003110D5" w:rsidRPr="005D0E21" w14:paraId="00349C0E"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FADB7F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6764D6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8337E3"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Support of UE-TxTEGs for UL TDOA </w:t>
            </w:r>
          </w:p>
          <w:p w14:paraId="3C03DB67" w14:textId="77777777" w:rsidR="003110D5" w:rsidRDefault="003110D5" w:rsidP="00735E14">
            <w:pPr>
              <w:pStyle w:val="TAL"/>
              <w:rPr>
                <w:rFonts w:asciiTheme="majorHAnsi" w:hAnsiTheme="majorHAnsi" w:cstheme="majorHAnsi"/>
                <w:color w:val="000000" w:themeColor="text1"/>
                <w:szCs w:val="18"/>
              </w:rPr>
            </w:pPr>
          </w:p>
          <w:p w14:paraId="7B04D36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32E560F"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maximum number of UE-TxTEG for SRS resource for positioning, which is supported and reported by UE for UL TDOA </w:t>
            </w:r>
          </w:p>
          <w:p w14:paraId="23A82FE1" w14:textId="77777777" w:rsidR="003110D5" w:rsidRPr="005350EC" w:rsidRDefault="003110D5" w:rsidP="00735E14">
            <w:pPr>
              <w:pStyle w:val="TAL"/>
              <w:rPr>
                <w:rFonts w:asciiTheme="majorHAnsi" w:hAnsiTheme="majorHAnsi" w:cstheme="majorHAnsi"/>
                <w:color w:val="000000" w:themeColor="text1"/>
                <w:szCs w:val="18"/>
              </w:rPr>
            </w:pPr>
            <w:r>
              <w:rPr>
                <w:rFonts w:ascii="Courier New" w:hAnsi="Courier New" w:cs="Times New Roman"/>
                <w:color w:val="FF0000"/>
                <w:sz w:val="16"/>
                <w:szCs w:val="20"/>
                <w:lang w:val="en-GB" w:eastAsia="en-GB"/>
              </w:rPr>
              <w:t>nr-UE-TxTEG-ID-MaxSupport-r17             ENUMERATED {n1, n2, n3, n4, n6, n8}          OPTIONAL -- 27-1-2 for UL 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418796" w14:textId="77777777" w:rsidR="003110D5" w:rsidRPr="005350EC" w:rsidRDefault="003110D5" w:rsidP="00735E14">
            <w:pPr>
              <w:pStyle w:val="TAL"/>
              <w:rPr>
                <w:rFonts w:asciiTheme="majorHAnsi" w:hAnsiTheme="majorHAnsi" w:cstheme="majorHAnsi"/>
                <w:strike/>
                <w:color w:val="000000" w:themeColor="text1"/>
                <w:szCs w:val="18"/>
              </w:rPr>
            </w:pP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AFB3C7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4C6DB0"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18D07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UE-TxTEGs for UL TDOA is not supported and no assumption can be made on the</w:t>
            </w:r>
            <w:del w:id="15" w:author="Ralf Bendlin (AT&amp;T)" w:date="2022-02-26T14:42:00Z">
              <w:r w:rsidRPr="005350EC" w:rsidDel="008F38A3">
                <w:rPr>
                  <w:rFonts w:asciiTheme="majorHAnsi" w:hAnsiTheme="majorHAnsi" w:cstheme="majorHAnsi"/>
                  <w:color w:val="000000" w:themeColor="text1"/>
                  <w:szCs w:val="18"/>
                </w:rPr>
                <w:delText xml:space="preserve"> [mitigation of]</w:delText>
              </w:r>
            </w:del>
            <w:r w:rsidRPr="005350EC">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101D1F9"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DE1238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1C1B3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4C5FB9"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301212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{1,2,3,4,6,8}</w:t>
            </w:r>
          </w:p>
          <w:p w14:paraId="2D6108E4" w14:textId="77777777" w:rsidR="003110D5" w:rsidRPr="005350EC" w:rsidRDefault="003110D5" w:rsidP="00735E14">
            <w:pPr>
              <w:pStyle w:val="TAL"/>
              <w:rPr>
                <w:rFonts w:asciiTheme="majorHAnsi" w:hAnsiTheme="majorHAnsi" w:cstheme="majorHAnsi"/>
                <w:color w:val="000000" w:themeColor="text1"/>
                <w:szCs w:val="18"/>
              </w:rPr>
            </w:pPr>
          </w:p>
          <w:p w14:paraId="7E9EF01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326E67D8" w14:textId="77777777" w:rsidR="003110D5" w:rsidRPr="005350EC" w:rsidRDefault="003110D5" w:rsidP="00735E14">
            <w:pPr>
              <w:pStyle w:val="TAL"/>
              <w:rPr>
                <w:rFonts w:asciiTheme="majorHAnsi" w:hAnsiTheme="majorHAnsi" w:cstheme="majorHAnsi"/>
                <w:color w:val="000000" w:themeColor="text1"/>
                <w:szCs w:val="18"/>
              </w:rPr>
            </w:pPr>
          </w:p>
          <w:p w14:paraId="5092A51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24D4DC45" w14:textId="77777777" w:rsidR="003110D5" w:rsidRPr="005350EC" w:rsidRDefault="003110D5" w:rsidP="00735E14">
            <w:pPr>
              <w:pStyle w:val="TAL"/>
              <w:rPr>
                <w:rFonts w:asciiTheme="majorHAnsi" w:hAnsiTheme="majorHAnsi" w:cstheme="majorHAnsi"/>
                <w:color w:val="000000" w:themeColor="text1"/>
                <w:szCs w:val="18"/>
              </w:rPr>
            </w:pPr>
          </w:p>
          <w:p w14:paraId="1513064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If the UE does not include TxTEG-ID  associated with a SRS resource for positioning, no assumption can be made on the UE Tx timing error for this SRS resource for positioning.</w:t>
            </w:r>
            <w:r w:rsidRPr="005350EC"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E4A90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17D78FB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536EE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D22EA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55388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665734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UE-TxTEG, which is supported and reported by UE for Multi-RTT positioning</w:t>
            </w:r>
          </w:p>
          <w:p w14:paraId="2D04FA8F"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snapToGrid w:val="0"/>
                <w:color w:val="FF0000"/>
              </w:rPr>
              <w:t>nr-UE-TxTEG-ID-MaxSupport-r17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-- 27-1-2a for multi-RTT,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0D1299"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8F3879" w14:textId="77777777" w:rsidR="003110D5" w:rsidRPr="005350EC" w:rsidRDefault="003110D5" w:rsidP="00735E14">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638F8"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74791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UE-TxTEGs for Multi-RTT positioning is not supported and no assumption can be made on the</w:t>
            </w:r>
            <w:del w:id="16" w:author="Ralf Bendlin (AT&amp;T)" w:date="2022-02-26T14:42:00Z">
              <w:r w:rsidRPr="005350EC" w:rsidDel="008F38A3">
                <w:rPr>
                  <w:rFonts w:asciiTheme="majorHAnsi" w:hAnsiTheme="majorHAnsi" w:cstheme="majorHAnsi"/>
                  <w:color w:val="000000" w:themeColor="text1"/>
                  <w:szCs w:val="18"/>
                </w:rPr>
                <w:delText xml:space="preserve"> [mitigation of]</w:delText>
              </w:r>
            </w:del>
            <w:r w:rsidRPr="005350EC">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55DF3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6015F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389E2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17C85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16E3FDF" w14:textId="77777777" w:rsidR="003110D5" w:rsidRPr="005350EC" w:rsidRDefault="003110D5" w:rsidP="00735E1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candidate values are {1,2,3,4,6,8}</w:t>
            </w:r>
          </w:p>
          <w:p w14:paraId="5D9545AC" w14:textId="77777777" w:rsidR="003110D5" w:rsidRPr="005350EC" w:rsidRDefault="003110D5" w:rsidP="00735E14">
            <w:pPr>
              <w:pStyle w:val="TAL"/>
              <w:rPr>
                <w:rFonts w:asciiTheme="majorHAnsi" w:hAnsiTheme="majorHAnsi" w:cstheme="majorHAnsi"/>
                <w:color w:val="000000" w:themeColor="text1"/>
                <w:szCs w:val="18"/>
              </w:rPr>
            </w:pPr>
          </w:p>
          <w:p w14:paraId="429EB46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5D7B6985" w14:textId="77777777" w:rsidR="003110D5" w:rsidRPr="005350EC" w:rsidRDefault="003110D5" w:rsidP="00735E14">
            <w:pPr>
              <w:pStyle w:val="TAL"/>
              <w:rPr>
                <w:rFonts w:asciiTheme="majorHAnsi" w:hAnsiTheme="majorHAnsi" w:cstheme="majorHAnsi"/>
                <w:color w:val="000000" w:themeColor="text1"/>
                <w:szCs w:val="18"/>
              </w:rPr>
            </w:pPr>
          </w:p>
          <w:p w14:paraId="628C038F"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If the UE does not include TxTEG-ID  associated with a measurement, no assumption can be made on the </w:t>
            </w:r>
            <w:del w:id="17" w:author="Ralf Bendlin (AT&amp;T)" w:date="2022-02-26T14:42:00Z">
              <w:r w:rsidRPr="005350EC" w:rsidDel="008F38A3">
                <w:rPr>
                  <w:rFonts w:asciiTheme="majorHAnsi" w:hAnsiTheme="majorHAnsi" w:cstheme="majorHAnsi"/>
                  <w:color w:val="000000" w:themeColor="text1"/>
                  <w:sz w:val="18"/>
                  <w:szCs w:val="18"/>
                </w:rPr>
                <w:delText xml:space="preserve">[mitigation of] </w:delText>
              </w:r>
            </w:del>
            <w:r w:rsidRPr="005350EC">
              <w:rPr>
                <w:rFonts w:asciiTheme="majorHAnsi" w:hAnsiTheme="majorHAnsi" w:cstheme="majorHAnsi"/>
                <w:color w:val="000000" w:themeColor="text1"/>
                <w:sz w:val="18"/>
                <w:szCs w:val="18"/>
              </w:rPr>
              <w:t>UE Tx timing errors for this SRS resource for positioning</w:t>
            </w:r>
          </w:p>
          <w:p w14:paraId="30716289"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08DDF698"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49CA0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455E22A8"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3B0081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3321F55"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E8F1B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Support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8D1022" w14:textId="77777777" w:rsidR="003110D5" w:rsidRPr="005350EC" w:rsidRDefault="003110D5" w:rsidP="00735E14">
            <w:pPr>
              <w:pStyle w:val="ListParagraph"/>
              <w:snapToGrid w:val="0"/>
              <w:spacing w:afterLines="50" w:after="120"/>
              <w:ind w:left="-5" w:firstLine="5"/>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UE-RxTxTEG, which is supported and reported by UE for Multi-RTT positioning</w:t>
            </w:r>
          </w:p>
          <w:p w14:paraId="39B0B35B" w14:textId="77777777" w:rsidR="003110D5" w:rsidRDefault="003110D5" w:rsidP="00735E14">
            <w:pPr>
              <w:pStyle w:val="PL"/>
              <w:shd w:val="clear" w:color="auto" w:fill="E6E6E6"/>
              <w:rPr>
                <w:color w:val="FF0000"/>
              </w:rPr>
            </w:pPr>
            <w:r>
              <w:rPr>
                <w:snapToGrid w:val="0"/>
                <w:color w:val="FF0000"/>
              </w:rPr>
              <w:t>nr-UE-RxTxTEG-ID-MaxSupport-r17</w:t>
            </w:r>
            <w:r>
              <w:rPr>
                <w:snapToGrid w:val="0"/>
                <w:color w:val="FF0000"/>
              </w:rPr>
              <w:tab/>
            </w:r>
            <w:r>
              <w:rPr>
                <w:snapToGrid w:val="0"/>
                <w:color w:val="FF0000"/>
              </w:rPr>
              <w:tab/>
            </w:r>
            <w:r>
              <w:rPr>
                <w:color w:val="FF0000"/>
              </w:rPr>
              <w:t xml:space="preserve">ENUMERATED {n1, n2, </w:t>
            </w:r>
            <w:commentRangeStart w:id="18"/>
            <w:r>
              <w:rPr>
                <w:color w:val="FF0000"/>
              </w:rPr>
              <w:t xml:space="preserve">n3, </w:t>
            </w:r>
            <w:commentRangeEnd w:id="18"/>
            <w:r>
              <w:rPr>
                <w:rStyle w:val="CommentReference"/>
                <w:rFonts w:ascii="Times New Roman" w:hAnsi="Times New Roman"/>
              </w:rPr>
              <w:commentReference w:id="18"/>
            </w:r>
            <w:r>
              <w:rPr>
                <w:color w:val="FF0000"/>
              </w:rPr>
              <w:t xml:space="preserve">n4, n6, n8, n12, n16, </w:t>
            </w:r>
          </w:p>
          <w:p w14:paraId="4ADD7D14" w14:textId="77777777" w:rsidR="003110D5" w:rsidRDefault="003110D5" w:rsidP="00735E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n24, n32, n36, n48, n64}</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-- 27-1-3 for multi-RTT</w:t>
            </w:r>
          </w:p>
          <w:p w14:paraId="2E144BFF"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B4466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FDFCA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D1F8E6"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946307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UE RxTx for Multi-RTT is not supported and no assumption can be made on the UE RxTx timing </w:t>
            </w:r>
            <w:del w:id="19" w:author="Ralf Bendlin (AT&amp;T)" w:date="2022-02-26T14:43:00Z">
              <w:r w:rsidRPr="005350EC" w:rsidDel="008F38A3">
                <w:rPr>
                  <w:rFonts w:asciiTheme="majorHAnsi" w:hAnsiTheme="majorHAnsi" w:cstheme="majorHAnsi"/>
                  <w:color w:val="000000" w:themeColor="text1"/>
                  <w:szCs w:val="18"/>
                  <w:lang w:eastAsia="ja-JP"/>
                </w:rPr>
                <w:delText>[</w:delText>
              </w:r>
            </w:del>
            <w:r w:rsidRPr="005350EC">
              <w:rPr>
                <w:rFonts w:asciiTheme="majorHAnsi" w:hAnsiTheme="majorHAnsi" w:cstheme="majorHAnsi"/>
                <w:color w:val="000000" w:themeColor="text1"/>
                <w:szCs w:val="18"/>
                <w:lang w:eastAsia="ja-JP"/>
              </w:rPr>
              <w:t>error</w:t>
            </w:r>
            <w:del w:id="20" w:author="Ralf Bendlin (AT&amp;T)" w:date="2022-02-26T14:43:00Z">
              <w:r w:rsidRPr="005350EC" w:rsidDel="008F38A3">
                <w:rPr>
                  <w:rFonts w:asciiTheme="majorHAnsi" w:hAnsiTheme="majorHAnsi" w:cstheme="majorHAnsi"/>
                  <w:color w:val="000000" w:themeColor="text1"/>
                  <w:szCs w:val="18"/>
                  <w:lang w:eastAsia="ja-JP"/>
                </w:rPr>
                <w:delText>/delays]</w:delText>
              </w:r>
            </w:del>
            <w:r w:rsidRPr="005350EC">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4BD7BA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3D814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95187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0D89CB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0112B1"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The candidate values are {1, 2, 4, 6, 8, 12, 16, 24, 32, 36, 48, 64}</w:t>
            </w:r>
          </w:p>
          <w:p w14:paraId="4136CD98" w14:textId="77777777" w:rsidR="003110D5" w:rsidRPr="005350EC" w:rsidRDefault="003110D5" w:rsidP="00735E14">
            <w:pPr>
              <w:pStyle w:val="TAL"/>
              <w:rPr>
                <w:rFonts w:asciiTheme="majorHAnsi" w:hAnsiTheme="majorHAnsi" w:cstheme="majorHAnsi"/>
                <w:color w:val="000000" w:themeColor="text1"/>
                <w:szCs w:val="18"/>
              </w:rPr>
            </w:pPr>
          </w:p>
          <w:p w14:paraId="6E7A0A0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5ADF5ECC" w14:textId="77777777" w:rsidR="003110D5" w:rsidRPr="005350EC" w:rsidRDefault="003110D5" w:rsidP="00735E14">
            <w:pPr>
              <w:pStyle w:val="TAL"/>
              <w:rPr>
                <w:rFonts w:asciiTheme="majorHAnsi" w:hAnsiTheme="majorHAnsi" w:cstheme="majorHAnsi"/>
                <w:color w:val="000000" w:themeColor="text1"/>
                <w:szCs w:val="18"/>
              </w:rPr>
            </w:pPr>
          </w:p>
          <w:p w14:paraId="4644910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If the UE does not include RxTxTEG-ID  associated with a measurement, no assumption can be made on the UE RxTx timing </w:t>
            </w:r>
            <w:del w:id="21" w:author="Ralf Bendlin (AT&amp;T)" w:date="2022-02-26T14:43:00Z">
              <w:r w:rsidRPr="005350EC" w:rsidDel="008F38A3">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errors</w:t>
            </w:r>
            <w:del w:id="22" w:author="Ralf Bendlin (AT&amp;T)" w:date="2022-02-26T14:43:00Z">
              <w:r w:rsidRPr="005350EC" w:rsidDel="008F38A3">
                <w:rPr>
                  <w:rFonts w:asciiTheme="majorHAnsi" w:hAnsiTheme="majorHAnsi" w:cstheme="majorHAnsi"/>
                  <w:color w:val="000000" w:themeColor="text1"/>
                  <w:szCs w:val="18"/>
                </w:rPr>
                <w:delText>/delays]</w:delText>
              </w:r>
            </w:del>
            <w:r w:rsidRPr="005350EC">
              <w:rPr>
                <w:rFonts w:asciiTheme="majorHAnsi" w:hAnsiTheme="majorHAnsi" w:cstheme="majorHAnsi"/>
                <w:color w:val="000000" w:themeColor="text1"/>
                <w:szCs w:val="18"/>
              </w:rPr>
              <w:t xml:space="preserve"> for this measurement</w:t>
            </w:r>
          </w:p>
          <w:p w14:paraId="4F7D6A80" w14:textId="77777777" w:rsidR="003110D5" w:rsidRPr="005350EC" w:rsidRDefault="003110D5" w:rsidP="00735E14">
            <w:pPr>
              <w:pStyle w:val="TAL"/>
              <w:rPr>
                <w:rFonts w:asciiTheme="majorHAnsi" w:hAnsiTheme="majorHAnsi" w:cstheme="majorHAnsi"/>
                <w:color w:val="000000" w:themeColor="text1"/>
                <w:szCs w:val="18"/>
              </w:rPr>
            </w:pPr>
          </w:p>
          <w:p w14:paraId="196B94F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F3F2AE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17DA28D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764641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160B71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5E084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06FD0AE" w14:textId="77777777" w:rsidR="003110D5" w:rsidRDefault="003110D5" w:rsidP="00735E14">
            <w:pPr>
              <w:pStyle w:val="ListParagraph"/>
              <w:snapToGrid w:val="0"/>
              <w:spacing w:afterLines="50" w:after="120"/>
              <w:ind w:left="20" w:firstLine="5"/>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different UE-RxTEGs that a UE can support to measure the same DL PRS of a TRP</w:t>
            </w:r>
          </w:p>
          <w:p w14:paraId="5CA54A9F" w14:textId="77777777" w:rsidR="003110D5" w:rsidRPr="005350EC" w:rsidRDefault="003110D5" w:rsidP="00735E14">
            <w:pPr>
              <w:pStyle w:val="ListParagraph"/>
              <w:snapToGrid w:val="0"/>
              <w:spacing w:afterLines="50" w:after="120"/>
              <w:ind w:left="20" w:firstLine="5"/>
              <w:jc w:val="both"/>
              <w:rPr>
                <w:rFonts w:asciiTheme="majorHAnsi" w:hAnsiTheme="majorHAnsi" w:cstheme="majorHAnsi"/>
                <w:color w:val="000000" w:themeColor="text1"/>
                <w:sz w:val="18"/>
                <w:szCs w:val="18"/>
              </w:rPr>
            </w:pPr>
            <w:r>
              <w:rPr>
                <w:snapToGrid w:val="0"/>
                <w:color w:val="FF0000"/>
              </w:rPr>
              <w:t>measureSameDL-PRS-ResourceWithDifferentRxTEGs-r17</w:t>
            </w:r>
            <w:r>
              <w:rPr>
                <w:snapToGrid w:val="0"/>
                <w:color w:val="FF0000"/>
              </w:rPr>
              <w:tab/>
            </w:r>
            <w:r>
              <w:rPr>
                <w:snapToGrid w:val="0"/>
                <w:color w:val="FF0000"/>
              </w:rPr>
              <w:tab/>
            </w:r>
            <w:r>
              <w:rPr>
                <w:color w:val="FF0000"/>
              </w:rPr>
              <w:t>ENUMERATED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-- 27-1-4 for both DL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2CA46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7AD002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EAC89A"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1EBB4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02511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EE3DE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C93FC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6A16B7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A5C0AD"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The candidate values are {2, 3, 4, 6, 8}</w:t>
            </w:r>
          </w:p>
          <w:p w14:paraId="46DD8902" w14:textId="77777777" w:rsidR="003110D5" w:rsidRPr="005350EC" w:rsidRDefault="003110D5" w:rsidP="00735E14">
            <w:pPr>
              <w:pStyle w:val="TAL"/>
              <w:rPr>
                <w:rFonts w:asciiTheme="majorHAnsi" w:hAnsiTheme="majorHAnsi" w:cstheme="majorHAnsi"/>
                <w:color w:val="000000" w:themeColor="text1"/>
                <w:szCs w:val="18"/>
              </w:rPr>
            </w:pPr>
          </w:p>
          <w:p w14:paraId="3BDDFB9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E0A0FAC" w14:textId="77777777" w:rsidR="003110D5" w:rsidRPr="005350EC" w:rsidRDefault="003110D5" w:rsidP="00735E1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08135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037396" w14:paraId="56730FB2"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5D0032"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5DD33F7"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1F4E3F"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096D41" w14:textId="77777777" w:rsidR="003110D5"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maximum number of  UE Rx TEGs for measuring the same DL PRS resource simultaneously</w:t>
            </w:r>
          </w:p>
          <w:p w14:paraId="32B10A18" w14:textId="77777777" w:rsidR="003110D5" w:rsidRDefault="003110D5" w:rsidP="00735E14">
            <w:pPr>
              <w:pStyle w:val="PL"/>
              <w:shd w:val="clear" w:color="auto" w:fill="E6E6E6"/>
              <w:rPr>
                <w:snapToGrid w:val="0"/>
                <w:color w:val="FF0000"/>
              </w:rPr>
            </w:pPr>
            <w:r>
              <w:rPr>
                <w:color w:val="FF0000"/>
              </w:rPr>
              <w:tab/>
            </w:r>
            <w:r>
              <w:rPr>
                <w:snapToGrid w:val="0"/>
                <w:color w:val="FF0000"/>
              </w:rPr>
              <w:t>measureSameDL-PRS-ResourceWithDifferentRxTEGsSimul-r17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-- 27-1-4a for both DL TDOA and multi-RTT</w:t>
            </w:r>
          </w:p>
          <w:p w14:paraId="4CDCFD05"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4E39041" w14:textId="77777777" w:rsidR="003110D5" w:rsidRPr="00037396" w:rsidRDefault="003110D5" w:rsidP="00735E14">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21F145"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31ADDE"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E81AA2"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ins w:id="23" w:author="Ralf Bendlin (AT&amp;T)" w:date="2022-03-03T22:24:00Z">
              <w:r w:rsidRPr="00037396">
                <w:rPr>
                  <w:rFonts w:asciiTheme="majorHAnsi" w:eastAsia="SimSun" w:hAnsiTheme="majorHAnsi" w:cstheme="majorHAnsi"/>
                  <w:color w:val="000000" w:themeColor="text1"/>
                  <w:szCs w:val="18"/>
                  <w:lang w:eastAsia="zh-CN"/>
                </w:rPr>
                <w:t>No assumption can be made regarding multiple Rx TEGs measuring the same DL PRS resource simultaneously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526B6D"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F025BD"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E4A823"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71336CE"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2A72D9"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candidate values are {1,2,34,6,8}</w:t>
            </w:r>
          </w:p>
          <w:p w14:paraId="7284CBF7"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p w14:paraId="6B91BA77"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AB4B42"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Optional with capability signaling</w:t>
            </w:r>
          </w:p>
        </w:tc>
      </w:tr>
      <w:bookmarkEnd w:id="12"/>
      <w:tr w:rsidR="003110D5" w:rsidRPr="005D0E21" w14:paraId="6ABDEF2B"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72E0F0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D02966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5166C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DL PRS RSRP</w:t>
            </w:r>
            <w:ins w:id="24" w:author="Ralf Bendlin (AT&amp;T)" w:date="2022-02-26T15:49:00Z">
              <w:r w:rsidRPr="005350EC">
                <w:rPr>
                  <w:rFonts w:asciiTheme="majorHAnsi" w:hAnsiTheme="majorHAnsi" w:cstheme="majorHAnsi"/>
                  <w:color w:val="000000" w:themeColor="text1"/>
                  <w:szCs w:val="18"/>
                  <w:lang w:eastAsia="ja-JP"/>
                </w:rPr>
                <w:t>P</w:t>
              </w:r>
            </w:ins>
            <w:r w:rsidRPr="005350EC">
              <w:rPr>
                <w:rFonts w:asciiTheme="majorHAnsi" w:hAnsiTheme="majorHAnsi" w:cstheme="majorHAnsi"/>
                <w:color w:val="000000" w:themeColor="text1"/>
                <w:szCs w:val="18"/>
                <w:lang w:eastAsia="ja-JP"/>
              </w:rPr>
              <w:t xml:space="preserve">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E0CD51" w14:textId="77777777" w:rsidR="003110D5" w:rsidRPr="005350EC" w:rsidRDefault="003110D5" w:rsidP="00735E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1.) Support of measuring and reporting the PRS RSRPP of the first path for DL-AoD positioning method</w:t>
            </w:r>
          </w:p>
          <w:p w14:paraId="03315AEC" w14:textId="77777777" w:rsidR="003110D5" w:rsidRDefault="003110D5" w:rsidP="00735E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The maximum number of first path PRS RSRPP per TRP</w:t>
            </w:r>
          </w:p>
          <w:p w14:paraId="1779AF95" w14:textId="77777777" w:rsidR="003110D5" w:rsidRDefault="003110D5" w:rsidP="00735E14">
            <w:pPr>
              <w:pStyle w:val="PL"/>
              <w:shd w:val="clear" w:color="auto" w:fill="E6E6E6"/>
              <w:rPr>
                <w:snapToGrid w:val="0"/>
                <w:color w:val="FF0000"/>
              </w:rPr>
            </w:pPr>
            <w:r>
              <w:rPr>
                <w:snapToGrid w:val="0"/>
                <w:color w:val="FF0000"/>
              </w:rPr>
              <w:tab/>
              <w:t>maxDL-PRS-FirstPathRSRP-MeasPerTRP-r17</w:t>
            </w:r>
            <w:r>
              <w:rPr>
                <w:snapToGrid w:val="0"/>
                <w:color w:val="FF0000"/>
              </w:rPr>
              <w:tab/>
            </w:r>
            <w:r>
              <w:rPr>
                <w:snapToGrid w:val="0"/>
                <w:color w:val="FF0000"/>
              </w:rPr>
              <w:tab/>
              <w:t>ENUMERATED { n2, n4, n8, n16, n24 }</w:t>
            </w:r>
            <w:r>
              <w:rPr>
                <w:snapToGrid w:val="0"/>
                <w:color w:val="FF0000"/>
              </w:rPr>
              <w:tab/>
            </w:r>
            <w:r>
              <w:rPr>
                <w:snapToGrid w:val="0"/>
                <w:color w:val="FF0000"/>
              </w:rPr>
              <w:tab/>
              <w:t xml:space="preserve">OPTIONAL, --27-2-1, </w:t>
            </w:r>
            <w:commentRangeStart w:id="25"/>
            <w:r>
              <w:rPr>
                <w:snapToGrid w:val="0"/>
                <w:color w:val="FF0000"/>
              </w:rPr>
              <w:t>FFS per UE or Per band</w:t>
            </w:r>
            <w:commentRangeEnd w:id="25"/>
            <w:r>
              <w:rPr>
                <w:rStyle w:val="CommentReference"/>
                <w:rFonts w:ascii="Times New Roman" w:hAnsi="Times New Roman"/>
              </w:rPr>
              <w:commentReference w:id="25"/>
            </w:r>
          </w:p>
          <w:p w14:paraId="3251A22D" w14:textId="77777777" w:rsidR="003110D5" w:rsidRPr="005350EC" w:rsidRDefault="003110D5" w:rsidP="00735E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0C767E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13-5</w:t>
            </w:r>
            <w:del w:id="26" w:author="Ralf Bendlin (AT&amp;T)" w:date="2022-02-26T15:49:00Z">
              <w:r w:rsidRPr="005350EC" w:rsidDel="000A3911">
                <w:rPr>
                  <w:rFonts w:asciiTheme="majorHAnsi" w:hAnsiTheme="majorHAnsi" w:cstheme="majorHAnsi"/>
                  <w:color w:val="000000" w:themeColor="text1"/>
                  <w:szCs w:val="18"/>
                  <w:lang w:eastAsia="ja-JP"/>
                </w:rPr>
                <w:delText xml:space="preserve"> or 27-2-2</w:delText>
              </w:r>
            </w:del>
            <w:r w:rsidRPr="005350EC">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EA9ED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DBF98A"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01164C" w14:textId="77777777" w:rsidR="003110D5" w:rsidRPr="005350EC" w:rsidRDefault="003110D5" w:rsidP="00735E14">
            <w:pPr>
              <w:pStyle w:val="TAL"/>
              <w:rPr>
                <w:rFonts w:asciiTheme="majorHAnsi" w:hAnsiTheme="majorHAnsi" w:cstheme="majorHAnsi"/>
                <w:color w:val="000000" w:themeColor="text1"/>
                <w:szCs w:val="18"/>
                <w:lang w:eastAsia="ja-JP"/>
              </w:rPr>
            </w:pPr>
            <w:ins w:id="27" w:author="Ralf Bendlin (AT&amp;T)" w:date="2022-03-03T22:25:00Z">
              <w:r w:rsidRPr="00037396">
                <w:rPr>
                  <w:rFonts w:asciiTheme="majorHAnsi" w:hAnsiTheme="majorHAnsi" w:cstheme="majorHAnsi"/>
                  <w:color w:val="000000" w:themeColor="text1"/>
                  <w:szCs w:val="18"/>
                  <w:lang w:eastAsia="ja-JP"/>
                </w:rPr>
                <w:t>DL PRS RSRPP measurement report of the first path for UE-assisted 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C1426A" w14:textId="77777777" w:rsidR="003110D5" w:rsidRPr="005350EC" w:rsidRDefault="003110D5" w:rsidP="00735E14">
            <w:pPr>
              <w:pStyle w:val="TAL"/>
              <w:rPr>
                <w:rFonts w:asciiTheme="majorHAnsi" w:hAnsiTheme="majorHAnsi" w:cstheme="majorHAnsi"/>
                <w:color w:val="000000" w:themeColor="text1"/>
                <w:szCs w:val="18"/>
                <w:lang w:eastAsia="ja-JP"/>
              </w:rPr>
            </w:pPr>
            <w:del w:id="28" w:author="Ralf Bendlin (AT&amp;T)" w:date="2022-02-26T15:49:00Z">
              <w:r w:rsidRPr="005350EC" w:rsidDel="000A3911">
                <w:rPr>
                  <w:rFonts w:asciiTheme="majorHAnsi" w:hAnsiTheme="majorHAnsi" w:cstheme="majorHAnsi"/>
                  <w:color w:val="000000" w:themeColor="text1"/>
                  <w:szCs w:val="18"/>
                  <w:lang w:eastAsia="ja-JP"/>
                </w:rPr>
                <w:delText xml:space="preserve">FFS: Per UE or </w:delText>
              </w:r>
            </w:del>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1DD06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D198F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E75FD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A5519B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Component 2 candidate values: </w:t>
            </w:r>
            <w:ins w:id="29" w:author="Ralf Bendlin (AT&amp;T)" w:date="2022-02-26T15:50:00Z">
              <w:r w:rsidRPr="005350EC">
                <w:rPr>
                  <w:rFonts w:asciiTheme="majorHAnsi" w:hAnsiTheme="majorHAnsi" w:cstheme="majorHAnsi"/>
                  <w:color w:val="000000" w:themeColor="text1"/>
                  <w:szCs w:val="18"/>
                </w:rPr>
                <w:t xml:space="preserve">1, </w:t>
              </w:r>
            </w:ins>
            <w:r w:rsidRPr="005350EC">
              <w:rPr>
                <w:rFonts w:asciiTheme="majorHAnsi" w:hAnsiTheme="majorHAnsi" w:cstheme="majorHAnsi"/>
                <w:color w:val="000000" w:themeColor="text1"/>
                <w:szCs w:val="18"/>
              </w:rPr>
              <w:t>2,4,8,16,24</w:t>
            </w:r>
          </w:p>
          <w:p w14:paraId="6DC8746B" w14:textId="77777777" w:rsidR="003110D5" w:rsidRPr="005350EC" w:rsidRDefault="003110D5" w:rsidP="00735E14">
            <w:pPr>
              <w:pStyle w:val="TAL"/>
              <w:rPr>
                <w:rFonts w:asciiTheme="majorHAnsi" w:hAnsiTheme="majorHAnsi" w:cstheme="majorHAnsi"/>
                <w:color w:val="000000" w:themeColor="text1"/>
                <w:szCs w:val="18"/>
              </w:rPr>
            </w:pPr>
          </w:p>
          <w:p w14:paraId="3E271F2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DE25BB3" w14:textId="77777777" w:rsidR="003110D5" w:rsidRPr="005350EC" w:rsidRDefault="003110D5" w:rsidP="00735E14">
            <w:pPr>
              <w:pStyle w:val="TAL"/>
              <w:rPr>
                <w:rFonts w:asciiTheme="majorHAnsi" w:hAnsiTheme="majorHAnsi" w:cstheme="majorHAnsi"/>
                <w:color w:val="000000" w:themeColor="text1"/>
                <w:szCs w:val="18"/>
              </w:rPr>
            </w:pPr>
          </w:p>
          <w:p w14:paraId="6FE4E7FF" w14:textId="77777777" w:rsidR="003110D5" w:rsidRPr="00F231D4"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first path PRS RSRP per TRP should be less than or equal to the maximum number of P</w:t>
            </w:r>
            <w:r w:rsidRPr="00F231D4">
              <w:rPr>
                <w:rFonts w:asciiTheme="majorHAnsi" w:hAnsiTheme="majorHAnsi" w:cstheme="majorHAnsi"/>
                <w:color w:val="000000" w:themeColor="text1"/>
                <w:szCs w:val="18"/>
              </w:rPr>
              <w:t>RS RSRP (27-2-2)</w:t>
            </w:r>
          </w:p>
          <w:p w14:paraId="3BA51926" w14:textId="77777777" w:rsidR="003110D5" w:rsidRPr="00F231D4" w:rsidRDefault="003110D5" w:rsidP="00735E14">
            <w:pPr>
              <w:pStyle w:val="TAL"/>
              <w:rPr>
                <w:rFonts w:asciiTheme="majorHAnsi" w:hAnsiTheme="majorHAnsi" w:cstheme="majorHAnsi"/>
                <w:color w:val="000000" w:themeColor="text1"/>
                <w:szCs w:val="18"/>
              </w:rPr>
            </w:pPr>
          </w:p>
          <w:p w14:paraId="47C295DB" w14:textId="77777777" w:rsidR="003110D5" w:rsidRPr="005350EC"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FBBE3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30652186"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8D29A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82B345"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24373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67B21F"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Support reporting K&gt; 8 DL PRS RSRP measurements per TRP.</w:t>
            </w:r>
          </w:p>
          <w:p w14:paraId="53290103"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718C14E"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Note: Multiple RSRPs corresponding to same or different Rx Beam index should be able to be reported for a given PRS resource for different timestamps. </w:t>
            </w:r>
          </w:p>
          <w:p w14:paraId="3BBCB8C9" w14:textId="77777777" w:rsidR="003110D5"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209BCA1" w14:textId="77777777" w:rsidR="003110D5" w:rsidRPr="000C1BAF" w:rsidRDefault="003110D5" w:rsidP="00735E14">
            <w:pPr>
              <w:pStyle w:val="PL"/>
              <w:shd w:val="clear" w:color="auto" w:fill="E6E6E6"/>
              <w:rPr>
                <w:snapToGrid w:val="0"/>
              </w:rPr>
            </w:pPr>
            <w:r w:rsidRPr="00A85E9E">
              <w:rPr>
                <w:snapToGrid w:val="0"/>
              </w:rPr>
              <w:tab/>
            </w:r>
            <w:r w:rsidRPr="005E4BC1">
              <w:rPr>
                <w:snapToGrid w:val="0"/>
              </w:rPr>
              <w:t>maxDL-PRS-RSRP-MeasurementFR1-r17</w:t>
            </w:r>
            <w:r w:rsidRPr="000C1BAF">
              <w:rPr>
                <w:snapToGrid w:val="0"/>
              </w:rPr>
              <w:tab/>
            </w:r>
            <w:r w:rsidRPr="000C1BAF">
              <w:rPr>
                <w:snapToGrid w:val="0"/>
              </w:rPr>
              <w:tab/>
            </w:r>
            <w:r>
              <w:rPr>
                <w:snapToGrid w:val="0"/>
              </w:rPr>
              <w:t>ENUMERATED {</w:t>
            </w:r>
            <w:r w:rsidRPr="00A6446B">
              <w:rPr>
                <w:snapToGrid w:val="0"/>
                <w:color w:val="FF0000"/>
              </w:rPr>
              <w:t xml:space="preserve"> </w:t>
            </w:r>
            <w:r w:rsidRPr="00721844">
              <w:rPr>
                <w:snapToGrid w:val="0"/>
                <w:color w:val="FF0000"/>
              </w:rPr>
              <w:t>n16, n24</w:t>
            </w:r>
            <w:r>
              <w:rPr>
                <w:snapToGrid w:val="0"/>
                <w:color w:val="FF0000"/>
              </w:rPr>
              <w:t xml:space="preserve"> }</w:t>
            </w:r>
            <w:r w:rsidRPr="000C1BAF">
              <w:rPr>
                <w:snapToGrid w:val="0"/>
              </w:rPr>
              <w:tab/>
            </w:r>
            <w:r w:rsidRPr="000C1BAF">
              <w:rPr>
                <w:snapToGrid w:val="0"/>
              </w:rPr>
              <w:tab/>
            </w:r>
            <w:r w:rsidRPr="000C1BAF">
              <w:rPr>
                <w:snapToGrid w:val="0"/>
              </w:rPr>
              <w:tab/>
            </w:r>
            <w:r w:rsidRPr="000C1BAF">
              <w:rPr>
                <w:snapToGrid w:val="0"/>
              </w:rPr>
              <w:tab/>
            </w:r>
            <w:r>
              <w:rPr>
                <w:snapToGrid w:val="0"/>
              </w:rPr>
              <w:tab/>
            </w:r>
            <w:r w:rsidRPr="000C1BAF">
              <w:rPr>
                <w:snapToGrid w:val="0"/>
              </w:rPr>
              <w:t>OPTIONAL,</w:t>
            </w:r>
          </w:p>
          <w:p w14:paraId="5A963C83" w14:textId="77777777" w:rsidR="003110D5" w:rsidRDefault="003110D5" w:rsidP="00735E14">
            <w:pPr>
              <w:pStyle w:val="PL"/>
              <w:shd w:val="clear" w:color="auto" w:fill="E6E6E6"/>
              <w:rPr>
                <w:snapToGrid w:val="0"/>
              </w:rPr>
            </w:pPr>
            <w:r w:rsidRPr="000C1BAF">
              <w:rPr>
                <w:snapToGrid w:val="0"/>
              </w:rPr>
              <w:tab/>
              <w:t>maxDL-PRS-RSRP-MeasurementFR2-r17</w:t>
            </w:r>
            <w:r w:rsidRPr="000C1BAF">
              <w:rPr>
                <w:snapToGrid w:val="0"/>
              </w:rPr>
              <w:tab/>
            </w:r>
            <w:r w:rsidRPr="000C1BAF">
              <w:rPr>
                <w:snapToGrid w:val="0"/>
              </w:rPr>
              <w:tab/>
            </w:r>
            <w:r>
              <w:rPr>
                <w:snapToGrid w:val="0"/>
              </w:rPr>
              <w:t>ENUMERATED {</w:t>
            </w:r>
            <w:r w:rsidRPr="00A6446B">
              <w:rPr>
                <w:snapToGrid w:val="0"/>
                <w:color w:val="FF0000"/>
              </w:rPr>
              <w:t xml:space="preserve"> </w:t>
            </w:r>
            <w:r w:rsidRPr="00721844">
              <w:rPr>
                <w:snapToGrid w:val="0"/>
                <w:color w:val="FF0000"/>
              </w:rPr>
              <w:t>n16, n24</w:t>
            </w:r>
            <w:r>
              <w:rPr>
                <w:snapToGrid w:val="0"/>
                <w:color w:val="FF0000"/>
              </w:rPr>
              <w:t xml:space="preserve"> }</w:t>
            </w:r>
            <w:r w:rsidRPr="000C1BAF">
              <w:rPr>
                <w:snapToGrid w:val="0"/>
              </w:rPr>
              <w:tab/>
            </w:r>
            <w:r w:rsidRPr="000C1BAF">
              <w:rPr>
                <w:snapToGrid w:val="0"/>
              </w:rPr>
              <w:tab/>
            </w:r>
            <w:r w:rsidRPr="000C1BAF">
              <w:rPr>
                <w:snapToGrid w:val="0"/>
              </w:rPr>
              <w:tab/>
            </w:r>
            <w:r w:rsidRPr="000C1BAF">
              <w:rPr>
                <w:snapToGrid w:val="0"/>
              </w:rPr>
              <w:tab/>
            </w:r>
            <w:r>
              <w:rPr>
                <w:snapToGrid w:val="0"/>
              </w:rPr>
              <w:tab/>
            </w:r>
            <w:r w:rsidRPr="000C1BAF">
              <w:rPr>
                <w:snapToGrid w:val="0"/>
              </w:rPr>
              <w:t>OPTIONAL,</w:t>
            </w:r>
          </w:p>
          <w:p w14:paraId="509C4721" w14:textId="77777777" w:rsidR="003110D5" w:rsidRPr="00BE1B66"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GB"/>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6619927"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3D30A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814FEF"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E4840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BA9D24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F5413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4B1A1" w14:textId="77777777" w:rsidR="003110D5" w:rsidRPr="005350EC" w:rsidRDefault="003110D5" w:rsidP="00735E14">
            <w:pPr>
              <w:pStyle w:val="TAL"/>
              <w:rPr>
                <w:rFonts w:asciiTheme="majorHAnsi" w:hAnsiTheme="majorHAnsi" w:cstheme="majorHAnsi"/>
                <w:color w:val="000000" w:themeColor="text1"/>
                <w:szCs w:val="18"/>
                <w:lang w:eastAsia="ja-JP"/>
              </w:rPr>
            </w:pPr>
            <w:commentRangeStart w:id="30"/>
            <w:r w:rsidRPr="005350EC">
              <w:rPr>
                <w:rFonts w:asciiTheme="majorHAnsi" w:hAnsiTheme="majorHAnsi" w:cstheme="majorHAnsi"/>
                <w:color w:val="000000" w:themeColor="text1"/>
                <w:szCs w:val="18"/>
                <w:lang w:eastAsia="ja-JP"/>
              </w:rPr>
              <w:t>Yes</w:t>
            </w:r>
            <w:commentRangeEnd w:id="30"/>
            <w:r>
              <w:rPr>
                <w:rStyle w:val="CommentReference"/>
                <w:rFonts w:ascii="Times New Roman" w:hAnsi="Times New Roman"/>
                <w:lang w:eastAsia="ja-JP"/>
              </w:rPr>
              <w:commentReference w:id="30"/>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AF399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422AD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{16, 24}</w:t>
            </w:r>
          </w:p>
          <w:p w14:paraId="7B72DFD5" w14:textId="77777777" w:rsidR="003110D5" w:rsidRPr="005350EC" w:rsidRDefault="003110D5" w:rsidP="00735E14">
            <w:pPr>
              <w:pStyle w:val="TAL"/>
              <w:rPr>
                <w:rFonts w:asciiTheme="majorHAnsi" w:hAnsiTheme="majorHAnsi" w:cstheme="majorHAnsi"/>
                <w:color w:val="000000" w:themeColor="text1"/>
                <w:szCs w:val="18"/>
              </w:rPr>
            </w:pPr>
          </w:p>
          <w:p w14:paraId="0101EB4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1AC2191" w14:textId="77777777" w:rsidR="003110D5" w:rsidRPr="005350EC" w:rsidRDefault="003110D5" w:rsidP="00735E14">
            <w:pPr>
              <w:pStyle w:val="TAL"/>
              <w:rPr>
                <w:rFonts w:asciiTheme="majorHAnsi" w:hAnsiTheme="majorHAnsi" w:cstheme="majorHAnsi"/>
                <w:color w:val="000000" w:themeColor="text1"/>
                <w:szCs w:val="18"/>
              </w:rPr>
            </w:pPr>
          </w:p>
          <w:p w14:paraId="03908D8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92F8F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3A4EAED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2C3E1B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FB68FE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BC79A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92B2A4" w14:textId="77777777" w:rsidR="003110D5"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capability to support reporting a measurement based on measuring M=1 samples (instances) of a DL PRS resource set</w:t>
            </w:r>
          </w:p>
          <w:p w14:paraId="2CDBE3F1" w14:textId="77777777" w:rsidR="003110D5" w:rsidRDefault="003110D5" w:rsidP="00735E14">
            <w:pPr>
              <w:pStyle w:val="PL"/>
              <w:shd w:val="clear" w:color="auto" w:fill="E6E6E6"/>
            </w:pPr>
            <w:r>
              <w:tab/>
              <w:t>supportedDL-PRS-ProcessingSamples-r17</w:t>
            </w:r>
            <w:r>
              <w:tab/>
              <w:t>ENUMERATED { m1 }</w:t>
            </w:r>
            <w:r>
              <w:tab/>
            </w:r>
            <w:r>
              <w:tab/>
            </w:r>
            <w:r>
              <w:tab/>
            </w:r>
            <w:r>
              <w:tab/>
            </w:r>
            <w:r>
              <w:tab/>
            </w:r>
            <w:r>
              <w:tab/>
              <w:t>OPTIONAL,</w:t>
            </w:r>
          </w:p>
          <w:p w14:paraId="0AC46E65"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CBC400"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02B0D6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AD838E"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9CAA5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ins w:id="31" w:author="Ralf Bendlin (AT&amp;T)" w:date="2022-03-03T22:25:00Z">
              <w:r w:rsidRPr="00037396">
                <w:rPr>
                  <w:rFonts w:asciiTheme="majorHAnsi" w:eastAsia="SimSun" w:hAnsiTheme="majorHAnsi" w:cstheme="majorHAnsi"/>
                  <w:color w:val="000000" w:themeColor="text1"/>
                  <w:szCs w:val="18"/>
                  <w:lang w:eastAsia="zh-CN"/>
                </w:rPr>
                <w:t>If the UE does not provide the capability, the UE is assumed to support M=4 only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3F979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A7100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1E179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7CA85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5213CD" w14:textId="77777777" w:rsidR="003110D5" w:rsidRPr="005350EC" w:rsidDel="00037396" w:rsidRDefault="003110D5" w:rsidP="00735E14">
            <w:pPr>
              <w:pStyle w:val="TAL"/>
              <w:rPr>
                <w:del w:id="32" w:author="Ralf Bendlin (AT&amp;T)" w:date="2022-03-03T22:25:00Z"/>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candidate values are {1 </w:t>
            </w:r>
            <w:r w:rsidRPr="005350EC">
              <w:rPr>
                <w:rFonts w:asciiTheme="majorHAnsi" w:hAnsiTheme="majorHAnsi" w:cstheme="majorHAnsi"/>
                <w:color w:val="000000" w:themeColor="text1"/>
                <w:szCs w:val="18"/>
                <w:highlight w:val="yellow"/>
              </w:rPr>
              <w:t>[FFS others]</w:t>
            </w:r>
            <w:r w:rsidRPr="005350EC">
              <w:rPr>
                <w:rFonts w:asciiTheme="majorHAnsi" w:hAnsiTheme="majorHAnsi" w:cstheme="majorHAnsi"/>
                <w:color w:val="000000" w:themeColor="text1"/>
                <w:szCs w:val="18"/>
              </w:rPr>
              <w:t>}</w:t>
            </w:r>
          </w:p>
          <w:p w14:paraId="01CE7A5D" w14:textId="77777777" w:rsidR="003110D5" w:rsidRPr="005350EC" w:rsidDel="00037396" w:rsidRDefault="003110D5" w:rsidP="00735E14">
            <w:pPr>
              <w:pStyle w:val="TAL"/>
              <w:rPr>
                <w:del w:id="33" w:author="Ralf Bendlin (AT&amp;T)" w:date="2022-03-03T22:25:00Z"/>
                <w:rFonts w:asciiTheme="majorHAnsi" w:hAnsiTheme="majorHAnsi" w:cstheme="majorHAnsi"/>
                <w:color w:val="000000" w:themeColor="text1"/>
                <w:szCs w:val="18"/>
              </w:rPr>
            </w:pPr>
          </w:p>
          <w:p w14:paraId="693901EC" w14:textId="77777777" w:rsidR="003110D5" w:rsidRPr="005350EC" w:rsidRDefault="003110D5" w:rsidP="00735E14">
            <w:pPr>
              <w:pStyle w:val="TAL"/>
              <w:rPr>
                <w:rFonts w:asciiTheme="majorHAnsi" w:hAnsiTheme="majorHAnsi" w:cstheme="majorHAnsi"/>
                <w:color w:val="000000" w:themeColor="text1"/>
                <w:szCs w:val="18"/>
              </w:rPr>
            </w:pPr>
            <w:del w:id="34" w:author="Ralf Bendlin (AT&amp;T)" w:date="2022-03-03T22:25:00Z">
              <w:r w:rsidRPr="005350EC" w:rsidDel="00037396">
                <w:rPr>
                  <w:rFonts w:asciiTheme="majorHAnsi" w:hAnsiTheme="majorHAnsi" w:cstheme="majorHAnsi"/>
                  <w:color w:val="000000" w:themeColor="text1"/>
                  <w:szCs w:val="18"/>
                </w:rPr>
                <w:delText>If the UE does not provide the capability, the UE is assumed to support M=4 only.</w:delText>
              </w:r>
            </w:del>
          </w:p>
          <w:p w14:paraId="4B0BA728" w14:textId="77777777" w:rsidR="003110D5" w:rsidRPr="005350EC" w:rsidRDefault="003110D5" w:rsidP="00735E14">
            <w:pPr>
              <w:pStyle w:val="TAL"/>
              <w:rPr>
                <w:rFonts w:asciiTheme="majorHAnsi" w:hAnsiTheme="majorHAnsi" w:cstheme="majorHAnsi"/>
                <w:color w:val="000000" w:themeColor="text1"/>
                <w:szCs w:val="18"/>
              </w:rPr>
            </w:pPr>
          </w:p>
          <w:p w14:paraId="1918940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5EF2C879" w14:textId="77777777" w:rsidR="003110D5" w:rsidRPr="005350EC" w:rsidRDefault="003110D5" w:rsidP="00735E14">
            <w:pPr>
              <w:pStyle w:val="TAL"/>
              <w:rPr>
                <w:rFonts w:asciiTheme="majorHAnsi" w:hAnsiTheme="majorHAnsi" w:cstheme="majorHAnsi"/>
                <w:color w:val="000000" w:themeColor="text1"/>
                <w:szCs w:val="18"/>
              </w:rPr>
            </w:pPr>
          </w:p>
          <w:p w14:paraId="2301A93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sample number M=1 does not account for the potential AGC sample</w:t>
            </w:r>
          </w:p>
          <w:p w14:paraId="11C49179" w14:textId="77777777" w:rsidR="003110D5" w:rsidRPr="005350EC" w:rsidRDefault="003110D5" w:rsidP="00735E14">
            <w:pPr>
              <w:pStyle w:val="TAL"/>
              <w:rPr>
                <w:rFonts w:asciiTheme="majorHAnsi" w:hAnsiTheme="majorHAnsi" w:cstheme="majorHAnsi"/>
                <w:color w:val="000000" w:themeColor="text1"/>
                <w:szCs w:val="18"/>
              </w:rPr>
            </w:pPr>
          </w:p>
          <w:p w14:paraId="3D0D8C2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C75D2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A47F48" w14:paraId="68F4C4E3"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7953A20"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2E3D24A"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0733AD" w14:textId="77777777" w:rsidR="003110D5" w:rsidRPr="00A47F48" w:rsidRDefault="003110D5" w:rsidP="00735E14">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DL PRS measurement outside MG and in a PRS processing window</w:t>
            </w:r>
            <w:del w:id="35" w:author="Ralf Bendlin (AT&amp;T)" w:date="2022-03-02T11:52:00Z">
              <w:r w:rsidRPr="00A47F48" w:rsidDel="00A47F48">
                <w:rPr>
                  <w:rFonts w:asciiTheme="majorHAnsi" w:eastAsia="SimSun" w:hAnsiTheme="majorHAnsi" w:cstheme="majorHAnsi"/>
                  <w:color w:val="000000" w:themeColor="text1"/>
                  <w:szCs w:val="18"/>
                  <w:lang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4566909" w14:textId="77777777" w:rsidR="003110D5" w:rsidRPr="00A47F48"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2085B69" w14:textId="77777777" w:rsidR="003110D5" w:rsidRPr="00A47F48" w:rsidRDefault="003110D5" w:rsidP="00735E14">
            <w:pPr>
              <w:autoSpaceDE w:val="0"/>
              <w:autoSpaceDN w:val="0"/>
              <w:adjustRightInd w:val="0"/>
              <w:snapToGrid w:val="0"/>
              <w:spacing w:afterLines="50" w:after="120"/>
              <w:contextualSpacing/>
              <w:jc w:val="both"/>
              <w:rPr>
                <w:ins w:id="36" w:author="Ralf Bendlin (AT&amp;T)" w:date="2022-03-02T11:53:00Z"/>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65A77627" w14:textId="77777777" w:rsidR="003110D5" w:rsidRPr="00A47F48" w:rsidRDefault="003110D5" w:rsidP="00735E14">
            <w:pPr>
              <w:autoSpaceDE w:val="0"/>
              <w:autoSpaceDN w:val="0"/>
              <w:adjustRightInd w:val="0"/>
              <w:snapToGrid w:val="0"/>
              <w:spacing w:afterLines="50" w:after="120"/>
              <w:contextualSpacing/>
              <w:rPr>
                <w:ins w:id="37" w:author="Ralf Bendlin (AT&amp;T)" w:date="2022-03-02T11:53:00Z"/>
                <w:rFonts w:asciiTheme="majorHAnsi" w:hAnsiTheme="majorHAnsi" w:cstheme="majorHAnsi"/>
                <w:color w:val="000000" w:themeColor="text1"/>
                <w:sz w:val="18"/>
                <w:szCs w:val="18"/>
                <w:lang w:eastAsia="zh-CN"/>
              </w:rPr>
            </w:pPr>
            <w:ins w:id="38" w:author="Ralf Bendlin (AT&amp;T)" w:date="2022-03-02T11:53:00Z">
              <w:r w:rsidRPr="00A47F48">
                <w:rPr>
                  <w:rFonts w:asciiTheme="majorHAnsi" w:hAnsiTheme="majorHAnsi" w:cstheme="majorHAnsi"/>
                  <w:color w:val="000000" w:themeColor="text1"/>
                  <w:sz w:val="18"/>
                  <w:szCs w:val="18"/>
                  <w:lang w:eastAsia="zh-CN"/>
                </w:rPr>
                <w:t>2. Support of priority handing options of PRS: Option1, Option2 or Option3</w:t>
              </w:r>
            </w:ins>
          </w:p>
          <w:p w14:paraId="646C9A0C" w14:textId="77777777" w:rsidR="003110D5" w:rsidRPr="00A47F48" w:rsidRDefault="003110D5" w:rsidP="008207AA">
            <w:pPr>
              <w:numPr>
                <w:ilvl w:val="1"/>
                <w:numId w:val="27"/>
              </w:numPr>
              <w:spacing w:after="0" w:line="254" w:lineRule="auto"/>
              <w:rPr>
                <w:ins w:id="39" w:author="Ralf Bendlin (AT&amp;T)" w:date="2022-03-02T11:53:00Z"/>
                <w:rFonts w:asciiTheme="majorHAnsi" w:hAnsiTheme="majorHAnsi" w:cstheme="majorHAnsi"/>
                <w:color w:val="000000" w:themeColor="text1"/>
                <w:sz w:val="18"/>
                <w:szCs w:val="18"/>
                <w:lang w:eastAsia="zh-CN"/>
              </w:rPr>
            </w:pPr>
            <w:ins w:id="40" w:author="Ralf Bendlin (AT&amp;T)" w:date="2022-03-02T11:53:00Z">
              <w:r w:rsidRPr="00A47F48">
                <w:rPr>
                  <w:rFonts w:asciiTheme="majorHAnsi" w:hAnsiTheme="majorHAnsi" w:cstheme="majorHAnsi"/>
                  <w:color w:val="000000" w:themeColor="text1"/>
                  <w:sz w:val="18"/>
                  <w:szCs w:val="18"/>
                  <w:lang w:eastAsia="zh-CN"/>
                </w:rPr>
                <w:t>Option 1: UE may indicates support of two priority states.</w:t>
              </w:r>
            </w:ins>
          </w:p>
          <w:p w14:paraId="355E9D12" w14:textId="77777777" w:rsidR="003110D5" w:rsidRPr="00A47F48" w:rsidRDefault="003110D5" w:rsidP="008207AA">
            <w:pPr>
              <w:numPr>
                <w:ilvl w:val="2"/>
                <w:numId w:val="28"/>
              </w:numPr>
              <w:spacing w:after="0" w:line="254" w:lineRule="auto"/>
              <w:rPr>
                <w:ins w:id="41" w:author="Ralf Bendlin (AT&amp;T)" w:date="2022-03-02T11:53:00Z"/>
                <w:rFonts w:asciiTheme="majorHAnsi" w:hAnsiTheme="majorHAnsi" w:cstheme="majorHAnsi"/>
                <w:color w:val="000000" w:themeColor="text1"/>
                <w:sz w:val="18"/>
                <w:szCs w:val="18"/>
                <w:lang w:eastAsia="zh-CN"/>
              </w:rPr>
            </w:pPr>
            <w:ins w:id="42"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09BC85CC" w14:textId="77777777" w:rsidR="003110D5" w:rsidRPr="00A47F48" w:rsidRDefault="003110D5" w:rsidP="008207AA">
            <w:pPr>
              <w:numPr>
                <w:ilvl w:val="2"/>
                <w:numId w:val="28"/>
              </w:numPr>
              <w:spacing w:after="0" w:line="254" w:lineRule="auto"/>
              <w:rPr>
                <w:ins w:id="43" w:author="Ralf Bendlin (AT&amp;T)" w:date="2022-03-02T11:53:00Z"/>
                <w:rFonts w:asciiTheme="majorHAnsi" w:hAnsiTheme="majorHAnsi" w:cstheme="majorHAnsi"/>
                <w:color w:val="000000" w:themeColor="text1"/>
                <w:sz w:val="18"/>
                <w:szCs w:val="18"/>
                <w:lang w:eastAsia="zh-CN"/>
              </w:rPr>
            </w:pPr>
            <w:ins w:id="44" w:author="Ralf Bendlin (AT&amp;T)" w:date="2022-03-02T11:53:00Z">
              <w:r w:rsidRPr="00A47F48">
                <w:rPr>
                  <w:rFonts w:asciiTheme="majorHAnsi" w:hAnsiTheme="majorHAnsi" w:cstheme="majorHAnsi"/>
                  <w:color w:val="000000" w:themeColor="text1"/>
                  <w:sz w:val="18"/>
                  <w:szCs w:val="18"/>
                  <w:lang w:eastAsia="zh-CN"/>
                </w:rPr>
                <w:t>State 2: PRS is lower priority than all PDCCH/PDSCH/CSI-RS</w:t>
              </w:r>
            </w:ins>
          </w:p>
          <w:p w14:paraId="206596D0" w14:textId="77777777" w:rsidR="003110D5" w:rsidRPr="00A47F48" w:rsidRDefault="003110D5" w:rsidP="008207AA">
            <w:pPr>
              <w:numPr>
                <w:ilvl w:val="1"/>
                <w:numId w:val="27"/>
              </w:numPr>
              <w:spacing w:after="0" w:line="254" w:lineRule="auto"/>
              <w:rPr>
                <w:ins w:id="45" w:author="Ralf Bendlin (AT&amp;T)" w:date="2022-03-02T11:53:00Z"/>
                <w:rFonts w:asciiTheme="majorHAnsi" w:hAnsiTheme="majorHAnsi" w:cstheme="majorHAnsi"/>
                <w:color w:val="000000" w:themeColor="text1"/>
                <w:sz w:val="18"/>
                <w:szCs w:val="18"/>
                <w:lang w:eastAsia="zh-CN"/>
              </w:rPr>
            </w:pPr>
            <w:ins w:id="46" w:author="Ralf Bendlin (AT&amp;T)" w:date="2022-03-02T11:53:00Z">
              <w:r w:rsidRPr="00A47F48">
                <w:rPr>
                  <w:rFonts w:asciiTheme="majorHAnsi" w:hAnsiTheme="majorHAnsi" w:cstheme="majorHAnsi"/>
                  <w:color w:val="000000" w:themeColor="text1"/>
                  <w:sz w:val="18"/>
                  <w:szCs w:val="18"/>
                  <w:lang w:eastAsia="zh-CN"/>
                </w:rPr>
                <w:t>Option 2: UE may indicate support of three priority states</w:t>
              </w:r>
            </w:ins>
          </w:p>
          <w:p w14:paraId="745769C6" w14:textId="77777777" w:rsidR="003110D5" w:rsidRPr="00A47F48" w:rsidRDefault="003110D5" w:rsidP="008207AA">
            <w:pPr>
              <w:numPr>
                <w:ilvl w:val="2"/>
                <w:numId w:val="28"/>
              </w:numPr>
              <w:spacing w:after="0" w:line="254" w:lineRule="auto"/>
              <w:rPr>
                <w:ins w:id="47" w:author="Ralf Bendlin (AT&amp;T)" w:date="2022-03-02T11:53:00Z"/>
                <w:rFonts w:asciiTheme="majorHAnsi" w:hAnsiTheme="majorHAnsi" w:cstheme="majorHAnsi"/>
                <w:color w:val="000000" w:themeColor="text1"/>
                <w:sz w:val="18"/>
                <w:szCs w:val="18"/>
                <w:lang w:eastAsia="zh-CN"/>
              </w:rPr>
            </w:pPr>
            <w:ins w:id="48"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5881C451" w14:textId="77777777" w:rsidR="003110D5" w:rsidRPr="00A47F48" w:rsidRDefault="003110D5" w:rsidP="008207AA">
            <w:pPr>
              <w:numPr>
                <w:ilvl w:val="2"/>
                <w:numId w:val="28"/>
              </w:numPr>
              <w:spacing w:after="0" w:line="254" w:lineRule="auto"/>
              <w:rPr>
                <w:ins w:id="49" w:author="Ralf Bendlin (AT&amp;T)" w:date="2022-03-02T11:53:00Z"/>
                <w:rFonts w:asciiTheme="majorHAnsi" w:hAnsiTheme="majorHAnsi" w:cstheme="majorHAnsi"/>
                <w:color w:val="000000" w:themeColor="text1"/>
                <w:sz w:val="18"/>
                <w:szCs w:val="18"/>
                <w:lang w:eastAsia="zh-CN"/>
              </w:rPr>
            </w:pPr>
            <w:ins w:id="50" w:author="Ralf Bendlin (AT&amp;T)" w:date="2022-03-02T11:53:00Z">
              <w:r w:rsidRPr="00A47F48">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05554D24" w14:textId="77777777" w:rsidR="003110D5" w:rsidRPr="00A47F48" w:rsidRDefault="003110D5" w:rsidP="008207AA">
            <w:pPr>
              <w:numPr>
                <w:ilvl w:val="3"/>
                <w:numId w:val="29"/>
              </w:numPr>
              <w:spacing w:after="0" w:line="254" w:lineRule="auto"/>
              <w:rPr>
                <w:ins w:id="51" w:author="Ralf Bendlin (AT&amp;T)" w:date="2022-03-02T11:53:00Z"/>
                <w:rFonts w:asciiTheme="majorHAnsi" w:hAnsiTheme="majorHAnsi" w:cstheme="majorHAnsi"/>
                <w:color w:val="000000" w:themeColor="text1"/>
                <w:sz w:val="18"/>
                <w:szCs w:val="18"/>
                <w:lang w:eastAsia="zh-CN"/>
              </w:rPr>
            </w:pPr>
            <w:ins w:id="52" w:author="Ralf Bendlin (AT&amp;T)" w:date="2022-03-02T11:53:00Z">
              <w:r w:rsidRPr="00A47F48">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347D1F44" w14:textId="77777777" w:rsidR="003110D5" w:rsidRPr="00A47F48" w:rsidRDefault="003110D5" w:rsidP="008207AA">
            <w:pPr>
              <w:numPr>
                <w:ilvl w:val="2"/>
                <w:numId w:val="28"/>
              </w:numPr>
              <w:spacing w:after="0" w:line="254" w:lineRule="auto"/>
              <w:rPr>
                <w:ins w:id="53" w:author="Ralf Bendlin (AT&amp;T)" w:date="2022-03-02T11:53:00Z"/>
                <w:rFonts w:asciiTheme="majorHAnsi" w:hAnsiTheme="majorHAnsi" w:cstheme="majorHAnsi"/>
                <w:color w:val="000000" w:themeColor="text1"/>
                <w:sz w:val="18"/>
                <w:szCs w:val="18"/>
                <w:lang w:eastAsia="zh-CN"/>
              </w:rPr>
            </w:pPr>
            <w:ins w:id="54" w:author="Ralf Bendlin (AT&amp;T)" w:date="2022-03-02T11:53:00Z">
              <w:r w:rsidRPr="00A47F48">
                <w:rPr>
                  <w:rFonts w:asciiTheme="majorHAnsi" w:hAnsiTheme="majorHAnsi" w:cstheme="majorHAnsi"/>
                  <w:color w:val="000000" w:themeColor="text1"/>
                  <w:sz w:val="18"/>
                  <w:szCs w:val="18"/>
                  <w:lang w:eastAsia="zh-CN"/>
                </w:rPr>
                <w:t>State 3: PRS is lower priority than all PDCCH/PDSCH/CSI-RS</w:t>
              </w:r>
            </w:ins>
          </w:p>
          <w:p w14:paraId="3F254E97" w14:textId="77777777" w:rsidR="003110D5" w:rsidRPr="00A47F48" w:rsidRDefault="003110D5" w:rsidP="008207AA">
            <w:pPr>
              <w:numPr>
                <w:ilvl w:val="1"/>
                <w:numId w:val="27"/>
              </w:numPr>
              <w:spacing w:after="0" w:line="254" w:lineRule="auto"/>
              <w:rPr>
                <w:ins w:id="55" w:author="Ralf Bendlin (AT&amp;T)" w:date="2022-03-02T11:53:00Z"/>
                <w:rFonts w:asciiTheme="majorHAnsi" w:hAnsiTheme="majorHAnsi" w:cstheme="majorHAnsi"/>
                <w:color w:val="000000" w:themeColor="text1"/>
                <w:sz w:val="18"/>
                <w:szCs w:val="18"/>
                <w:lang w:eastAsia="zh-CN"/>
              </w:rPr>
            </w:pPr>
            <w:ins w:id="56" w:author="Ralf Bendlin (AT&amp;T)" w:date="2022-03-02T11:53:00Z">
              <w:r w:rsidRPr="00A47F48">
                <w:rPr>
                  <w:rFonts w:asciiTheme="majorHAnsi" w:hAnsiTheme="majorHAnsi" w:cstheme="majorHAnsi"/>
                  <w:color w:val="000000" w:themeColor="text1"/>
                  <w:sz w:val="18"/>
                  <w:szCs w:val="18"/>
                  <w:lang w:eastAsia="zh-CN"/>
                </w:rPr>
                <w:t>Option 3: UE may indicate support of single priority state</w:t>
              </w:r>
            </w:ins>
          </w:p>
          <w:p w14:paraId="1544DD5C" w14:textId="77777777" w:rsidR="003110D5" w:rsidRPr="00A47F48" w:rsidRDefault="003110D5" w:rsidP="008207AA">
            <w:pPr>
              <w:numPr>
                <w:ilvl w:val="2"/>
                <w:numId w:val="28"/>
              </w:numPr>
              <w:spacing w:after="0" w:line="254" w:lineRule="auto"/>
              <w:rPr>
                <w:ins w:id="57" w:author="Ralf Bendlin (AT&amp;T)" w:date="2022-03-02T11:53:00Z"/>
                <w:rFonts w:asciiTheme="majorHAnsi" w:hAnsiTheme="majorHAnsi" w:cstheme="majorHAnsi"/>
                <w:color w:val="000000" w:themeColor="text1"/>
                <w:sz w:val="18"/>
                <w:szCs w:val="18"/>
                <w:lang w:eastAsia="zh-CN"/>
              </w:rPr>
            </w:pPr>
            <w:ins w:id="58"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0DECD87C" w14:textId="77777777" w:rsidR="003110D5" w:rsidRPr="00A47F48" w:rsidDel="00A47F48" w:rsidRDefault="003110D5" w:rsidP="00735E14">
            <w:pPr>
              <w:autoSpaceDE w:val="0"/>
              <w:autoSpaceDN w:val="0"/>
              <w:adjustRightInd w:val="0"/>
              <w:snapToGrid w:val="0"/>
              <w:spacing w:afterLines="50" w:after="120"/>
              <w:contextualSpacing/>
              <w:jc w:val="both"/>
              <w:rPr>
                <w:del w:id="59" w:author="Ralf Bendlin (AT&amp;T)" w:date="2022-03-02T11:53:00Z"/>
                <w:rFonts w:asciiTheme="majorHAnsi" w:hAnsiTheme="majorHAnsi" w:cstheme="majorHAnsi"/>
                <w:color w:val="000000" w:themeColor="text1"/>
                <w:sz w:val="18"/>
                <w:szCs w:val="18"/>
              </w:rPr>
            </w:pPr>
          </w:p>
          <w:p w14:paraId="5239BA27" w14:textId="77777777" w:rsidR="003110D5" w:rsidRPr="00A47F48" w:rsidDel="00A47F48" w:rsidRDefault="003110D5" w:rsidP="00735E14">
            <w:pPr>
              <w:autoSpaceDE w:val="0"/>
              <w:autoSpaceDN w:val="0"/>
              <w:adjustRightInd w:val="0"/>
              <w:snapToGrid w:val="0"/>
              <w:spacing w:afterLines="50" w:after="120"/>
              <w:contextualSpacing/>
              <w:jc w:val="both"/>
              <w:rPr>
                <w:del w:id="60" w:author="Ralf Bendlin (AT&amp;T)" w:date="2022-03-02T11:53:00Z"/>
                <w:rFonts w:asciiTheme="majorHAnsi" w:hAnsiTheme="majorHAnsi" w:cstheme="majorHAnsi"/>
                <w:color w:val="000000" w:themeColor="text1"/>
                <w:sz w:val="18"/>
                <w:szCs w:val="18"/>
              </w:rPr>
            </w:pPr>
          </w:p>
          <w:p w14:paraId="0BA75159" w14:textId="77777777" w:rsidR="003110D5" w:rsidRPr="00A47F48" w:rsidDel="004D46CB" w:rsidRDefault="003110D5" w:rsidP="00735E14">
            <w:pPr>
              <w:autoSpaceDE w:val="0"/>
              <w:autoSpaceDN w:val="0"/>
              <w:adjustRightInd w:val="0"/>
              <w:snapToGrid w:val="0"/>
              <w:spacing w:afterLines="50" w:after="120"/>
              <w:contextualSpacing/>
              <w:jc w:val="both"/>
              <w:rPr>
                <w:del w:id="61" w:author="Ralf Bendlin (AT&amp;T)" w:date="2022-03-02T11:50:00Z"/>
                <w:rFonts w:asciiTheme="majorHAnsi" w:hAnsiTheme="majorHAnsi" w:cstheme="majorHAnsi"/>
                <w:color w:val="000000" w:themeColor="text1"/>
                <w:sz w:val="18"/>
                <w:szCs w:val="18"/>
              </w:rPr>
            </w:pPr>
            <w:del w:id="62" w:author="Ralf Bendlin (AT&amp;T)" w:date="2022-03-02T11:50:00Z">
              <w:r w:rsidRPr="00A47F48" w:rsidDel="004D46CB">
                <w:rPr>
                  <w:rFonts w:asciiTheme="majorHAnsi" w:hAnsiTheme="majorHAnsi" w:cstheme="majorHAnsi"/>
                  <w:color w:val="000000" w:themeColor="text1"/>
                  <w:sz w:val="18"/>
                  <w:szCs w:val="18"/>
                </w:rPr>
                <w:delText>Note:</w:delText>
              </w:r>
            </w:del>
          </w:p>
          <w:p w14:paraId="2CE87B61" w14:textId="77777777" w:rsidR="003110D5" w:rsidRPr="00A47F48" w:rsidDel="004D46CB" w:rsidRDefault="003110D5" w:rsidP="003110D5">
            <w:pPr>
              <w:pStyle w:val="ListParagraph"/>
              <w:numPr>
                <w:ilvl w:val="0"/>
                <w:numId w:val="19"/>
              </w:numPr>
              <w:overflowPunct/>
              <w:snapToGrid w:val="0"/>
              <w:spacing w:afterLines="50" w:after="120"/>
              <w:jc w:val="both"/>
              <w:rPr>
                <w:del w:id="63" w:author="Ralf Bendlin (AT&amp;T)" w:date="2022-03-02T11:50:00Z"/>
                <w:rFonts w:asciiTheme="majorHAnsi" w:hAnsiTheme="majorHAnsi" w:cstheme="majorHAnsi"/>
                <w:color w:val="000000" w:themeColor="text1"/>
                <w:sz w:val="18"/>
                <w:szCs w:val="18"/>
              </w:rPr>
            </w:pPr>
            <w:del w:id="64" w:author="Ralf Bendlin (AT&amp;T)" w:date="2022-03-02T11:50:00Z">
              <w:r w:rsidRPr="00A47F48" w:rsidDel="004D46CB">
                <w:rPr>
                  <w:rFonts w:asciiTheme="majorHAnsi" w:hAnsiTheme="majorHAnsi" w:cstheme="majorHAnsi"/>
                  <w:color w:val="000000" w:themeColor="text1"/>
                  <w:sz w:val="18"/>
                  <w:szCs w:val="18"/>
                </w:rPr>
                <w:delText>Type 1A refers to the determination of prioritization between DL PRS and other DL signals/channels in all OFDM symbols within the PRS processing window. The DL signals/channels from all DL CCs (per UE) are affected across LTE and NR</w:delText>
              </w:r>
            </w:del>
          </w:p>
          <w:p w14:paraId="6DD20CFB" w14:textId="77777777" w:rsidR="003110D5" w:rsidRPr="00A47F48" w:rsidDel="004D46CB" w:rsidRDefault="003110D5" w:rsidP="003110D5">
            <w:pPr>
              <w:pStyle w:val="ListParagraph"/>
              <w:numPr>
                <w:ilvl w:val="0"/>
                <w:numId w:val="19"/>
              </w:numPr>
              <w:overflowPunct/>
              <w:snapToGrid w:val="0"/>
              <w:spacing w:afterLines="50" w:after="120"/>
              <w:jc w:val="both"/>
              <w:rPr>
                <w:del w:id="65" w:author="Ralf Bendlin (AT&amp;T)" w:date="2022-03-02T11:50:00Z"/>
                <w:rFonts w:asciiTheme="majorHAnsi" w:hAnsiTheme="majorHAnsi" w:cstheme="majorHAnsi"/>
                <w:color w:val="000000" w:themeColor="text1"/>
                <w:sz w:val="18"/>
                <w:szCs w:val="18"/>
              </w:rPr>
            </w:pPr>
            <w:del w:id="66" w:author="Ralf Bendlin (AT&amp;T)" w:date="2022-03-02T11:50:00Z">
              <w:r w:rsidRPr="00A47F48" w:rsidDel="004D46CB">
                <w:rPr>
                  <w:rFonts w:asciiTheme="majorHAnsi" w:hAnsiTheme="majorHAnsi" w:cstheme="majorHAnsi"/>
                  <w:color w:val="000000" w:themeColor="text1"/>
                  <w:sz w:val="18"/>
                  <w:szCs w:val="18"/>
                </w:rPr>
                <w:delText>Type 1B refers to the determination of prioritization between DL PRS and other DL signals/channels in all OFDM symbols within the PRS processing window. The DL signals/channels from a certain band are affected (FFS FR2)</w:delText>
              </w:r>
            </w:del>
          </w:p>
          <w:p w14:paraId="2E48E3BC" w14:textId="77777777" w:rsidR="003110D5" w:rsidRPr="00A47F48" w:rsidDel="004D46CB" w:rsidRDefault="003110D5" w:rsidP="003110D5">
            <w:pPr>
              <w:pStyle w:val="ListParagraph"/>
              <w:numPr>
                <w:ilvl w:val="0"/>
                <w:numId w:val="19"/>
              </w:numPr>
              <w:overflowPunct/>
              <w:snapToGrid w:val="0"/>
              <w:spacing w:afterLines="50" w:after="120"/>
              <w:jc w:val="both"/>
              <w:rPr>
                <w:del w:id="67" w:author="Ralf Bendlin (AT&amp;T)" w:date="2022-03-02T11:50:00Z"/>
                <w:rFonts w:asciiTheme="majorHAnsi" w:hAnsiTheme="majorHAnsi" w:cstheme="majorHAnsi"/>
                <w:color w:val="000000" w:themeColor="text1"/>
                <w:sz w:val="18"/>
                <w:szCs w:val="18"/>
              </w:rPr>
            </w:pPr>
            <w:del w:id="68" w:author="Ralf Bendlin (AT&amp;T)" w:date="2022-03-02T11:50:00Z">
              <w:r w:rsidRPr="00A47F48" w:rsidDel="004D46CB">
                <w:rPr>
                  <w:rFonts w:asciiTheme="majorHAnsi" w:hAnsiTheme="majorHAnsi" w:cstheme="majorHAnsi"/>
                  <w:color w:val="000000" w:themeColor="text1"/>
                  <w:sz w:val="18"/>
                  <w:szCs w:val="18"/>
                </w:rPr>
                <w:delText>Type 2 refers to the determination of prioritization between DL PRS and other DL signals/channels only in DL PRS symbols within the PRS processing window [The DL signals/channels from all DL CCs (per UE) are affected (FFS FR2)]</w:delText>
              </w:r>
            </w:del>
          </w:p>
          <w:p w14:paraId="3D55622A" w14:textId="77777777" w:rsidR="003110D5" w:rsidRPr="00A47F48" w:rsidDel="004D46CB" w:rsidRDefault="003110D5" w:rsidP="00735E14">
            <w:pPr>
              <w:ind w:left="46"/>
              <w:rPr>
                <w:del w:id="69" w:author="Ralf Bendlin (AT&amp;T)" w:date="2022-03-02T11:50:00Z"/>
                <w:rFonts w:asciiTheme="majorHAnsi" w:hAnsiTheme="majorHAnsi" w:cstheme="majorHAnsi"/>
                <w:color w:val="000000" w:themeColor="text1"/>
                <w:sz w:val="18"/>
                <w:szCs w:val="18"/>
              </w:rPr>
            </w:pPr>
            <w:del w:id="70" w:author="Ralf Bendlin (AT&amp;T)" w:date="2022-03-02T11:50:00Z">
              <w:r w:rsidRPr="00A47F48" w:rsidDel="004D46CB">
                <w:rPr>
                  <w:rFonts w:asciiTheme="majorHAnsi" w:hAnsiTheme="majorHAnsi" w:cstheme="majorHAnsi"/>
                  <w:color w:val="000000" w:themeColor="text1"/>
                  <w:sz w:val="18"/>
                  <w:szCs w:val="18"/>
                </w:rPr>
                <w:delText>Note: When the UE determines higher priority for other DL signals/channels over the PRS measurement/processing, the UE is not expected to measure/process DL PRS which is applicable to all of the above capability options</w:delText>
              </w:r>
            </w:del>
          </w:p>
          <w:p w14:paraId="0FA3A7F3" w14:textId="77777777" w:rsidR="003110D5" w:rsidRPr="00A47F48" w:rsidDel="004D46CB" w:rsidRDefault="003110D5" w:rsidP="00735E14">
            <w:pPr>
              <w:ind w:left="46"/>
              <w:rPr>
                <w:del w:id="71" w:author="Ralf Bendlin (AT&amp;T)" w:date="2022-03-02T11:50:00Z"/>
                <w:rFonts w:asciiTheme="majorHAnsi" w:hAnsiTheme="majorHAnsi" w:cstheme="majorHAnsi"/>
                <w:color w:val="000000" w:themeColor="text1"/>
                <w:sz w:val="18"/>
                <w:szCs w:val="18"/>
              </w:rPr>
            </w:pPr>
          </w:p>
          <w:p w14:paraId="146EBBB8" w14:textId="77777777" w:rsidR="003110D5" w:rsidRDefault="003110D5" w:rsidP="00735E14">
            <w:pPr>
              <w:ind w:left="46"/>
              <w:rPr>
                <w:rFonts w:asciiTheme="majorHAnsi" w:hAnsiTheme="majorHAnsi" w:cstheme="majorHAnsi"/>
                <w:color w:val="000000" w:themeColor="text1"/>
                <w:sz w:val="18"/>
                <w:szCs w:val="18"/>
              </w:rPr>
            </w:pPr>
            <w:del w:id="72" w:author="Ralf Bendlin (AT&amp;T)" w:date="2022-03-02T11:50:00Z">
              <w:r w:rsidRPr="00A47F48" w:rsidDel="004D46CB">
                <w:rPr>
                  <w:rFonts w:asciiTheme="majorHAnsi" w:hAnsiTheme="majorHAnsi" w:cstheme="majorHAnsi"/>
                  <w:color w:val="000000" w:themeColor="text1"/>
                  <w:sz w:val="18"/>
                  <w:szCs w:val="18"/>
                </w:rPr>
                <w:delText>Note: Within a PRS processing window, UE measurement is inside the active DL BWP with PRS having the same numerology as the active DL BWP</w:delText>
              </w:r>
            </w:del>
          </w:p>
          <w:p w14:paraId="77243C49" w14:textId="77777777" w:rsidR="003110D5" w:rsidRDefault="003110D5" w:rsidP="00735E14">
            <w:pPr>
              <w:pStyle w:val="PL"/>
              <w:shd w:val="clear" w:color="auto" w:fill="E6E6E6"/>
              <w:rPr>
                <w:snapToGrid w:val="0"/>
                <w:color w:val="FF0000"/>
              </w:rPr>
            </w:pPr>
            <w:r>
              <w:rPr>
                <w:snapToGrid w:val="0"/>
                <w:color w:val="FF0000"/>
              </w:rPr>
              <w:t>prs-ProcessingWindowType1A</w:t>
            </w:r>
            <w:commentRangeStart w:id="73"/>
            <w:r>
              <w:rPr>
                <w:snapToGrid w:val="0"/>
                <w:color w:val="FF0000"/>
              </w:rPr>
              <w:t>-r17</w:t>
            </w:r>
            <w:r>
              <w:rPr>
                <w:snapToGrid w:val="0"/>
                <w:color w:val="FF0000"/>
              </w:rPr>
              <w:tab/>
            </w:r>
            <w:commentRangeEnd w:id="73"/>
            <w:r>
              <w:rPr>
                <w:rStyle w:val="CommentReference"/>
                <w:rFonts w:ascii="Times New Roman" w:hAnsi="Times New Roman"/>
              </w:rPr>
              <w:commentReference w:id="73"/>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4429B06F" w14:textId="77777777" w:rsidR="003110D5" w:rsidRDefault="003110D5" w:rsidP="00735E14">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0E626C2B" w14:textId="77777777" w:rsidR="003110D5" w:rsidRDefault="003110D5" w:rsidP="00735E14">
            <w:pPr>
              <w:pStyle w:val="PL"/>
              <w:shd w:val="clear" w:color="auto" w:fill="E6E6E6"/>
              <w:rPr>
                <w:snapToGrid w:val="0"/>
                <w:color w:val="FF0000"/>
              </w:rPr>
            </w:pPr>
            <w:r>
              <w:rPr>
                <w:color w:val="FF0000"/>
              </w:rPr>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70DC58ED" w14:textId="77777777" w:rsidR="003110D5" w:rsidRDefault="003110D5" w:rsidP="00735E14">
            <w:pPr>
              <w:pStyle w:val="PL"/>
              <w:shd w:val="clear" w:color="auto" w:fill="E6E6E6"/>
            </w:pPr>
            <w:r>
              <w:t>supportedPrioHandlingOptOf</w:t>
            </w:r>
            <w:commentRangeStart w:id="76"/>
            <w:r>
              <w:t>PP</w:t>
            </w:r>
            <w:commentRangeEnd w:id="76"/>
            <w:r>
              <w:rPr>
                <w:rStyle w:val="CommentReference"/>
                <w:rFonts w:ascii="Times New Roman" w:hAnsi="Times New Roman"/>
              </w:rPr>
              <w:commentReference w:id="76"/>
            </w:r>
            <w:r>
              <w:t>W-r17</w:t>
            </w:r>
            <w:r>
              <w:tab/>
            </w:r>
            <w:r>
              <w:tab/>
              <w:t xml:space="preserve">ENUMERATED { </w:t>
            </w:r>
            <w:commentRangeStart w:id="77"/>
            <w:r>
              <w:t>option1,option2,option3</w:t>
            </w:r>
            <w:commentRangeEnd w:id="77"/>
            <w:r>
              <w:rPr>
                <w:rStyle w:val="CommentReference"/>
                <w:rFonts w:ascii="Times New Roman" w:hAnsi="Times New Roman"/>
              </w:rPr>
              <w:commentReference w:id="77"/>
            </w:r>
            <w:r>
              <w:t xml:space="preserve"> }</w:t>
            </w:r>
            <w:r>
              <w:tab/>
              <w:t>OPTIONAL,</w:t>
            </w:r>
          </w:p>
          <w:p w14:paraId="504C7BDA" w14:textId="77777777" w:rsidR="003110D5" w:rsidRDefault="003110D5" w:rsidP="00735E14">
            <w:pPr>
              <w:pStyle w:val="PL"/>
              <w:shd w:val="clear" w:color="auto" w:fill="E6E6E6"/>
              <w:rPr>
                <w:snapToGrid w:val="0"/>
                <w:color w:val="FF0000"/>
              </w:rPr>
            </w:pPr>
          </w:p>
          <w:p w14:paraId="2138287F" w14:textId="77777777" w:rsidR="003110D5" w:rsidRPr="00A47F48" w:rsidRDefault="003110D5" w:rsidP="00735E14">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7662DD" w14:textId="77777777" w:rsidR="003110D5" w:rsidRPr="00A47F48" w:rsidRDefault="003110D5" w:rsidP="00735E1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BB59C8" w14:textId="77777777" w:rsidR="003110D5" w:rsidRPr="00A47F48" w:rsidRDefault="003110D5" w:rsidP="00735E14">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70088E" w14:textId="77777777" w:rsidR="003110D5" w:rsidRPr="00A47F48"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04F139" w14:textId="77777777" w:rsidR="003110D5" w:rsidRPr="00A47F48" w:rsidRDefault="003110D5" w:rsidP="00735E14">
            <w:pPr>
              <w:pStyle w:val="TAL"/>
              <w:rPr>
                <w:rFonts w:asciiTheme="majorHAnsi" w:eastAsia="SimSun" w:hAnsiTheme="majorHAnsi" w:cstheme="majorHAnsi"/>
                <w:color w:val="000000" w:themeColor="text1"/>
                <w:szCs w:val="18"/>
                <w:lang w:eastAsia="zh-CN"/>
              </w:rPr>
            </w:pPr>
            <w:ins w:id="78" w:author="Ralf Bendlin (AT&amp;T)" w:date="2022-03-02T11:52:00Z">
              <w:r w:rsidRPr="00A47F48">
                <w:rPr>
                  <w:rFonts w:asciiTheme="majorHAnsi" w:eastAsia="SimSun"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A6F60C"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39D1C5"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31613D"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6C2B1D"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BEDC17" w14:textId="77777777" w:rsidR="003110D5" w:rsidRPr="00A47F48" w:rsidRDefault="003110D5" w:rsidP="00735E1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 xml:space="preserve">Component 1 candidate values: </w:t>
            </w:r>
            <w:del w:id="79"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One or more of</w:t>
            </w:r>
            <w:del w:id="80"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 xml:space="preserve"> {Type 1A, Type 1B, Type 2}</w:t>
            </w:r>
          </w:p>
          <w:p w14:paraId="740E2F0D" w14:textId="77777777" w:rsidR="003110D5" w:rsidRPr="00A47F48" w:rsidRDefault="003110D5" w:rsidP="00735E14">
            <w:pPr>
              <w:pStyle w:val="TAL"/>
              <w:rPr>
                <w:ins w:id="81" w:author="Ralf Bendlin (AT&amp;T)" w:date="2022-03-02T11:53:00Z"/>
                <w:rFonts w:asciiTheme="majorHAnsi" w:hAnsiTheme="majorHAnsi" w:cstheme="majorHAnsi"/>
                <w:color w:val="000000" w:themeColor="text1"/>
                <w:szCs w:val="18"/>
              </w:rPr>
            </w:pPr>
          </w:p>
          <w:p w14:paraId="5F2FF79D" w14:textId="77777777" w:rsidR="003110D5" w:rsidRPr="00A47F48" w:rsidRDefault="003110D5" w:rsidP="00735E14">
            <w:pPr>
              <w:pStyle w:val="TAL"/>
              <w:rPr>
                <w:ins w:id="82" w:author="Ralf Bendlin (AT&amp;T)" w:date="2022-03-02T11:53:00Z"/>
                <w:rFonts w:asciiTheme="majorHAnsi" w:hAnsiTheme="majorHAnsi" w:cstheme="majorHAnsi"/>
                <w:color w:val="000000" w:themeColor="text1"/>
                <w:szCs w:val="18"/>
              </w:rPr>
            </w:pPr>
            <w:ins w:id="83" w:author="Ralf Bendlin (AT&amp;T)" w:date="2022-03-02T11:53:00Z">
              <w:r w:rsidRPr="00A47F48">
                <w:rPr>
                  <w:rFonts w:asciiTheme="majorHAnsi" w:hAnsiTheme="majorHAnsi" w:cstheme="majorHAnsi"/>
                  <w:color w:val="000000" w:themeColor="text1"/>
                  <w:szCs w:val="18"/>
                </w:rPr>
                <w:t>Component 2 candidate values: {option1, option2, option3}</w:t>
              </w:r>
            </w:ins>
          </w:p>
          <w:p w14:paraId="4E3B1F78" w14:textId="77777777" w:rsidR="003110D5" w:rsidRPr="00A47F48" w:rsidRDefault="003110D5" w:rsidP="00735E14">
            <w:pPr>
              <w:pStyle w:val="TAL"/>
              <w:rPr>
                <w:rFonts w:asciiTheme="majorHAnsi" w:hAnsiTheme="majorHAnsi" w:cstheme="majorHAnsi"/>
                <w:color w:val="000000" w:themeColor="text1"/>
                <w:szCs w:val="18"/>
              </w:rPr>
            </w:pPr>
          </w:p>
          <w:p w14:paraId="4D332BD7" w14:textId="77777777" w:rsidR="003110D5" w:rsidRPr="00A47F48" w:rsidRDefault="003110D5" w:rsidP="00735E14">
            <w:pPr>
              <w:pStyle w:val="TAL"/>
              <w:rPr>
                <w:ins w:id="84" w:author="Ralf Bendlin (AT&amp;T)" w:date="2022-03-02T11:52:00Z"/>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Need for location server to know if the feature is supported</w:t>
            </w:r>
          </w:p>
          <w:p w14:paraId="3F25AA80" w14:textId="77777777" w:rsidR="003110D5" w:rsidRPr="00A47F48" w:rsidRDefault="003110D5" w:rsidP="00735E14">
            <w:pPr>
              <w:pStyle w:val="TAL"/>
              <w:rPr>
                <w:ins w:id="85" w:author="Ralf Bendlin (AT&amp;T)" w:date="2022-03-02T11:52:00Z"/>
                <w:rFonts w:asciiTheme="majorHAnsi" w:hAnsiTheme="majorHAnsi" w:cstheme="majorHAnsi"/>
                <w:color w:val="000000" w:themeColor="text1"/>
                <w:szCs w:val="18"/>
              </w:rPr>
            </w:pPr>
          </w:p>
          <w:p w14:paraId="230AD0B6" w14:textId="77777777" w:rsidR="003110D5" w:rsidRPr="00A47F48" w:rsidRDefault="003110D5" w:rsidP="00735E14">
            <w:pPr>
              <w:pStyle w:val="TAL"/>
              <w:rPr>
                <w:rFonts w:asciiTheme="majorHAnsi" w:hAnsiTheme="majorHAnsi" w:cstheme="majorHAnsi"/>
                <w:color w:val="000000" w:themeColor="text1"/>
                <w:szCs w:val="18"/>
              </w:rPr>
            </w:pPr>
            <w:ins w:id="86" w:author="Ralf Bendlin (AT&amp;T)" w:date="2022-03-02T11:52:00Z">
              <w:r w:rsidRPr="00A47F48">
                <w:rPr>
                  <w:rFonts w:asciiTheme="majorHAnsi" w:hAnsiTheme="majorHAnsi" w:cstheme="majorHAnsi"/>
                  <w:color w:val="000000" w:themeColor="text1"/>
                  <w:szCs w:val="18"/>
                </w:rPr>
                <w:t>Note: Component 2 can be reported per supported band for each type supported by the UE, details left to RAN2</w:t>
              </w:r>
            </w:ins>
          </w:p>
          <w:p w14:paraId="70F59248" w14:textId="77777777" w:rsidR="003110D5" w:rsidRPr="00A47F48" w:rsidRDefault="003110D5" w:rsidP="00735E14">
            <w:pPr>
              <w:pStyle w:val="TAL"/>
              <w:rPr>
                <w:rFonts w:asciiTheme="majorHAnsi" w:hAnsiTheme="majorHAnsi" w:cstheme="majorHAnsi"/>
                <w:color w:val="000000" w:themeColor="text1"/>
                <w:szCs w:val="18"/>
              </w:rPr>
            </w:pPr>
          </w:p>
          <w:p w14:paraId="17F9CEE4" w14:textId="77777777" w:rsidR="003110D5" w:rsidRPr="00A47F48" w:rsidRDefault="003110D5" w:rsidP="00735E14">
            <w:pPr>
              <w:autoSpaceDE w:val="0"/>
              <w:autoSpaceDN w:val="0"/>
              <w:adjustRightInd w:val="0"/>
              <w:snapToGrid w:val="0"/>
              <w:spacing w:afterLines="50" w:after="120"/>
              <w:contextualSpacing/>
              <w:rPr>
                <w:ins w:id="87" w:author="Ralf Bendlin (AT&amp;T)" w:date="2022-03-02T11:50:00Z"/>
                <w:rFonts w:asciiTheme="majorHAnsi" w:hAnsiTheme="majorHAnsi" w:cstheme="majorHAnsi"/>
                <w:color w:val="000000" w:themeColor="text1"/>
                <w:sz w:val="18"/>
                <w:szCs w:val="18"/>
              </w:rPr>
            </w:pPr>
            <w:del w:id="88" w:author="Ralf Bendlin (AT&amp;T)" w:date="2022-03-02T11:52:00Z">
              <w:r w:rsidRPr="00A47F48" w:rsidDel="00A47F48">
                <w:rPr>
                  <w:rFonts w:asciiTheme="majorHAnsi" w:hAnsiTheme="majorHAnsi" w:cstheme="majorHAnsi"/>
                  <w:color w:val="000000" w:themeColor="text1"/>
                  <w:sz w:val="18"/>
                  <w:szCs w:val="18"/>
                </w:rPr>
                <w:delText>Note: A UE that supports FG 27-3-2 also needs to support FG 27-3-2a</w:delText>
              </w:r>
            </w:del>
            <w:ins w:id="89" w:author="Ralf Bendlin (AT&amp;T)" w:date="2022-03-02T11:50:00Z">
              <w:r w:rsidRPr="00A47F48">
                <w:rPr>
                  <w:rFonts w:asciiTheme="majorHAnsi" w:hAnsiTheme="majorHAnsi" w:cstheme="majorHAnsi"/>
                  <w:color w:val="000000" w:themeColor="text1"/>
                  <w:sz w:val="18"/>
                  <w:szCs w:val="18"/>
                </w:rPr>
                <w:t>Note:</w:t>
              </w:r>
            </w:ins>
          </w:p>
          <w:p w14:paraId="6582C8AF" w14:textId="77777777" w:rsidR="003110D5" w:rsidRPr="00A47F48" w:rsidRDefault="003110D5" w:rsidP="003110D5">
            <w:pPr>
              <w:pStyle w:val="ListParagraph"/>
              <w:numPr>
                <w:ilvl w:val="0"/>
                <w:numId w:val="19"/>
              </w:numPr>
              <w:overflowPunct/>
              <w:snapToGrid w:val="0"/>
              <w:spacing w:afterLines="50" w:after="120"/>
              <w:rPr>
                <w:ins w:id="90" w:author="Ralf Bendlin (AT&amp;T)" w:date="2022-03-02T11:50:00Z"/>
                <w:rFonts w:asciiTheme="majorHAnsi" w:hAnsiTheme="majorHAnsi" w:cstheme="majorHAnsi"/>
                <w:color w:val="000000" w:themeColor="text1"/>
                <w:sz w:val="18"/>
                <w:szCs w:val="18"/>
              </w:rPr>
            </w:pPr>
            <w:ins w:id="91" w:author="Ralf Bendlin (AT&amp;T)" w:date="2022-03-02T11:50:00Z">
              <w:r w:rsidRPr="00A47F48">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ins>
          </w:p>
          <w:p w14:paraId="6559C2D4" w14:textId="77777777" w:rsidR="003110D5" w:rsidRPr="00A47F48" w:rsidRDefault="003110D5" w:rsidP="003110D5">
            <w:pPr>
              <w:pStyle w:val="ListParagraph"/>
              <w:numPr>
                <w:ilvl w:val="0"/>
                <w:numId w:val="19"/>
              </w:numPr>
              <w:overflowPunct/>
              <w:snapToGrid w:val="0"/>
              <w:spacing w:afterLines="50" w:after="120"/>
              <w:rPr>
                <w:ins w:id="92" w:author="Ralf Bendlin (AT&amp;T)" w:date="2022-03-02T11:50:00Z"/>
                <w:rFonts w:asciiTheme="majorHAnsi" w:hAnsiTheme="majorHAnsi" w:cstheme="majorHAnsi"/>
                <w:color w:val="000000" w:themeColor="text1"/>
                <w:sz w:val="18"/>
                <w:szCs w:val="18"/>
              </w:rPr>
            </w:pPr>
            <w:ins w:id="93" w:author="Ralf Bendlin (AT&amp;T)" w:date="2022-03-02T11:50:00Z">
              <w:r w:rsidRPr="00A47F48">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ins>
          </w:p>
          <w:p w14:paraId="3F943660" w14:textId="77777777" w:rsidR="003110D5" w:rsidRPr="00A47F48" w:rsidRDefault="003110D5" w:rsidP="003110D5">
            <w:pPr>
              <w:pStyle w:val="ListParagraph"/>
              <w:numPr>
                <w:ilvl w:val="0"/>
                <w:numId w:val="19"/>
              </w:numPr>
              <w:overflowPunct/>
              <w:snapToGrid w:val="0"/>
              <w:spacing w:afterLines="50" w:after="120"/>
              <w:rPr>
                <w:ins w:id="94" w:author="Ralf Bendlin (AT&amp;T)" w:date="2022-03-02T11:50:00Z"/>
                <w:rFonts w:asciiTheme="majorHAnsi" w:hAnsiTheme="majorHAnsi" w:cstheme="majorHAnsi"/>
                <w:color w:val="000000" w:themeColor="text1"/>
                <w:sz w:val="18"/>
                <w:szCs w:val="18"/>
              </w:rPr>
            </w:pPr>
            <w:ins w:id="95" w:author="Ralf Bendlin (AT&amp;T)" w:date="2022-03-02T11:50:00Z">
              <w:r w:rsidRPr="00A47F48">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ins>
          </w:p>
          <w:p w14:paraId="33F6E847" w14:textId="77777777" w:rsidR="003110D5" w:rsidRPr="00A47F48" w:rsidRDefault="003110D5" w:rsidP="00735E14">
            <w:pPr>
              <w:ind w:left="46"/>
              <w:rPr>
                <w:ins w:id="96" w:author="Ralf Bendlin (AT&amp;T)" w:date="2022-03-02T11:50:00Z"/>
                <w:rFonts w:asciiTheme="majorHAnsi" w:hAnsiTheme="majorHAnsi" w:cstheme="majorHAnsi"/>
                <w:color w:val="000000" w:themeColor="text1"/>
                <w:sz w:val="18"/>
                <w:szCs w:val="18"/>
              </w:rPr>
            </w:pPr>
            <w:ins w:id="97" w:author="Ralf Bendlin (AT&amp;T)" w:date="2022-03-02T11:50:00Z">
              <w:r w:rsidRPr="00A47F4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ins>
          </w:p>
          <w:p w14:paraId="2239B8BF" w14:textId="77777777" w:rsidR="003110D5" w:rsidRPr="00A47F48" w:rsidRDefault="003110D5" w:rsidP="00735E14">
            <w:pPr>
              <w:ind w:left="46"/>
              <w:rPr>
                <w:ins w:id="98" w:author="Ralf Bendlin (AT&amp;T)" w:date="2022-03-02T11:50:00Z"/>
                <w:rFonts w:asciiTheme="majorHAnsi" w:hAnsiTheme="majorHAnsi" w:cstheme="majorHAnsi"/>
                <w:color w:val="000000" w:themeColor="text1"/>
                <w:sz w:val="18"/>
                <w:szCs w:val="18"/>
              </w:rPr>
            </w:pPr>
          </w:p>
          <w:p w14:paraId="1B713FC5" w14:textId="77777777" w:rsidR="003110D5" w:rsidRPr="00A47F48" w:rsidRDefault="003110D5" w:rsidP="00735E14">
            <w:pPr>
              <w:pStyle w:val="TAL"/>
              <w:rPr>
                <w:rFonts w:asciiTheme="majorHAnsi" w:hAnsiTheme="majorHAnsi" w:cstheme="majorHAnsi"/>
                <w:color w:val="000000" w:themeColor="text1"/>
                <w:szCs w:val="18"/>
              </w:rPr>
            </w:pPr>
            <w:ins w:id="99" w:author="Ralf Bendlin (AT&amp;T)" w:date="2022-03-02T11:50:00Z">
              <w:r w:rsidRPr="00A47F48">
                <w:rPr>
                  <w:rFonts w:asciiTheme="majorHAnsi" w:hAnsiTheme="majorHAnsi" w:cstheme="majorHAnsi"/>
                  <w:color w:val="000000" w:themeColor="text1"/>
                  <w:szCs w:val="18"/>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A82DE0" w14:textId="77777777" w:rsidR="003110D5" w:rsidRPr="00A47F48" w:rsidRDefault="003110D5" w:rsidP="00735E1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Optional with capability signaling</w:t>
            </w:r>
          </w:p>
        </w:tc>
      </w:tr>
      <w:tr w:rsidR="003110D5" w:rsidRPr="005D0E21" w:rsidDel="004D46CB" w14:paraId="3412C436" w14:textId="77777777" w:rsidTr="00735E14">
        <w:trPr>
          <w:trHeight w:val="20"/>
          <w:del w:id="100" w:author="Ralf Bendlin (AT&amp;T)" w:date="2022-03-02T11:5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32227E" w14:textId="77777777" w:rsidR="003110D5" w:rsidRPr="004D46CB" w:rsidDel="004D46CB" w:rsidRDefault="003110D5" w:rsidP="00735E14">
            <w:pPr>
              <w:pStyle w:val="TAL"/>
              <w:rPr>
                <w:del w:id="101" w:author="Ralf Bendlin (AT&amp;T)" w:date="2022-03-02T11:50:00Z"/>
                <w:rFonts w:asciiTheme="majorHAnsi" w:hAnsiTheme="majorHAnsi" w:cstheme="majorHAnsi"/>
                <w:color w:val="000000" w:themeColor="text1"/>
                <w:szCs w:val="18"/>
                <w:lang w:eastAsia="ja-JP"/>
              </w:rPr>
            </w:pPr>
            <w:del w:id="102" w:author="Ralf Bendlin (AT&amp;T)" w:date="2022-03-02T11:50:00Z">
              <w:r w:rsidRPr="004D46CB" w:rsidDel="004D46CB">
                <w:rPr>
                  <w:rFonts w:asciiTheme="majorHAnsi" w:hAnsiTheme="majorHAnsi" w:cstheme="majorHAnsi"/>
                  <w:color w:val="000000" w:themeColor="text1"/>
                  <w:szCs w:val="18"/>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61F013" w14:textId="77777777" w:rsidR="003110D5" w:rsidRPr="004D46CB" w:rsidDel="004D46CB" w:rsidRDefault="003110D5" w:rsidP="00735E14">
            <w:pPr>
              <w:pStyle w:val="TAL"/>
              <w:rPr>
                <w:del w:id="103" w:author="Ralf Bendlin (AT&amp;T)" w:date="2022-03-02T11:50:00Z"/>
                <w:rFonts w:asciiTheme="majorHAnsi" w:hAnsiTheme="majorHAnsi" w:cstheme="majorHAnsi"/>
                <w:color w:val="000000" w:themeColor="text1"/>
                <w:szCs w:val="18"/>
                <w:lang w:eastAsia="ja-JP"/>
              </w:rPr>
            </w:pPr>
            <w:del w:id="104" w:author="Ralf Bendlin (AT&amp;T)" w:date="2022-03-02T11:50:00Z">
              <w:r w:rsidRPr="004D46CB" w:rsidDel="004D46CB">
                <w:rPr>
                  <w:rFonts w:asciiTheme="majorHAnsi" w:hAnsiTheme="majorHAnsi" w:cstheme="majorHAnsi"/>
                  <w:color w:val="000000" w:themeColor="text1"/>
                  <w:szCs w:val="18"/>
                </w:rPr>
                <w:delText>27-3-2a</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43DA81" w14:textId="77777777" w:rsidR="003110D5" w:rsidRPr="004D46CB" w:rsidDel="004D46CB" w:rsidRDefault="003110D5" w:rsidP="00735E14">
            <w:pPr>
              <w:pStyle w:val="TAL"/>
              <w:rPr>
                <w:del w:id="105" w:author="Ralf Bendlin (AT&amp;T)" w:date="2022-03-02T11:50:00Z"/>
                <w:rFonts w:asciiTheme="majorHAnsi" w:eastAsia="SimSun" w:hAnsiTheme="majorHAnsi" w:cstheme="majorHAnsi"/>
                <w:color w:val="000000" w:themeColor="text1"/>
                <w:szCs w:val="18"/>
                <w:lang w:eastAsia="zh-CN"/>
              </w:rPr>
            </w:pPr>
            <w:del w:id="106" w:author="Ralf Bendlin (AT&amp;T)" w:date="2022-03-02T11:50:00Z">
              <w:r w:rsidRPr="004D46CB" w:rsidDel="004D46CB">
                <w:rPr>
                  <w:rFonts w:asciiTheme="majorHAnsi" w:eastAsia="SimSun" w:hAnsiTheme="majorHAnsi" w:cstheme="majorHAnsi"/>
                  <w:color w:val="000000" w:themeColor="text1"/>
                  <w:szCs w:val="18"/>
                  <w:lang w:eastAsia="zh-CN"/>
                </w:rPr>
                <w:delText>Support of priority handing of PRS when PRS measurement is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12232EC" w14:textId="77777777" w:rsidR="003110D5" w:rsidRPr="004D46CB" w:rsidDel="004D46CB" w:rsidRDefault="003110D5" w:rsidP="00735E14">
            <w:pPr>
              <w:autoSpaceDE w:val="0"/>
              <w:autoSpaceDN w:val="0"/>
              <w:adjustRightInd w:val="0"/>
              <w:snapToGrid w:val="0"/>
              <w:spacing w:afterLines="50" w:after="120"/>
              <w:contextualSpacing/>
              <w:rPr>
                <w:del w:id="107" w:author="Ralf Bendlin (AT&amp;T)" w:date="2022-03-02T11:50:00Z"/>
                <w:rFonts w:asciiTheme="majorHAnsi" w:hAnsiTheme="majorHAnsi" w:cstheme="majorHAnsi"/>
                <w:color w:val="000000" w:themeColor="text1"/>
                <w:sz w:val="18"/>
                <w:szCs w:val="18"/>
                <w:lang w:eastAsia="zh-CN"/>
              </w:rPr>
            </w:pPr>
            <w:del w:id="108" w:author="Ralf Bendlin (AT&amp;T)" w:date="2022-03-02T11:50:00Z">
              <w:r w:rsidRPr="004D46CB" w:rsidDel="004D46CB">
                <w:rPr>
                  <w:rFonts w:asciiTheme="majorHAnsi" w:hAnsiTheme="majorHAnsi" w:cstheme="majorHAnsi"/>
                  <w:color w:val="000000" w:themeColor="text1"/>
                  <w:sz w:val="18"/>
                  <w:szCs w:val="18"/>
                  <w:lang w:eastAsia="zh-CN"/>
                </w:rPr>
                <w:delText>Support of priority handing options of PRS: Option1, Option2 or Option3</w:delText>
              </w:r>
            </w:del>
          </w:p>
          <w:p w14:paraId="28085A15" w14:textId="77777777" w:rsidR="003110D5" w:rsidRPr="004D46CB" w:rsidDel="004D46CB" w:rsidRDefault="003110D5" w:rsidP="003110D5">
            <w:pPr>
              <w:numPr>
                <w:ilvl w:val="1"/>
                <w:numId w:val="20"/>
              </w:numPr>
              <w:spacing w:after="0" w:line="240" w:lineRule="auto"/>
              <w:rPr>
                <w:del w:id="109" w:author="Ralf Bendlin (AT&amp;T)" w:date="2022-03-02T11:50:00Z"/>
                <w:rFonts w:asciiTheme="majorHAnsi" w:hAnsiTheme="majorHAnsi" w:cstheme="majorHAnsi"/>
                <w:color w:val="000000" w:themeColor="text1"/>
                <w:sz w:val="18"/>
                <w:szCs w:val="18"/>
                <w:lang w:eastAsia="zh-CN"/>
              </w:rPr>
            </w:pPr>
            <w:del w:id="110" w:author="Ralf Bendlin (AT&amp;T)" w:date="2022-03-02T11:50:00Z">
              <w:r w:rsidRPr="004D46CB" w:rsidDel="004D46CB">
                <w:rPr>
                  <w:rFonts w:asciiTheme="majorHAnsi" w:hAnsiTheme="majorHAnsi" w:cstheme="majorHAnsi"/>
                  <w:color w:val="000000" w:themeColor="text1"/>
                  <w:sz w:val="18"/>
                  <w:szCs w:val="18"/>
                  <w:lang w:eastAsia="zh-CN"/>
                </w:rPr>
                <w:delText>Option 1: UE may indicates support of two priority states.</w:delText>
              </w:r>
            </w:del>
          </w:p>
          <w:p w14:paraId="6374A301" w14:textId="77777777" w:rsidR="003110D5" w:rsidRPr="004D46CB" w:rsidDel="004D46CB" w:rsidRDefault="003110D5" w:rsidP="003110D5">
            <w:pPr>
              <w:numPr>
                <w:ilvl w:val="2"/>
                <w:numId w:val="21"/>
              </w:numPr>
              <w:spacing w:after="0" w:line="240" w:lineRule="auto"/>
              <w:rPr>
                <w:del w:id="111" w:author="Ralf Bendlin (AT&amp;T)" w:date="2022-03-02T11:50:00Z"/>
                <w:rFonts w:asciiTheme="majorHAnsi" w:hAnsiTheme="majorHAnsi" w:cstheme="majorHAnsi"/>
                <w:color w:val="000000" w:themeColor="text1"/>
                <w:sz w:val="18"/>
                <w:szCs w:val="18"/>
                <w:lang w:eastAsia="zh-CN"/>
              </w:rPr>
            </w:pPr>
            <w:del w:id="112"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0C9E533B" w14:textId="77777777" w:rsidR="003110D5" w:rsidRPr="004D46CB" w:rsidDel="004D46CB" w:rsidRDefault="003110D5" w:rsidP="003110D5">
            <w:pPr>
              <w:numPr>
                <w:ilvl w:val="2"/>
                <w:numId w:val="21"/>
              </w:numPr>
              <w:spacing w:after="0" w:line="240" w:lineRule="auto"/>
              <w:rPr>
                <w:del w:id="113" w:author="Ralf Bendlin (AT&amp;T)" w:date="2022-03-02T11:50:00Z"/>
                <w:rFonts w:asciiTheme="majorHAnsi" w:hAnsiTheme="majorHAnsi" w:cstheme="majorHAnsi"/>
                <w:color w:val="000000" w:themeColor="text1"/>
                <w:sz w:val="18"/>
                <w:szCs w:val="18"/>
                <w:lang w:eastAsia="zh-CN"/>
              </w:rPr>
            </w:pPr>
            <w:del w:id="114"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all PDCCH/PDSCH/CSI-RS</w:delText>
              </w:r>
            </w:del>
          </w:p>
          <w:p w14:paraId="30EBA732" w14:textId="77777777" w:rsidR="003110D5" w:rsidRPr="004D46CB" w:rsidDel="004D46CB" w:rsidRDefault="003110D5" w:rsidP="003110D5">
            <w:pPr>
              <w:numPr>
                <w:ilvl w:val="1"/>
                <w:numId w:val="20"/>
              </w:numPr>
              <w:spacing w:after="0" w:line="240" w:lineRule="auto"/>
              <w:rPr>
                <w:del w:id="115" w:author="Ralf Bendlin (AT&amp;T)" w:date="2022-03-02T11:50:00Z"/>
                <w:rFonts w:asciiTheme="majorHAnsi" w:hAnsiTheme="majorHAnsi" w:cstheme="majorHAnsi"/>
                <w:color w:val="000000" w:themeColor="text1"/>
                <w:sz w:val="18"/>
                <w:szCs w:val="18"/>
                <w:lang w:eastAsia="zh-CN"/>
              </w:rPr>
            </w:pPr>
            <w:del w:id="116" w:author="Ralf Bendlin (AT&amp;T)" w:date="2022-03-02T11:50:00Z">
              <w:r w:rsidRPr="004D46CB" w:rsidDel="004D46CB">
                <w:rPr>
                  <w:rFonts w:asciiTheme="majorHAnsi" w:hAnsiTheme="majorHAnsi" w:cstheme="majorHAnsi"/>
                  <w:color w:val="000000" w:themeColor="text1"/>
                  <w:sz w:val="18"/>
                  <w:szCs w:val="18"/>
                  <w:lang w:eastAsia="zh-CN"/>
                </w:rPr>
                <w:delText>Option 2: UE may indicate support of three priority states</w:delText>
              </w:r>
            </w:del>
          </w:p>
          <w:p w14:paraId="5B79FBCF" w14:textId="77777777" w:rsidR="003110D5" w:rsidRPr="004D46CB" w:rsidDel="004D46CB" w:rsidRDefault="003110D5" w:rsidP="003110D5">
            <w:pPr>
              <w:numPr>
                <w:ilvl w:val="2"/>
                <w:numId w:val="21"/>
              </w:numPr>
              <w:spacing w:after="0" w:line="240" w:lineRule="auto"/>
              <w:rPr>
                <w:del w:id="117" w:author="Ralf Bendlin (AT&amp;T)" w:date="2022-03-02T11:50:00Z"/>
                <w:rFonts w:asciiTheme="majorHAnsi" w:hAnsiTheme="majorHAnsi" w:cstheme="majorHAnsi"/>
                <w:color w:val="000000" w:themeColor="text1"/>
                <w:sz w:val="18"/>
                <w:szCs w:val="18"/>
                <w:lang w:eastAsia="zh-CN"/>
              </w:rPr>
            </w:pPr>
            <w:del w:id="118"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71BE1B73" w14:textId="77777777" w:rsidR="003110D5" w:rsidRPr="004D46CB" w:rsidDel="004D46CB" w:rsidRDefault="003110D5" w:rsidP="003110D5">
            <w:pPr>
              <w:numPr>
                <w:ilvl w:val="2"/>
                <w:numId w:val="21"/>
              </w:numPr>
              <w:spacing w:after="0" w:line="240" w:lineRule="auto"/>
              <w:rPr>
                <w:del w:id="119" w:author="Ralf Bendlin (AT&amp;T)" w:date="2022-03-02T11:50:00Z"/>
                <w:rFonts w:asciiTheme="majorHAnsi" w:hAnsiTheme="majorHAnsi" w:cstheme="majorHAnsi"/>
                <w:color w:val="000000" w:themeColor="text1"/>
                <w:sz w:val="18"/>
                <w:szCs w:val="18"/>
                <w:lang w:eastAsia="zh-CN"/>
              </w:rPr>
            </w:pPr>
            <w:del w:id="120"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PDCCH and URLLC PDSCH and higher priority than other PDSCH/CSI-RS</w:delText>
              </w:r>
            </w:del>
          </w:p>
          <w:p w14:paraId="252FF028" w14:textId="77777777" w:rsidR="003110D5" w:rsidRPr="004D46CB" w:rsidDel="004D46CB" w:rsidRDefault="003110D5" w:rsidP="003110D5">
            <w:pPr>
              <w:numPr>
                <w:ilvl w:val="3"/>
                <w:numId w:val="22"/>
              </w:numPr>
              <w:spacing w:after="0" w:line="240" w:lineRule="auto"/>
              <w:rPr>
                <w:del w:id="121" w:author="Ralf Bendlin (AT&amp;T)" w:date="2022-03-02T11:50:00Z"/>
                <w:rFonts w:asciiTheme="majorHAnsi" w:hAnsiTheme="majorHAnsi" w:cstheme="majorHAnsi"/>
                <w:color w:val="000000" w:themeColor="text1"/>
                <w:sz w:val="18"/>
                <w:szCs w:val="18"/>
                <w:lang w:eastAsia="zh-CN"/>
              </w:rPr>
            </w:pPr>
            <w:del w:id="122" w:author="Ralf Bendlin (AT&amp;T)" w:date="2022-03-02T11:50:00Z">
              <w:r w:rsidRPr="004D46CB" w:rsidDel="004D46CB">
                <w:rPr>
                  <w:rFonts w:asciiTheme="majorHAnsi" w:hAnsiTheme="majorHAnsi" w:cstheme="majorHAnsi"/>
                  <w:color w:val="000000" w:themeColor="text1"/>
                  <w:sz w:val="18"/>
                  <w:szCs w:val="18"/>
                  <w:lang w:eastAsia="zh-CN"/>
                </w:rPr>
                <w:delText>Note: The URLLC channel corresponds a dynamically scheduled PDSCH whose PUCCH resource for carrying ACK/NAK is marked as high-priority.</w:delText>
              </w:r>
            </w:del>
          </w:p>
          <w:p w14:paraId="3B1CFF3B" w14:textId="77777777" w:rsidR="003110D5" w:rsidRPr="004D46CB" w:rsidDel="004D46CB" w:rsidRDefault="003110D5" w:rsidP="003110D5">
            <w:pPr>
              <w:numPr>
                <w:ilvl w:val="2"/>
                <w:numId w:val="21"/>
              </w:numPr>
              <w:spacing w:after="0" w:line="240" w:lineRule="auto"/>
              <w:rPr>
                <w:del w:id="123" w:author="Ralf Bendlin (AT&amp;T)" w:date="2022-03-02T11:50:00Z"/>
                <w:rFonts w:asciiTheme="majorHAnsi" w:hAnsiTheme="majorHAnsi" w:cstheme="majorHAnsi"/>
                <w:color w:val="000000" w:themeColor="text1"/>
                <w:sz w:val="18"/>
                <w:szCs w:val="18"/>
                <w:lang w:eastAsia="zh-CN"/>
              </w:rPr>
            </w:pPr>
            <w:del w:id="124" w:author="Ralf Bendlin (AT&amp;T)" w:date="2022-03-02T11:50:00Z">
              <w:r w:rsidRPr="004D46CB" w:rsidDel="004D46CB">
                <w:rPr>
                  <w:rFonts w:asciiTheme="majorHAnsi" w:hAnsiTheme="majorHAnsi" w:cstheme="majorHAnsi"/>
                  <w:color w:val="000000" w:themeColor="text1"/>
                  <w:sz w:val="18"/>
                  <w:szCs w:val="18"/>
                  <w:lang w:eastAsia="zh-CN"/>
                </w:rPr>
                <w:delText>State 3: PRS is lower priority than all PDCCH/PDSCH/CSI-RS</w:delText>
              </w:r>
            </w:del>
          </w:p>
          <w:p w14:paraId="627845F6" w14:textId="77777777" w:rsidR="003110D5" w:rsidRPr="004D46CB" w:rsidDel="004D46CB" w:rsidRDefault="003110D5" w:rsidP="003110D5">
            <w:pPr>
              <w:numPr>
                <w:ilvl w:val="1"/>
                <w:numId w:val="20"/>
              </w:numPr>
              <w:spacing w:after="0" w:line="240" w:lineRule="auto"/>
              <w:rPr>
                <w:del w:id="125" w:author="Ralf Bendlin (AT&amp;T)" w:date="2022-03-02T11:50:00Z"/>
                <w:rFonts w:asciiTheme="majorHAnsi" w:hAnsiTheme="majorHAnsi" w:cstheme="majorHAnsi"/>
                <w:color w:val="000000" w:themeColor="text1"/>
                <w:sz w:val="18"/>
                <w:szCs w:val="18"/>
                <w:lang w:eastAsia="zh-CN"/>
              </w:rPr>
            </w:pPr>
            <w:del w:id="126" w:author="Ralf Bendlin (AT&amp;T)" w:date="2022-03-02T11:50:00Z">
              <w:r w:rsidRPr="004D46CB" w:rsidDel="004D46CB">
                <w:rPr>
                  <w:rFonts w:asciiTheme="majorHAnsi" w:hAnsiTheme="majorHAnsi" w:cstheme="majorHAnsi"/>
                  <w:color w:val="000000" w:themeColor="text1"/>
                  <w:sz w:val="18"/>
                  <w:szCs w:val="18"/>
                  <w:lang w:eastAsia="zh-CN"/>
                </w:rPr>
                <w:delText>Option 3: UE may indicate support of single priority state</w:delText>
              </w:r>
            </w:del>
          </w:p>
          <w:p w14:paraId="3B20CBCE" w14:textId="77777777" w:rsidR="003110D5" w:rsidRPr="004D46CB" w:rsidDel="004D46CB" w:rsidRDefault="003110D5" w:rsidP="003110D5">
            <w:pPr>
              <w:numPr>
                <w:ilvl w:val="2"/>
                <w:numId w:val="21"/>
              </w:numPr>
              <w:spacing w:after="0" w:line="240" w:lineRule="auto"/>
              <w:rPr>
                <w:del w:id="127" w:author="Ralf Bendlin (AT&amp;T)" w:date="2022-03-02T11:50:00Z"/>
                <w:rFonts w:asciiTheme="majorHAnsi" w:hAnsiTheme="majorHAnsi" w:cstheme="majorHAnsi"/>
                <w:color w:val="000000" w:themeColor="text1"/>
                <w:sz w:val="18"/>
                <w:szCs w:val="18"/>
              </w:rPr>
            </w:pPr>
            <w:del w:id="128"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43764B7" w14:textId="77777777" w:rsidR="003110D5" w:rsidRPr="004D46CB" w:rsidDel="004D46CB" w:rsidRDefault="003110D5" w:rsidP="00735E14">
            <w:pPr>
              <w:pStyle w:val="TAL"/>
              <w:rPr>
                <w:del w:id="129" w:author="Ralf Bendlin (AT&amp;T)" w:date="2022-03-02T11:50:00Z"/>
                <w:rFonts w:asciiTheme="majorHAnsi" w:hAnsiTheme="majorHAnsi" w:cstheme="majorHAnsi"/>
                <w:color w:val="000000" w:themeColor="text1"/>
                <w:szCs w:val="18"/>
              </w:rPr>
            </w:pPr>
            <w:del w:id="130" w:author="Ralf Bendlin (AT&amp;T)" w:date="2022-03-02T11:50:00Z">
              <w:r w:rsidRPr="004D46CB" w:rsidDel="004D46CB">
                <w:rPr>
                  <w:rFonts w:asciiTheme="majorHAnsi" w:eastAsia="DengXian" w:hAnsiTheme="majorHAnsi" w:cstheme="majorHAnsi"/>
                  <w:color w:val="000000" w:themeColor="text1"/>
                  <w:szCs w:val="18"/>
                  <w:lang w:eastAsia="zh-CN"/>
                </w:rPr>
                <w:delText>[27-3-3]</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1FBA3E" w14:textId="77777777" w:rsidR="003110D5" w:rsidRPr="004D46CB" w:rsidDel="004D46CB" w:rsidRDefault="003110D5" w:rsidP="00735E14">
            <w:pPr>
              <w:pStyle w:val="TAL"/>
              <w:rPr>
                <w:del w:id="131" w:author="Ralf Bendlin (AT&amp;T)" w:date="2022-03-02T11:50:00Z"/>
                <w:rFonts w:asciiTheme="majorHAnsi" w:eastAsia="SimSun" w:hAnsiTheme="majorHAnsi" w:cstheme="majorHAnsi"/>
                <w:color w:val="000000" w:themeColor="text1"/>
                <w:szCs w:val="18"/>
                <w:lang w:eastAsia="zh-CN"/>
              </w:rPr>
            </w:pPr>
            <w:del w:id="132" w:author="Ralf Bendlin (AT&amp;T)" w:date="2022-03-02T11:50:00Z">
              <w:r w:rsidRPr="004D46CB" w:rsidDel="004D46CB">
                <w:rPr>
                  <w:rFonts w:asciiTheme="majorHAnsi" w:eastAsia="SimSun" w:hAnsiTheme="majorHAnsi" w:cstheme="majorHAnsi"/>
                  <w:color w:val="000000" w:themeColor="text1"/>
                  <w:szCs w:val="18"/>
                  <w:lang w:eastAsia="zh-CN"/>
                </w:rPr>
                <w:delText>Yes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389672" w14:textId="77777777" w:rsidR="003110D5" w:rsidRPr="004D46CB" w:rsidDel="004D46CB" w:rsidRDefault="003110D5" w:rsidP="00735E14">
            <w:pPr>
              <w:pStyle w:val="TAL"/>
              <w:rPr>
                <w:del w:id="133" w:author="Ralf Bendlin (AT&amp;T)" w:date="2022-03-02T11:5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DF0568C" w14:textId="77777777" w:rsidR="003110D5" w:rsidRPr="004D46CB" w:rsidDel="004D46CB" w:rsidRDefault="003110D5" w:rsidP="00735E14">
            <w:pPr>
              <w:pStyle w:val="TAL"/>
              <w:rPr>
                <w:del w:id="134" w:author="Ralf Bendlin (AT&amp;T)" w:date="2022-03-02T11:50: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52F79" w14:textId="77777777" w:rsidR="003110D5" w:rsidRPr="004D46CB" w:rsidDel="004D46CB" w:rsidRDefault="003110D5" w:rsidP="00735E14">
            <w:pPr>
              <w:pStyle w:val="TAL"/>
              <w:rPr>
                <w:del w:id="135" w:author="Ralf Bendlin (AT&amp;T)" w:date="2022-03-02T11:50:00Z"/>
                <w:rFonts w:asciiTheme="majorHAnsi" w:hAnsiTheme="majorHAnsi" w:cstheme="majorHAnsi"/>
                <w:color w:val="000000" w:themeColor="text1"/>
                <w:szCs w:val="18"/>
                <w:lang w:eastAsia="ja-JP"/>
              </w:rPr>
            </w:pPr>
            <w:del w:id="136" w:author="Ralf Bendlin (AT&amp;T)" w:date="2022-03-02T11:50:00Z">
              <w:r w:rsidRPr="004D46CB" w:rsidDel="004D46CB">
                <w:rPr>
                  <w:rFonts w:asciiTheme="majorHAnsi" w:hAnsiTheme="majorHAnsi" w:cstheme="majorHAnsi"/>
                  <w:color w:val="000000" w:themeColor="text1"/>
                  <w:szCs w:val="18"/>
                  <w:lang w:eastAsia="zh-CN"/>
                </w:rPr>
                <w:delText xml:space="preserve">Per band </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6AFD1C" w14:textId="77777777" w:rsidR="003110D5" w:rsidRPr="004D46CB" w:rsidDel="004D46CB" w:rsidRDefault="003110D5" w:rsidP="00735E14">
            <w:pPr>
              <w:pStyle w:val="TAL"/>
              <w:rPr>
                <w:del w:id="137" w:author="Ralf Bendlin (AT&amp;T)" w:date="2022-03-02T11:50:00Z"/>
                <w:rFonts w:asciiTheme="majorHAnsi" w:hAnsiTheme="majorHAnsi" w:cstheme="majorHAnsi"/>
                <w:color w:val="000000" w:themeColor="text1"/>
                <w:szCs w:val="18"/>
                <w:lang w:eastAsia="ja-JP"/>
              </w:rPr>
            </w:pPr>
            <w:del w:id="138"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7D184E" w14:textId="77777777" w:rsidR="003110D5" w:rsidRPr="004D46CB" w:rsidDel="004D46CB" w:rsidRDefault="003110D5" w:rsidP="00735E14">
            <w:pPr>
              <w:pStyle w:val="TAL"/>
              <w:rPr>
                <w:del w:id="139" w:author="Ralf Bendlin (AT&amp;T)" w:date="2022-03-02T11:50:00Z"/>
                <w:rFonts w:asciiTheme="majorHAnsi" w:hAnsiTheme="majorHAnsi" w:cstheme="majorHAnsi"/>
                <w:color w:val="000000" w:themeColor="text1"/>
                <w:szCs w:val="18"/>
                <w:lang w:eastAsia="ja-JP"/>
              </w:rPr>
            </w:pPr>
            <w:del w:id="140"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41A2901" w14:textId="77777777" w:rsidR="003110D5" w:rsidRPr="004D46CB" w:rsidDel="004D46CB" w:rsidRDefault="003110D5" w:rsidP="00735E14">
            <w:pPr>
              <w:pStyle w:val="TAL"/>
              <w:rPr>
                <w:del w:id="141" w:author="Ralf Bendlin (AT&amp;T)" w:date="2022-03-02T11:50:00Z"/>
                <w:rFonts w:asciiTheme="majorHAnsi" w:hAnsiTheme="majorHAnsi" w:cstheme="majorHAnsi"/>
                <w:color w:val="000000" w:themeColor="text1"/>
                <w:szCs w:val="18"/>
                <w:lang w:eastAsia="ja-JP"/>
              </w:rPr>
            </w:pPr>
            <w:del w:id="142"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AA3B57A" w14:textId="77777777" w:rsidR="003110D5" w:rsidRPr="004D46CB" w:rsidDel="004D46CB" w:rsidRDefault="003110D5" w:rsidP="00735E14">
            <w:pPr>
              <w:pStyle w:val="TAL"/>
              <w:rPr>
                <w:del w:id="143" w:author="Ralf Bendlin (AT&amp;T)" w:date="2022-03-02T11:50:00Z"/>
                <w:rFonts w:asciiTheme="majorHAnsi" w:hAnsiTheme="majorHAnsi" w:cstheme="majorHAnsi"/>
                <w:color w:val="000000" w:themeColor="text1"/>
                <w:szCs w:val="18"/>
              </w:rPr>
            </w:pPr>
            <w:del w:id="144" w:author="Ralf Bendlin (AT&amp;T)" w:date="2022-03-02T11:50:00Z">
              <w:r w:rsidRPr="004D46CB" w:rsidDel="004D46CB">
                <w:rPr>
                  <w:rFonts w:asciiTheme="majorHAnsi" w:hAnsiTheme="majorHAnsi" w:cstheme="majorHAnsi"/>
                  <w:color w:val="000000" w:themeColor="text1"/>
                  <w:szCs w:val="18"/>
                </w:rPr>
                <w:delText>Candidate values: {option1, option2, option3}</w:delText>
              </w:r>
            </w:del>
          </w:p>
          <w:p w14:paraId="0575D6F3" w14:textId="77777777" w:rsidR="003110D5" w:rsidRPr="004D46CB" w:rsidDel="004D46CB" w:rsidRDefault="003110D5" w:rsidP="00735E14">
            <w:pPr>
              <w:pStyle w:val="TAL"/>
              <w:rPr>
                <w:del w:id="145" w:author="Ralf Bendlin (AT&amp;T)" w:date="2022-03-02T11:50:00Z"/>
                <w:rFonts w:asciiTheme="majorHAnsi" w:hAnsiTheme="majorHAnsi" w:cstheme="majorHAnsi"/>
                <w:color w:val="000000" w:themeColor="text1"/>
                <w:szCs w:val="18"/>
              </w:rPr>
            </w:pPr>
          </w:p>
          <w:p w14:paraId="14C3E2A6" w14:textId="77777777" w:rsidR="003110D5" w:rsidRPr="004D46CB" w:rsidDel="004D46CB" w:rsidRDefault="003110D5" w:rsidP="00735E14">
            <w:pPr>
              <w:pStyle w:val="TAL"/>
              <w:rPr>
                <w:del w:id="146" w:author="Ralf Bendlin (AT&amp;T)" w:date="2022-03-02T11:50:00Z"/>
                <w:rFonts w:asciiTheme="majorHAnsi" w:hAnsiTheme="majorHAnsi" w:cstheme="majorHAnsi"/>
                <w:color w:val="000000" w:themeColor="text1"/>
                <w:szCs w:val="18"/>
              </w:rPr>
            </w:pPr>
            <w:del w:id="147" w:author="Ralf Bendlin (AT&amp;T)" w:date="2022-03-02T11:50:00Z">
              <w:r w:rsidRPr="004D46CB" w:rsidDel="004D46CB">
                <w:rPr>
                  <w:rFonts w:asciiTheme="majorHAnsi" w:hAnsiTheme="majorHAnsi" w:cstheme="majorHAnsi"/>
                  <w:color w:val="000000" w:themeColor="text1"/>
                  <w:szCs w:val="18"/>
                </w:rPr>
                <w:delText>Note: A UE that supports FG 27-3-2a also needs to support FG 27-3-2</w:delText>
              </w:r>
            </w:del>
          </w:p>
          <w:p w14:paraId="39DAC0E3" w14:textId="77777777" w:rsidR="003110D5" w:rsidRPr="004D46CB" w:rsidDel="004D46CB" w:rsidRDefault="003110D5" w:rsidP="00735E14">
            <w:pPr>
              <w:pStyle w:val="TAL"/>
              <w:rPr>
                <w:del w:id="148" w:author="Ralf Bendlin (AT&amp;T)" w:date="2022-03-02T11:50:00Z"/>
                <w:rFonts w:asciiTheme="majorHAnsi" w:hAnsiTheme="majorHAnsi" w:cstheme="majorHAnsi"/>
                <w:color w:val="000000" w:themeColor="text1"/>
                <w:szCs w:val="18"/>
              </w:rPr>
            </w:pPr>
          </w:p>
          <w:p w14:paraId="1826A25A" w14:textId="77777777" w:rsidR="003110D5" w:rsidRPr="004D46CB" w:rsidDel="004D46CB" w:rsidRDefault="003110D5" w:rsidP="00735E14">
            <w:pPr>
              <w:pStyle w:val="TAL"/>
              <w:rPr>
                <w:del w:id="149" w:author="Ralf Bendlin (AT&amp;T)" w:date="2022-03-02T11:50:00Z"/>
                <w:rFonts w:asciiTheme="majorHAnsi" w:hAnsiTheme="majorHAnsi" w:cstheme="majorHAnsi"/>
                <w:color w:val="000000" w:themeColor="text1"/>
                <w:szCs w:val="18"/>
              </w:rPr>
            </w:pPr>
            <w:del w:id="150" w:author="Ralf Bendlin (AT&amp;T)" w:date="2022-03-02T11:50:00Z">
              <w:r w:rsidRPr="004D46CB" w:rsidDel="004D46CB">
                <w:rPr>
                  <w:rFonts w:asciiTheme="majorHAnsi" w:hAnsiTheme="majorHAnsi" w:cstheme="majorHAnsi"/>
                  <w:color w:val="000000" w:themeColor="text1"/>
                  <w:szCs w:val="18"/>
                </w:rPr>
                <w:delText>Note: if the FFS in FG 27-2a gets resolved as “per band’, FG 27-2a will be deleted and becomes a component of FG 27-3-2</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2F2107" w14:textId="77777777" w:rsidR="003110D5" w:rsidRPr="005350EC" w:rsidDel="004D46CB" w:rsidRDefault="003110D5" w:rsidP="00735E14">
            <w:pPr>
              <w:pStyle w:val="TAL"/>
              <w:rPr>
                <w:del w:id="151" w:author="Ralf Bendlin (AT&amp;T)" w:date="2022-03-02T11:50:00Z"/>
                <w:rFonts w:asciiTheme="majorHAnsi" w:hAnsiTheme="majorHAnsi" w:cstheme="majorHAnsi"/>
                <w:color w:val="000000" w:themeColor="text1"/>
                <w:szCs w:val="18"/>
              </w:rPr>
            </w:pPr>
            <w:del w:id="152" w:author="Ralf Bendlin (AT&amp;T)" w:date="2022-03-02T11:50:00Z">
              <w:r w:rsidRPr="004D46CB" w:rsidDel="004D46CB">
                <w:rPr>
                  <w:rFonts w:asciiTheme="majorHAnsi" w:hAnsiTheme="majorHAnsi" w:cstheme="majorHAnsi"/>
                  <w:color w:val="000000" w:themeColor="text1"/>
                  <w:szCs w:val="18"/>
                  <w:lang w:eastAsia="zh-CN"/>
                </w:rPr>
                <w:delText>Optional with capability signaling</w:delText>
              </w:r>
            </w:del>
          </w:p>
        </w:tc>
      </w:tr>
      <w:tr w:rsidR="003110D5" w:rsidRPr="005D0E21" w14:paraId="436010F7"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FE2E1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83A5C4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F3E82A" w14:textId="77777777" w:rsidR="003110D5" w:rsidRPr="005350EC" w:rsidDel="002E6131"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1E663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DL PRS buffering capability</w:t>
            </w:r>
          </w:p>
          <w:p w14:paraId="3A43B5A7"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529C9C90"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5D2F126F" w14:textId="77777777" w:rsidR="003110D5" w:rsidRPr="005350EC" w:rsidRDefault="003110D5" w:rsidP="00735E14">
            <w:pPr>
              <w:pStyle w:val="TAL"/>
              <w:rPr>
                <w:rFonts w:asciiTheme="majorHAnsi" w:hAnsiTheme="majorHAnsi" w:cstheme="majorHAnsi"/>
                <w:color w:val="000000" w:themeColor="text1"/>
                <w:szCs w:val="18"/>
              </w:rPr>
            </w:pPr>
          </w:p>
          <w:p w14:paraId="71E3092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[2. Maximum</w:t>
            </w:r>
            <w:r w:rsidRPr="005350EC">
              <w:rPr>
                <w:rFonts w:asciiTheme="majorHAnsi" w:hAnsiTheme="majorHAnsi" w:cstheme="majorHAnsi"/>
                <w:color w:val="000000" w:themeColor="text1"/>
                <w:szCs w:val="18"/>
                <w:highlight w:val="yellow"/>
                <w:lang w:eastAsia="ko-KR"/>
              </w:rPr>
              <w:t xml:space="preserve"> </w:t>
            </w:r>
            <w:r w:rsidRPr="005350EC">
              <w:rPr>
                <w:rFonts w:asciiTheme="majorHAnsi" w:hAnsiTheme="majorHAnsi" w:cstheme="majorHAnsi"/>
                <w:color w:val="000000" w:themeColor="text1"/>
                <w:szCs w:val="18"/>
                <w:highlight w:val="yellow"/>
              </w:rPr>
              <w:t xml:space="preserve">duration of DL PRS symbols N in </w:t>
            </w:r>
            <w:commentRangeStart w:id="153"/>
            <w:r w:rsidRPr="005350EC">
              <w:rPr>
                <w:rFonts w:asciiTheme="majorHAnsi" w:hAnsiTheme="majorHAnsi" w:cstheme="majorHAnsi"/>
                <w:color w:val="000000" w:themeColor="text1"/>
                <w:szCs w:val="18"/>
                <w:highlight w:val="yellow"/>
              </w:rPr>
              <w:t>units of ms a UE can process</w:t>
            </w:r>
            <w:r w:rsidRPr="005350EC">
              <w:rPr>
                <w:color w:val="000000" w:themeColor="text1"/>
                <w:highlight w:val="yellow"/>
              </w:rPr>
              <w:t xml:space="preserve"> </w:t>
            </w:r>
            <w:r w:rsidRPr="005350EC">
              <w:rPr>
                <w:rFonts w:asciiTheme="majorHAnsi" w:hAnsiTheme="majorHAnsi" w:cstheme="majorHAnsi"/>
                <w:color w:val="000000" w:themeColor="text1"/>
                <w:szCs w:val="18"/>
                <w:highlight w:val="yellow"/>
              </w:rPr>
              <w:t xml:space="preserve">in the first part of a PRS </w:t>
            </w:r>
            <w:commentRangeEnd w:id="153"/>
            <w:r>
              <w:rPr>
                <w:rStyle w:val="CommentReference"/>
                <w:rFonts w:ascii="Times New Roman" w:hAnsi="Times New Roman"/>
                <w:lang w:eastAsia="ja-JP"/>
              </w:rPr>
              <w:commentReference w:id="153"/>
            </w:r>
            <w:r w:rsidRPr="005350EC">
              <w:rPr>
                <w:rFonts w:asciiTheme="majorHAnsi" w:hAnsiTheme="majorHAnsi" w:cstheme="majorHAnsi"/>
                <w:color w:val="000000" w:themeColor="text1"/>
                <w:szCs w:val="18"/>
                <w:highlight w:val="yellow"/>
              </w:rPr>
              <w:t>processing window assuming maximum DL PRS bandwidth in MHz, such that the UE is capable of reporting the measurements T-N ms after the last PRS symbol]</w:t>
            </w:r>
            <w:r w:rsidRPr="005350EC">
              <w:rPr>
                <w:rFonts w:asciiTheme="majorHAnsi" w:hAnsiTheme="majorHAnsi" w:cstheme="majorHAnsi"/>
                <w:color w:val="000000" w:themeColor="text1"/>
                <w:szCs w:val="18"/>
              </w:rPr>
              <w:t xml:space="preserve"> </w:t>
            </w:r>
          </w:p>
          <w:p w14:paraId="2DE345C2" w14:textId="77777777" w:rsidR="003110D5" w:rsidRPr="005350EC" w:rsidRDefault="003110D5" w:rsidP="00735E14">
            <w:pPr>
              <w:pStyle w:val="TAL"/>
              <w:rPr>
                <w:rFonts w:asciiTheme="majorHAnsi" w:hAnsiTheme="majorHAnsi" w:cstheme="majorHAnsi"/>
                <w:color w:val="000000" w:themeColor="text1"/>
                <w:szCs w:val="18"/>
              </w:rPr>
            </w:pPr>
          </w:p>
          <w:p w14:paraId="02F7F1A1"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Max number of DL PRS resources that UE can process in a slot under it</w:t>
            </w:r>
          </w:p>
          <w:p w14:paraId="7CFD7245" w14:textId="77777777" w:rsidR="003110D5" w:rsidRDefault="003110D5" w:rsidP="00735E14">
            <w:pPr>
              <w:pStyle w:val="PL"/>
              <w:shd w:val="clear" w:color="auto" w:fill="E6E6E6"/>
            </w:pPr>
            <w:r>
              <w:tab/>
              <w:t>prs-BufferingCapability-r17</w:t>
            </w:r>
            <w:r>
              <w:tab/>
            </w:r>
            <w:r>
              <w:tab/>
            </w:r>
            <w:r>
              <w:tab/>
            </w:r>
            <w:r>
              <w:tab/>
              <w:t>ENUMERATED { type1, type2 }</w:t>
            </w:r>
            <w:r>
              <w:tab/>
            </w:r>
            <w:r>
              <w:tab/>
            </w:r>
            <w:r>
              <w:tab/>
            </w:r>
            <w:r>
              <w:tab/>
              <w:t xml:space="preserve">OPTIONAL, </w:t>
            </w:r>
          </w:p>
          <w:p w14:paraId="2215B788" w14:textId="77777777" w:rsidR="003110D5" w:rsidRDefault="003110D5" w:rsidP="00735E14">
            <w:pPr>
              <w:pStyle w:val="PL"/>
              <w:shd w:val="clear" w:color="auto" w:fill="E6E6E6"/>
            </w:pPr>
            <w:r>
              <w:tab/>
              <w:t>maxDL-PRS-ResourcesProcessInSlot-r17</w:t>
            </w:r>
            <w:r>
              <w:tab/>
              <w:t>ENUMERATED { n1, n2, n4, n6, n8, n12,</w:t>
            </w:r>
          </w:p>
          <w:p w14:paraId="362EAD8E" w14:textId="77777777" w:rsidR="003110D5" w:rsidRDefault="003110D5" w:rsidP="00735E14">
            <w:pPr>
              <w:pStyle w:val="PL"/>
              <w:shd w:val="clear" w:color="auto" w:fill="E6E6E6"/>
            </w:pPr>
            <w:r>
              <w:tab/>
            </w:r>
            <w:r>
              <w:tab/>
            </w:r>
            <w:r>
              <w:tab/>
            </w:r>
            <w:r>
              <w:tab/>
            </w:r>
            <w:r>
              <w:tab/>
            </w:r>
            <w:r>
              <w:tab/>
            </w:r>
            <w:r>
              <w:tab/>
            </w:r>
            <w:r>
              <w:tab/>
            </w:r>
            <w:r>
              <w:tab/>
            </w:r>
            <w:r>
              <w:tab/>
            </w:r>
            <w:r>
              <w:tab/>
            </w:r>
            <w:r>
              <w:tab/>
            </w:r>
            <w:r>
              <w:tab/>
            </w:r>
            <w:r>
              <w:tab/>
            </w:r>
            <w:r>
              <w:tab/>
              <w:t>n16, n24, n32, n48, n64 }</w:t>
            </w:r>
            <w:r>
              <w:tab/>
              <w:t>OPTIONAL,</w:t>
            </w:r>
          </w:p>
          <w:p w14:paraId="37C4EF90" w14:textId="77777777" w:rsidR="003110D5" w:rsidRPr="005350EC" w:rsidDel="002E6131"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72C0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D0AB5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48DA53"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3ECA02E" w14:textId="77777777" w:rsidR="003110D5" w:rsidRPr="00037396" w:rsidRDefault="003110D5" w:rsidP="00735E14">
            <w:pPr>
              <w:pStyle w:val="TAL"/>
              <w:rPr>
                <w:rFonts w:asciiTheme="majorHAnsi" w:hAnsiTheme="majorHAnsi" w:cstheme="majorHAnsi"/>
                <w:color w:val="000000" w:themeColor="text1"/>
                <w:szCs w:val="18"/>
                <w:lang w:eastAsia="zh-CN"/>
              </w:rPr>
            </w:pPr>
            <w:ins w:id="155" w:author="Ralf Bendlin (AT&amp;T)" w:date="2022-03-03T22:26:00Z">
              <w:r w:rsidRPr="00037396">
                <w:rPr>
                  <w:rFonts w:asciiTheme="majorHAnsi"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C9F2A2"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6DF63C"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8C3D4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17B2B2"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2F31B3" w14:textId="77777777" w:rsidR="003110D5" w:rsidRPr="005350EC" w:rsidRDefault="003110D5" w:rsidP="00735E14">
            <w:pPr>
              <w:pStyle w:val="TAL"/>
              <w:rPr>
                <w:rFonts w:asciiTheme="majorHAnsi" w:hAnsiTheme="majorHAnsi" w:cstheme="majorHAnsi"/>
                <w:color w:val="000000" w:themeColor="text1"/>
                <w:szCs w:val="18"/>
              </w:rPr>
            </w:pPr>
            <w:r w:rsidRPr="005350EC" w:rsidDel="00AF3EA1">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rPr>
              <w:t xml:space="preserve"> Component 1 candidate values: {Type 1, Type 2}</w:t>
            </w:r>
          </w:p>
          <w:p w14:paraId="2E929478" w14:textId="77777777" w:rsidR="003110D5" w:rsidRPr="005350EC" w:rsidRDefault="003110D5" w:rsidP="00735E14">
            <w:pPr>
              <w:pStyle w:val="TAL"/>
              <w:rPr>
                <w:color w:val="000000" w:themeColor="text1"/>
                <w:szCs w:val="18"/>
                <w:highlight w:val="yellow"/>
              </w:rPr>
            </w:pPr>
          </w:p>
          <w:p w14:paraId="48567D8F" w14:textId="77777777" w:rsidR="003110D5" w:rsidRPr="005350EC" w:rsidRDefault="003110D5" w:rsidP="00735E14">
            <w:pPr>
              <w:pStyle w:val="TAL"/>
              <w:rPr>
                <w:color w:val="000000" w:themeColor="text1"/>
                <w:szCs w:val="18"/>
                <w:highlight w:val="yellow"/>
              </w:rPr>
            </w:pPr>
            <w:r w:rsidRPr="005350EC">
              <w:rPr>
                <w:color w:val="000000" w:themeColor="text1"/>
                <w:szCs w:val="18"/>
                <w:highlight w:val="yellow"/>
              </w:rPr>
              <w:t>[Candidate 2 component values:</w:t>
            </w:r>
          </w:p>
          <w:p w14:paraId="391BB91B" w14:textId="77777777" w:rsidR="003110D5" w:rsidRPr="005350EC" w:rsidRDefault="003110D5" w:rsidP="00735E14">
            <w:pPr>
              <w:pStyle w:val="TAL"/>
              <w:ind w:left="316" w:hanging="316"/>
              <w:rPr>
                <w:color w:val="000000" w:themeColor="text1"/>
                <w:szCs w:val="18"/>
                <w:highlight w:val="yellow"/>
              </w:rPr>
            </w:pPr>
            <w:r w:rsidRPr="005350EC">
              <w:rPr>
                <w:color w:val="000000" w:themeColor="text1"/>
                <w:szCs w:val="18"/>
                <w:highlight w:val="yellow"/>
              </w:rPr>
              <w:t>a)</w:t>
            </w:r>
            <w:r w:rsidRPr="005350EC">
              <w:rPr>
                <w:color w:val="000000" w:themeColor="text1"/>
                <w:szCs w:val="18"/>
                <w:highlight w:val="yellow"/>
              </w:rPr>
              <w:tab/>
              <w:t>N: {0.125, 0.25, 0.5, 1, 2, 3, 4, 5, 6, 8, 12} ms</w:t>
            </w:r>
          </w:p>
          <w:p w14:paraId="779918B2" w14:textId="77777777" w:rsidR="003110D5" w:rsidRPr="005350EC" w:rsidRDefault="003110D5" w:rsidP="00735E14">
            <w:pPr>
              <w:pStyle w:val="TAL"/>
              <w:ind w:left="316" w:hanging="316"/>
              <w:rPr>
                <w:color w:val="000000" w:themeColor="text1"/>
                <w:szCs w:val="18"/>
              </w:rPr>
            </w:pPr>
            <w:r w:rsidRPr="005350EC">
              <w:rPr>
                <w:color w:val="000000" w:themeColor="text1"/>
                <w:szCs w:val="18"/>
                <w:highlight w:val="yellow"/>
              </w:rPr>
              <w:t>b)</w:t>
            </w:r>
            <w:r w:rsidRPr="005350EC">
              <w:rPr>
                <w:color w:val="000000" w:themeColor="text1"/>
                <w:szCs w:val="18"/>
                <w:highlight w:val="yellow"/>
              </w:rPr>
              <w:tab/>
              <w:t>T: {N+4, N+5, N+6, N+8} ms]</w:t>
            </w:r>
          </w:p>
          <w:p w14:paraId="47556757" w14:textId="77777777" w:rsidR="003110D5" w:rsidRPr="005350EC" w:rsidRDefault="003110D5" w:rsidP="00735E14">
            <w:pPr>
              <w:pStyle w:val="TAL"/>
              <w:rPr>
                <w:color w:val="000000" w:themeColor="text1"/>
                <w:szCs w:val="18"/>
              </w:rPr>
            </w:pPr>
          </w:p>
          <w:p w14:paraId="326A460E" w14:textId="77777777" w:rsidR="003110D5" w:rsidRPr="005350EC" w:rsidRDefault="003110D5" w:rsidP="00735E14">
            <w:pPr>
              <w:pStyle w:val="TAL"/>
              <w:rPr>
                <w:color w:val="000000" w:themeColor="text1"/>
                <w:szCs w:val="18"/>
              </w:rPr>
            </w:pPr>
            <w:r w:rsidRPr="005350EC">
              <w:rPr>
                <w:color w:val="000000" w:themeColor="text1"/>
                <w:szCs w:val="18"/>
              </w:rPr>
              <w:t>Component 3 candidate values:</w:t>
            </w:r>
          </w:p>
          <w:p w14:paraId="320E4B92" w14:textId="77777777" w:rsidR="003110D5" w:rsidRPr="005350EC" w:rsidRDefault="003110D5" w:rsidP="00735E14">
            <w:pPr>
              <w:pStyle w:val="TAL"/>
              <w:rPr>
                <w:color w:val="000000" w:themeColor="text1"/>
                <w:szCs w:val="18"/>
              </w:rPr>
            </w:pPr>
            <w:r w:rsidRPr="005350EC">
              <w:rPr>
                <w:color w:val="000000" w:themeColor="text1"/>
                <w:szCs w:val="18"/>
              </w:rPr>
              <w:t>FR1 bands: {1, 2, 4, 6, 8, 12, 16, 24, 32, 48, 64} for each SCS: 15kHz, 30kHz, 60kHz</w:t>
            </w:r>
          </w:p>
          <w:p w14:paraId="6975FAA0" w14:textId="77777777" w:rsidR="003110D5" w:rsidRPr="005350EC" w:rsidRDefault="003110D5" w:rsidP="00735E14">
            <w:pPr>
              <w:pStyle w:val="TAL"/>
              <w:rPr>
                <w:color w:val="000000" w:themeColor="text1"/>
                <w:szCs w:val="18"/>
              </w:rPr>
            </w:pPr>
            <w:r w:rsidRPr="005350EC">
              <w:rPr>
                <w:color w:val="000000" w:themeColor="text1"/>
                <w:szCs w:val="18"/>
              </w:rPr>
              <w:t>FR2 bands: {</w:t>
            </w:r>
            <w:r w:rsidRPr="005350EC">
              <w:rPr>
                <w:rFonts w:asciiTheme="majorHAnsi" w:hAnsiTheme="majorHAnsi" w:cstheme="majorHAnsi"/>
                <w:color w:val="000000" w:themeColor="text1"/>
                <w:szCs w:val="18"/>
              </w:rPr>
              <w:t>1, 2, 4, 6, 8, 12, 16, 24, 32, 48, 64</w:t>
            </w:r>
            <w:r w:rsidRPr="005350EC">
              <w:rPr>
                <w:color w:val="000000" w:themeColor="text1"/>
                <w:szCs w:val="18"/>
              </w:rPr>
              <w:t>} for each SCS: 60kHz, 120kHz</w:t>
            </w:r>
          </w:p>
          <w:p w14:paraId="6E1CBD1D" w14:textId="77777777" w:rsidR="003110D5" w:rsidRPr="005350EC" w:rsidRDefault="003110D5" w:rsidP="00735E14">
            <w:pPr>
              <w:pStyle w:val="TAL"/>
              <w:rPr>
                <w:color w:val="000000" w:themeColor="text1"/>
                <w:szCs w:val="18"/>
              </w:rPr>
            </w:pPr>
          </w:p>
          <w:p w14:paraId="5F8FFE70" w14:textId="77777777" w:rsidR="003110D5" w:rsidRPr="005350EC" w:rsidRDefault="003110D5" w:rsidP="00735E14">
            <w:pPr>
              <w:pStyle w:val="TAL"/>
              <w:rPr>
                <w:color w:val="000000" w:themeColor="text1"/>
                <w:szCs w:val="18"/>
              </w:rPr>
            </w:pPr>
            <w:r w:rsidRPr="005350EC">
              <w:rPr>
                <w:color w:val="000000" w:themeColor="text1"/>
                <w:szCs w:val="18"/>
              </w:rPr>
              <w:t>Need for location server to know if the feature is supported</w:t>
            </w:r>
          </w:p>
          <w:p w14:paraId="32210719" w14:textId="77777777" w:rsidR="003110D5" w:rsidRPr="005350EC" w:rsidRDefault="003110D5" w:rsidP="00735E14">
            <w:pPr>
              <w:pStyle w:val="TAL"/>
              <w:rPr>
                <w:color w:val="000000" w:themeColor="text1"/>
                <w:szCs w:val="18"/>
              </w:rPr>
            </w:pPr>
          </w:p>
          <w:p w14:paraId="381A1FF3" w14:textId="77777777" w:rsidR="003110D5" w:rsidRPr="005350EC" w:rsidRDefault="003110D5" w:rsidP="00735E14">
            <w:pPr>
              <w:pStyle w:val="TAL"/>
              <w:rPr>
                <w:rFonts w:asciiTheme="majorHAnsi" w:hAnsiTheme="majorHAnsi" w:cstheme="majorHAnsi"/>
                <w:color w:val="000000" w:themeColor="text1"/>
                <w:szCs w:val="18"/>
              </w:rPr>
            </w:pPr>
            <w:r w:rsidRPr="005350EC">
              <w:rPr>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488D4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68CE2837"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777B47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652FFD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92CAC7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w:t>
            </w:r>
            <w:r w:rsidRPr="005350EC">
              <w:rPr>
                <w:rFonts w:asciiTheme="majorHAnsi" w:hAnsiTheme="majorHAnsi" w:cstheme="majorHAnsi"/>
                <w:color w:val="000000" w:themeColor="text1"/>
                <w:szCs w:val="18"/>
              </w:rPr>
              <w:t xml:space="preserve"> </w:t>
            </w:r>
            <w:r w:rsidRPr="005350EC">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1E0821C"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1. Support reporting LoS/NLoS indicator type to LMF </w:t>
            </w:r>
          </w:p>
          <w:p w14:paraId="3CEC26D7" w14:textId="77777777" w:rsidR="003110D5"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LOS/NLOS indicator granularity</w:t>
            </w:r>
          </w:p>
          <w:p w14:paraId="4A9AE890" w14:textId="77777777" w:rsidR="003110D5" w:rsidRDefault="003110D5" w:rsidP="00735E14">
            <w:pPr>
              <w:pStyle w:val="PL"/>
              <w:shd w:val="clear" w:color="auto" w:fill="E6E6E6"/>
            </w:pPr>
            <w:bookmarkStart w:id="156" w:name="_Hlk101791202"/>
            <w:r>
              <w:rPr>
                <w:snapToGrid w:val="0"/>
              </w:rPr>
              <w:t>nr-</w:t>
            </w:r>
            <w:r>
              <w:t>los</w:t>
            </w:r>
            <w:r w:rsidRPr="007E32DE">
              <w:t>-</w:t>
            </w:r>
            <w:r>
              <w:t>nlos</w:t>
            </w:r>
            <w:r w:rsidRPr="007E32DE">
              <w:t>-</w:t>
            </w:r>
            <w:commentRangeStart w:id="157"/>
            <w:r>
              <w:t>AssistanceDataSupport</w:t>
            </w:r>
            <w:commentRangeEnd w:id="157"/>
            <w:r>
              <w:rPr>
                <w:rStyle w:val="CommentReference"/>
                <w:rFonts w:ascii="Times New Roman" w:hAnsi="Times New Roman"/>
              </w:rPr>
              <w:commentReference w:id="157"/>
            </w:r>
            <w:r>
              <w:t>-r17</w:t>
            </w:r>
            <w:r>
              <w:tab/>
              <w:t>SEQUENCE {</w:t>
            </w:r>
          </w:p>
          <w:p w14:paraId="33D8A9B7" w14:textId="77777777" w:rsidR="003110D5" w:rsidRDefault="003110D5" w:rsidP="00735E14">
            <w:pPr>
              <w:pStyle w:val="PL"/>
              <w:shd w:val="clear" w:color="auto" w:fill="E6E6E6"/>
            </w:pPr>
            <w:r>
              <w:tab/>
            </w:r>
            <w:r>
              <w:tab/>
            </w:r>
            <w:r>
              <w:tab/>
            </w:r>
            <w:r>
              <w:tab/>
            </w:r>
            <w:r>
              <w:tab/>
            </w:r>
            <w:r>
              <w:tab/>
            </w:r>
            <w:r>
              <w:tab/>
            </w:r>
            <w:r>
              <w:tab/>
              <w:t>type-r17</w:t>
            </w:r>
            <w:r>
              <w:tab/>
            </w:r>
            <w:r>
              <w:tab/>
              <w:t xml:space="preserve">ENUMERATED { </w:t>
            </w:r>
            <w:r w:rsidRPr="003518E8">
              <w:t>hardvalue, softvalue, both</w:t>
            </w:r>
            <w:r>
              <w:t xml:space="preserve"> },</w:t>
            </w:r>
          </w:p>
          <w:p w14:paraId="19F39D50" w14:textId="77777777" w:rsidR="003110D5" w:rsidRDefault="003110D5" w:rsidP="00735E14">
            <w:pPr>
              <w:pStyle w:val="PL"/>
              <w:shd w:val="clear" w:color="auto" w:fill="E6E6E6"/>
            </w:pPr>
            <w:r>
              <w:tab/>
            </w:r>
            <w:r>
              <w:tab/>
            </w:r>
            <w:r>
              <w:tab/>
            </w:r>
            <w:r>
              <w:tab/>
            </w:r>
            <w:r>
              <w:tab/>
            </w:r>
            <w:r>
              <w:tab/>
            </w:r>
            <w:r>
              <w:tab/>
            </w:r>
            <w:r>
              <w:tab/>
              <w:t>granularity-r17</w:t>
            </w:r>
            <w:r>
              <w:tab/>
            </w:r>
            <w:r w:rsidRPr="005D7D1F">
              <w:t>ENUMERATED { trpspecific, resourcespecific, both}</w:t>
            </w:r>
            <w:r>
              <w:t>,</w:t>
            </w:r>
          </w:p>
          <w:p w14:paraId="31E6B2A5" w14:textId="77777777" w:rsidR="003110D5" w:rsidRDefault="003110D5" w:rsidP="00735E14">
            <w:pPr>
              <w:pStyle w:val="PL"/>
              <w:shd w:val="clear" w:color="auto" w:fill="E6E6E6"/>
            </w:pPr>
            <w:r>
              <w:tab/>
            </w:r>
            <w:r>
              <w:tab/>
            </w:r>
            <w:r>
              <w:tab/>
            </w:r>
            <w:r>
              <w:tab/>
            </w:r>
            <w:r>
              <w:tab/>
            </w:r>
            <w:r>
              <w:tab/>
            </w:r>
            <w:r>
              <w:tab/>
            </w:r>
            <w:r>
              <w:tab/>
              <w:t>...</w:t>
            </w:r>
          </w:p>
          <w:p w14:paraId="7A6040B3" w14:textId="77777777" w:rsidR="003110D5" w:rsidRPr="00173F79" w:rsidRDefault="003110D5" w:rsidP="00735E14">
            <w:pPr>
              <w:pStyle w:val="PL"/>
              <w:shd w:val="clear" w:color="auto" w:fill="E6E6E6"/>
            </w:pPr>
            <w:r>
              <w:tab/>
            </w:r>
            <w:r>
              <w:tab/>
            </w:r>
            <w:r>
              <w:tab/>
            </w:r>
            <w:r>
              <w:tab/>
            </w:r>
            <w:r>
              <w:tab/>
            </w:r>
            <w:r>
              <w:tab/>
            </w:r>
            <w:r>
              <w:tab/>
            </w:r>
            <w:r>
              <w:tab/>
              <w:t>}</w:t>
            </w:r>
            <w:r>
              <w:tab/>
            </w:r>
            <w:r>
              <w:tab/>
            </w:r>
            <w:r>
              <w:tab/>
            </w:r>
            <w:r>
              <w:tab/>
            </w:r>
            <w:r>
              <w:tab/>
            </w:r>
            <w:r>
              <w:tab/>
            </w:r>
            <w:r>
              <w:tab/>
            </w:r>
            <w:r>
              <w:tab/>
              <w:t>OPTIONAL,</w:t>
            </w:r>
            <w:r>
              <w:tab/>
              <w:t xml:space="preserve">-- Cond </w:t>
            </w:r>
            <w:r>
              <w:rPr>
                <w:snapToGrid w:val="0"/>
              </w:rPr>
              <w:t>losNlosInfoSup</w:t>
            </w:r>
          </w:p>
          <w:bookmarkEnd w:id="156"/>
          <w:p w14:paraId="599F0E48"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F3D8B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DC84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F897044"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A488B7" w14:textId="77777777" w:rsidR="003110D5" w:rsidRPr="00037396" w:rsidRDefault="003110D5" w:rsidP="00735E14">
            <w:pPr>
              <w:pStyle w:val="TAL"/>
              <w:rPr>
                <w:rFonts w:asciiTheme="majorHAnsi" w:hAnsiTheme="majorHAnsi" w:cstheme="majorHAnsi"/>
                <w:color w:val="000000" w:themeColor="text1"/>
                <w:szCs w:val="18"/>
                <w:lang w:eastAsia="ja-JP"/>
              </w:rPr>
            </w:pPr>
            <w:ins w:id="158" w:author="Ralf Bendlin (AT&amp;T)" w:date="2022-03-03T22:26:00Z">
              <w:r w:rsidRPr="00037396">
                <w:rPr>
                  <w:rFonts w:asciiTheme="majorHAnsi" w:hAnsiTheme="majorHAnsi" w:cstheme="majorHAnsi"/>
                  <w:color w:val="000000" w:themeColor="text1"/>
                  <w:szCs w:val="18"/>
                  <w:lang w:eastAsia="ja-JP"/>
                </w:rPr>
                <w:t>LOS/NLOS Indicator for UE-assisted positioning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1DAE2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AF91B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762179"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AEF12C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B0EF0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1 candidate values: {hard value, soft value[, both]}]</w:t>
            </w:r>
          </w:p>
          <w:p w14:paraId="3ECFC8D9" w14:textId="77777777" w:rsidR="003110D5" w:rsidRPr="005350EC" w:rsidRDefault="003110D5" w:rsidP="00735E14">
            <w:pPr>
              <w:pStyle w:val="TAL"/>
              <w:rPr>
                <w:rFonts w:asciiTheme="majorHAnsi" w:hAnsiTheme="majorHAnsi" w:cstheme="majorHAnsi"/>
                <w:color w:val="000000" w:themeColor="text1"/>
                <w:szCs w:val="18"/>
              </w:rPr>
            </w:pPr>
          </w:p>
          <w:p w14:paraId="445901B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{trpSpecific, resourceSpecific</w:t>
            </w:r>
            <w:r w:rsidRPr="005350EC">
              <w:rPr>
                <w:rFonts w:asciiTheme="majorHAnsi" w:hAnsiTheme="majorHAnsi" w:cstheme="majorHAnsi"/>
                <w:color w:val="000000" w:themeColor="text1"/>
                <w:szCs w:val="18"/>
                <w:highlight w:val="yellow"/>
              </w:rPr>
              <w:t>[, both]</w:t>
            </w:r>
            <w:r w:rsidRPr="005350EC">
              <w:rPr>
                <w:rFonts w:asciiTheme="majorHAnsi" w:hAnsiTheme="majorHAnsi" w:cstheme="majorHAnsi"/>
                <w:color w:val="000000" w:themeColor="text1"/>
                <w:szCs w:val="18"/>
              </w:rPr>
              <w:t>}</w:t>
            </w:r>
          </w:p>
          <w:p w14:paraId="25A40EB2" w14:textId="77777777" w:rsidR="003110D5" w:rsidRPr="005350EC" w:rsidRDefault="003110D5" w:rsidP="00735E14">
            <w:pPr>
              <w:pStyle w:val="TAL"/>
              <w:rPr>
                <w:rFonts w:asciiTheme="majorHAnsi" w:hAnsiTheme="majorHAnsi" w:cstheme="majorHAnsi"/>
                <w:color w:val="000000" w:themeColor="text1"/>
                <w:szCs w:val="18"/>
              </w:rPr>
            </w:pPr>
          </w:p>
          <w:p w14:paraId="21D4792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[Note: a single value is reported when both multi-RTT and DL-TDOA are supported]</w:t>
            </w:r>
          </w:p>
          <w:p w14:paraId="6F380F93" w14:textId="77777777" w:rsidR="003110D5" w:rsidRPr="005350EC" w:rsidRDefault="003110D5" w:rsidP="00735E14">
            <w:pPr>
              <w:pStyle w:val="TAL"/>
              <w:rPr>
                <w:rFonts w:asciiTheme="majorHAnsi" w:hAnsiTheme="majorHAnsi" w:cstheme="majorHAnsi"/>
                <w:color w:val="000000" w:themeColor="text1"/>
                <w:szCs w:val="18"/>
              </w:rPr>
            </w:pPr>
          </w:p>
          <w:p w14:paraId="54BA6EC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FFS: signalling per method</w:t>
            </w:r>
          </w:p>
          <w:p w14:paraId="0F38327E" w14:textId="77777777" w:rsidR="003110D5" w:rsidRPr="005350EC" w:rsidRDefault="003110D5" w:rsidP="00735E14">
            <w:pPr>
              <w:pStyle w:val="TAL"/>
              <w:rPr>
                <w:rFonts w:asciiTheme="majorHAnsi" w:hAnsiTheme="majorHAnsi" w:cstheme="majorHAnsi"/>
                <w:color w:val="000000" w:themeColor="text1"/>
                <w:szCs w:val="18"/>
              </w:rPr>
            </w:pPr>
          </w:p>
          <w:p w14:paraId="79F5C4B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88A27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303DD45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E9B68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0C05C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4667A1" w14:textId="77777777" w:rsidR="003110D5" w:rsidRPr="005350EC" w:rsidRDefault="003110D5" w:rsidP="00735E14">
            <w:pPr>
              <w:pStyle w:val="TAL"/>
              <w:rPr>
                <w:rFonts w:asciiTheme="majorHAnsi" w:eastAsia="SimSun"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C02582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40FC2FF3"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25C85312"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1127B28F" w14:textId="77777777" w:rsidR="003110D5" w:rsidRPr="005350EC" w:rsidRDefault="003110D5" w:rsidP="00735E14">
            <w:pPr>
              <w:pStyle w:val="TAL"/>
              <w:rPr>
                <w:rFonts w:asciiTheme="majorHAnsi" w:hAnsiTheme="majorHAnsi" w:cstheme="majorHAnsi"/>
                <w:color w:val="000000" w:themeColor="text1"/>
                <w:szCs w:val="18"/>
              </w:rPr>
            </w:pPr>
          </w:p>
          <w:p w14:paraId="3AF9C35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 Duration of DL PRS symbols N in units of ms a UE can process every T ms assuming maximum DL PRS bandwidth in MHz, which is supported and </w:t>
            </w:r>
            <w:commentRangeStart w:id="159"/>
            <w:r w:rsidRPr="005350EC">
              <w:rPr>
                <w:rFonts w:asciiTheme="majorHAnsi" w:hAnsiTheme="majorHAnsi" w:cstheme="majorHAnsi"/>
                <w:color w:val="000000" w:themeColor="text1"/>
                <w:szCs w:val="18"/>
              </w:rPr>
              <w:t xml:space="preserve">reported by </w:t>
            </w:r>
            <w:commentRangeEnd w:id="159"/>
            <w:r>
              <w:rPr>
                <w:rStyle w:val="CommentReference"/>
                <w:rFonts w:ascii="Times New Roman" w:hAnsi="Times New Roman"/>
                <w:lang w:eastAsia="ja-JP"/>
              </w:rPr>
              <w:commentReference w:id="159"/>
            </w:r>
            <w:r w:rsidRPr="005350EC">
              <w:rPr>
                <w:rFonts w:asciiTheme="majorHAnsi" w:hAnsiTheme="majorHAnsi" w:cstheme="majorHAnsi"/>
                <w:color w:val="000000" w:themeColor="text1"/>
                <w:szCs w:val="18"/>
              </w:rPr>
              <w:t>UE</w:t>
            </w:r>
          </w:p>
          <w:p w14:paraId="1AC7743D" w14:textId="77777777" w:rsidR="003110D5" w:rsidRPr="005350EC" w:rsidRDefault="003110D5" w:rsidP="00735E14">
            <w:pPr>
              <w:pStyle w:val="TAL"/>
              <w:rPr>
                <w:rFonts w:asciiTheme="majorHAnsi" w:hAnsiTheme="majorHAnsi" w:cstheme="majorHAnsi"/>
                <w:color w:val="000000" w:themeColor="text1"/>
                <w:szCs w:val="18"/>
              </w:rPr>
            </w:pPr>
          </w:p>
          <w:p w14:paraId="70C31243"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3. Max number of DL PRS resources that UE can process in a slot </w:t>
            </w:r>
            <w:del w:id="161" w:author="Ralf Bendlin (AT&amp;T)" w:date="2022-03-03T22:26:00Z">
              <w:r w:rsidRPr="00037396" w:rsidDel="00037396">
                <w:rPr>
                  <w:rFonts w:asciiTheme="majorHAnsi" w:hAnsiTheme="majorHAnsi" w:cstheme="majorHAnsi"/>
                  <w:color w:val="000000" w:themeColor="text1"/>
                  <w:szCs w:val="18"/>
                </w:rPr>
                <w:delText>under it</w:delText>
              </w:r>
            </w:del>
          </w:p>
          <w:p w14:paraId="06A086D6" w14:textId="77777777" w:rsidR="003110D5" w:rsidRDefault="003110D5" w:rsidP="00735E14">
            <w:pPr>
              <w:pStyle w:val="PL"/>
              <w:shd w:val="clear" w:color="auto" w:fill="E6E6E6"/>
            </w:pPr>
            <w:r w:rsidRPr="004356EE">
              <w:t>prs-InactiveBufferingCapability-r17</w:t>
            </w:r>
            <w:r>
              <w:tab/>
            </w:r>
            <w:r>
              <w:tab/>
              <w:t>ENUMERATED { type1, type2 }</w:t>
            </w:r>
            <w:r>
              <w:tab/>
            </w:r>
            <w:r>
              <w:tab/>
            </w:r>
            <w:r>
              <w:tab/>
            </w:r>
            <w:r>
              <w:tab/>
              <w:t>OPTIONAL,</w:t>
            </w:r>
          </w:p>
          <w:p w14:paraId="576161D5" w14:textId="77777777" w:rsidR="003110D5" w:rsidRDefault="003110D5" w:rsidP="00735E14">
            <w:pPr>
              <w:pStyle w:val="PL"/>
              <w:shd w:val="clear" w:color="auto" w:fill="E6E6E6"/>
            </w:pPr>
            <w:r>
              <w:tab/>
            </w:r>
            <w:commentRangeStart w:id="162"/>
            <w:r>
              <w:t>maxDL-PRS-ResourcesProcessInSlotRRC-Inactive-r17</w:t>
            </w:r>
            <w:commentRangeEnd w:id="162"/>
            <w:r>
              <w:rPr>
                <w:rStyle w:val="CommentReference"/>
                <w:rFonts w:ascii="Times New Roman" w:hAnsi="Times New Roman"/>
              </w:rPr>
              <w:commentReference w:id="162"/>
            </w:r>
          </w:p>
          <w:p w14:paraId="4DF31B05" w14:textId="77777777" w:rsidR="003110D5" w:rsidRDefault="003110D5" w:rsidP="00735E14">
            <w:pPr>
              <w:pStyle w:val="PL"/>
              <w:shd w:val="clear" w:color="auto" w:fill="E6E6E6"/>
            </w:pPr>
            <w:r>
              <w:tab/>
            </w:r>
            <w:r>
              <w:tab/>
            </w:r>
            <w:r>
              <w:tab/>
            </w:r>
            <w:r>
              <w:tab/>
            </w:r>
            <w:r>
              <w:tab/>
            </w:r>
            <w:r>
              <w:tab/>
            </w:r>
            <w:r>
              <w:tab/>
            </w:r>
            <w:r>
              <w:tab/>
            </w:r>
            <w:r>
              <w:tab/>
            </w:r>
            <w:r>
              <w:tab/>
            </w:r>
            <w:r>
              <w:tab/>
              <w:t xml:space="preserve">ENUMERATED { n1, n2, n4, n6, n8, n12, </w:t>
            </w:r>
          </w:p>
          <w:p w14:paraId="02606536" w14:textId="77777777" w:rsidR="003110D5" w:rsidRDefault="003110D5" w:rsidP="00735E14">
            <w:pPr>
              <w:pStyle w:val="PL"/>
              <w:shd w:val="clear" w:color="auto" w:fill="E6E6E6"/>
            </w:pPr>
            <w:r>
              <w:tab/>
            </w:r>
            <w:r>
              <w:tab/>
            </w:r>
            <w:r>
              <w:tab/>
            </w:r>
            <w:r>
              <w:tab/>
            </w:r>
            <w:r>
              <w:tab/>
            </w:r>
            <w:r>
              <w:tab/>
            </w:r>
            <w:r>
              <w:tab/>
            </w:r>
            <w:r>
              <w:tab/>
            </w:r>
            <w:r>
              <w:tab/>
            </w:r>
            <w:r>
              <w:tab/>
            </w:r>
            <w:r>
              <w:tab/>
            </w:r>
            <w:r>
              <w:tab/>
            </w:r>
            <w:r>
              <w:tab/>
            </w:r>
            <w:r>
              <w:tab/>
              <w:t>n16, n24, n32, n48, n64 }</w:t>
            </w:r>
            <w:r>
              <w:tab/>
              <w:t>OPTIONAL,</w:t>
            </w:r>
          </w:p>
          <w:p w14:paraId="47178CA7"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7BB9CF"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E94348F" w14:textId="77777777" w:rsidR="003110D5" w:rsidRPr="005350EC" w:rsidRDefault="003110D5" w:rsidP="00735E14">
            <w:pPr>
              <w:pStyle w:val="TAL"/>
              <w:rPr>
                <w:rFonts w:asciiTheme="majorHAnsi" w:hAnsiTheme="majorHAnsi" w:cstheme="majorHAnsi"/>
                <w:color w:val="000000" w:themeColor="text1"/>
                <w:szCs w:val="18"/>
              </w:rPr>
            </w:pPr>
            <w:ins w:id="163" w:author="Ralf Bendlin (AT&amp;T)" w:date="2022-02-26T15:37:00Z">
              <w:r w:rsidRPr="005350EC">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B11D40"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3BC0F24" w14:textId="77777777" w:rsidR="003110D5" w:rsidRPr="005350EC" w:rsidRDefault="003110D5" w:rsidP="00735E14">
            <w:pPr>
              <w:pStyle w:val="TAL"/>
              <w:rPr>
                <w:rFonts w:asciiTheme="majorHAnsi" w:hAnsiTheme="majorHAnsi" w:cstheme="majorHAnsi"/>
                <w:color w:val="000000" w:themeColor="text1"/>
                <w:szCs w:val="18"/>
              </w:rPr>
            </w:pPr>
            <w:ins w:id="164" w:author="Ralf Bendlin (AT&amp;T)" w:date="2022-03-03T22:27:00Z">
              <w:r w:rsidRPr="00037396">
                <w:rPr>
                  <w:rFonts w:asciiTheme="majorHAnsi" w:hAnsiTheme="majorHAnsi" w:cstheme="majorHAnsi"/>
                  <w:color w:val="000000" w:themeColor="text1"/>
                  <w:szCs w:val="18"/>
                </w:rPr>
                <w:t>DL PRS processing in RRC inactive state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9DD1B0" w14:textId="77777777" w:rsidR="003110D5" w:rsidRPr="005350EC" w:rsidRDefault="003110D5" w:rsidP="00735E14">
            <w:pPr>
              <w:pStyle w:val="TAL"/>
              <w:rPr>
                <w:rFonts w:asciiTheme="majorHAnsi" w:hAnsiTheme="majorHAnsi" w:cstheme="majorHAnsi"/>
                <w:color w:val="000000" w:themeColor="text1"/>
                <w:szCs w:val="18"/>
              </w:rPr>
            </w:pPr>
            <w:ins w:id="165" w:author="Ralf Bendlin (AT&amp;T)" w:date="2022-02-26T15:37:00Z">
              <w:r w:rsidRPr="005350EC">
                <w:rPr>
                  <w:rFonts w:asciiTheme="majorHAnsi" w:hAnsiTheme="majorHAnsi" w:cstheme="majorHAnsi"/>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821F37" w14:textId="77777777" w:rsidR="003110D5" w:rsidRPr="00037396" w:rsidRDefault="003110D5" w:rsidP="00735E14">
            <w:pPr>
              <w:pStyle w:val="TAL"/>
              <w:rPr>
                <w:rFonts w:asciiTheme="majorHAnsi" w:hAnsiTheme="majorHAnsi" w:cstheme="majorHAnsi"/>
                <w:color w:val="000000" w:themeColor="text1"/>
                <w:szCs w:val="18"/>
              </w:rPr>
            </w:pPr>
            <w:ins w:id="166" w:author="Ralf Bendlin (AT&amp;T)" w:date="2022-03-03T22:27:00Z">
              <w:r w:rsidRPr="005350EC">
                <w:rPr>
                  <w:rFonts w:asciiTheme="majorHAnsi" w:hAnsiTheme="majorHAnsi" w:cstheme="majorHAnsi"/>
                  <w:color w:val="000000" w:themeColor="text1"/>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F41F06" w14:textId="77777777" w:rsidR="003110D5" w:rsidRPr="00037396" w:rsidRDefault="003110D5" w:rsidP="00735E14">
            <w:pPr>
              <w:pStyle w:val="TAL"/>
              <w:rPr>
                <w:rFonts w:asciiTheme="majorHAnsi" w:hAnsiTheme="majorHAnsi" w:cstheme="majorHAnsi"/>
                <w:color w:val="000000" w:themeColor="text1"/>
                <w:szCs w:val="18"/>
              </w:rPr>
            </w:pPr>
            <w:ins w:id="167" w:author="Ralf Bendlin (AT&amp;T)" w:date="2022-03-03T22:27:00Z">
              <w:r w:rsidRPr="005350EC">
                <w:rPr>
                  <w:rFonts w:asciiTheme="majorHAnsi" w:hAnsiTheme="majorHAnsi" w:cstheme="majorHAnsi"/>
                  <w:color w:val="000000" w:themeColor="text1"/>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572329" w14:textId="77777777" w:rsidR="003110D5" w:rsidRPr="00037396" w:rsidRDefault="003110D5" w:rsidP="00735E14">
            <w:pPr>
              <w:pStyle w:val="TAL"/>
              <w:rPr>
                <w:rFonts w:asciiTheme="majorHAnsi" w:hAnsiTheme="majorHAnsi" w:cstheme="majorHAnsi"/>
                <w:color w:val="000000" w:themeColor="text1"/>
                <w:szCs w:val="18"/>
              </w:rPr>
            </w:pPr>
            <w:ins w:id="168" w:author="Ralf Bendlin (AT&amp;T)" w:date="2022-03-03T22:27:00Z">
              <w:r w:rsidRPr="005350EC">
                <w:rPr>
                  <w:rFonts w:asciiTheme="majorHAnsi" w:hAnsiTheme="majorHAnsi" w:cstheme="majorHAnsi"/>
                  <w:color w:val="000000" w:themeColor="text1"/>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ECDC8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{Type 1, Type 2}</w:t>
            </w:r>
          </w:p>
          <w:p w14:paraId="01D5BC0F" w14:textId="77777777" w:rsidR="003110D5" w:rsidRPr="005350EC" w:rsidRDefault="003110D5" w:rsidP="00735E14">
            <w:pPr>
              <w:pStyle w:val="TAL"/>
              <w:rPr>
                <w:rFonts w:asciiTheme="majorHAnsi" w:hAnsiTheme="majorHAnsi" w:cstheme="majorHAnsi"/>
                <w:color w:val="000000" w:themeColor="text1"/>
                <w:szCs w:val="18"/>
              </w:rPr>
            </w:pPr>
          </w:p>
          <w:p w14:paraId="7F9C2CB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w:t>
            </w:r>
          </w:p>
          <w:p w14:paraId="256C5B3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 {8, 16, 20, 30, 40, 80, 160, 320, 640, 1280} ms</w:t>
            </w:r>
          </w:p>
          <w:p w14:paraId="48F3818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 {0.125, 0.25, 0.5, 1, 2, 4, 6, 8, 12, 16, 20, 25, 30, 32, 35, 40, 45, 50} ms</w:t>
            </w:r>
          </w:p>
          <w:p w14:paraId="40BCF541" w14:textId="77777777" w:rsidR="003110D5" w:rsidRPr="005350EC" w:rsidRDefault="003110D5" w:rsidP="00735E14">
            <w:pPr>
              <w:pStyle w:val="TAL"/>
              <w:rPr>
                <w:rFonts w:asciiTheme="majorHAnsi" w:hAnsiTheme="majorHAnsi" w:cstheme="majorHAnsi"/>
                <w:color w:val="000000" w:themeColor="text1"/>
                <w:szCs w:val="18"/>
              </w:rPr>
            </w:pPr>
          </w:p>
          <w:p w14:paraId="2C1996F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w:t>
            </w:r>
          </w:p>
          <w:p w14:paraId="6CC0EE6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FR1 bands: {1, 2, 4, 6, 8, 12, 16, 24, 32, 48, 64} for each SCS: 15kHz, 30kHz, 60kHz</w:t>
            </w:r>
          </w:p>
          <w:p w14:paraId="40869E2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FR2 bands: {1, 2, 4, 6, 8, 12, 16, 24, 32, 48, 64} for each SCS: 60kHz, 120kHz</w:t>
            </w:r>
          </w:p>
          <w:p w14:paraId="076D91E4" w14:textId="77777777" w:rsidR="003110D5" w:rsidRPr="005350EC" w:rsidRDefault="003110D5" w:rsidP="00735E14">
            <w:pPr>
              <w:pStyle w:val="TAL"/>
              <w:rPr>
                <w:ins w:id="169" w:author="Ralf Bendlin (AT&amp;T)" w:date="2022-02-26T15:37:00Z"/>
                <w:rFonts w:asciiTheme="majorHAnsi" w:hAnsiTheme="majorHAnsi" w:cstheme="majorHAnsi"/>
                <w:color w:val="000000" w:themeColor="text1"/>
                <w:szCs w:val="18"/>
              </w:rPr>
            </w:pPr>
          </w:p>
          <w:p w14:paraId="11827DE5" w14:textId="77777777" w:rsidR="003110D5" w:rsidRPr="005350EC" w:rsidRDefault="003110D5" w:rsidP="00735E14">
            <w:pPr>
              <w:pStyle w:val="TAL"/>
              <w:rPr>
                <w:ins w:id="170" w:author="Ralf Bendlin (AT&amp;T)" w:date="2022-02-26T15:37:00Z"/>
                <w:rFonts w:asciiTheme="majorHAnsi" w:hAnsiTheme="majorHAnsi" w:cstheme="majorHAnsi"/>
                <w:color w:val="000000" w:themeColor="text1"/>
                <w:szCs w:val="18"/>
              </w:rPr>
            </w:pPr>
            <w:ins w:id="171" w:author="Ralf Bendlin (AT&amp;T)" w:date="2022-02-26T15:37:00Z">
              <w:r w:rsidRPr="005350EC">
                <w:rPr>
                  <w:rFonts w:asciiTheme="majorHAnsi" w:hAnsiTheme="majorHAnsi" w:cstheme="majorHAnsi"/>
                  <w:color w:val="000000" w:themeColor="text1"/>
                  <w:szCs w:val="18"/>
                </w:rPr>
                <w:t>Need for location server to know if the feature is supported</w:t>
              </w:r>
            </w:ins>
          </w:p>
          <w:p w14:paraId="56247828" w14:textId="77777777" w:rsidR="003110D5" w:rsidRPr="005350EC" w:rsidRDefault="003110D5" w:rsidP="00735E14">
            <w:pPr>
              <w:pStyle w:val="TAL"/>
              <w:rPr>
                <w:rFonts w:asciiTheme="majorHAnsi" w:hAnsiTheme="majorHAnsi" w:cstheme="majorHAnsi"/>
                <w:color w:val="000000" w:themeColor="text1"/>
                <w:szCs w:val="18"/>
              </w:rPr>
            </w:pPr>
          </w:p>
          <w:p w14:paraId="502278B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Having the PRS processing capabilities in RRC_INACTIVE state does not imply that LMF is aware of or controlling UE RRC state</w:t>
            </w:r>
            <w:del w:id="172" w:author="Ralf Bendlin (AT&amp;T)" w:date="2022-02-26T15:38:00Z">
              <w:r w:rsidRPr="005350EC" w:rsidDel="004F3488">
                <w:rPr>
                  <w:rFonts w:asciiTheme="majorHAnsi" w:hAnsiTheme="majorHAnsi" w:cstheme="majorHAnsi"/>
                  <w:color w:val="000000" w:themeColor="text1"/>
                  <w:szCs w:val="18"/>
                </w:rPr>
                <w:delText xml:space="preserve"> [,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7CCFD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583C5C05"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076BF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C5A73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BACC392" w14:textId="77777777" w:rsidR="003110D5" w:rsidRPr="005350EC" w:rsidRDefault="003110D5" w:rsidP="00735E14">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D782BD" w14:textId="77777777" w:rsidR="003110D5" w:rsidRPr="003D2869" w:rsidDel="003D2869" w:rsidRDefault="003110D5" w:rsidP="00735E14">
            <w:pPr>
              <w:autoSpaceDE w:val="0"/>
              <w:autoSpaceDN w:val="0"/>
              <w:adjustRightInd w:val="0"/>
              <w:snapToGrid w:val="0"/>
              <w:spacing w:afterLines="50" w:after="120"/>
              <w:contextualSpacing/>
              <w:rPr>
                <w:del w:id="173" w:author="Ralf Bendlin (AT&amp;T)" w:date="2022-03-03T22:23:00Z"/>
                <w:rFonts w:asciiTheme="majorHAnsi" w:hAnsiTheme="majorHAnsi" w:cstheme="majorHAnsi"/>
                <w:color w:val="000000" w:themeColor="text1"/>
                <w:sz w:val="18"/>
                <w:szCs w:val="18"/>
                <w:lang w:eastAsia="zh-CN"/>
              </w:rPr>
            </w:pPr>
            <w:r w:rsidRPr="003D2869">
              <w:rPr>
                <w:rFonts w:asciiTheme="majorHAnsi" w:hAnsiTheme="majorHAnsi" w:cstheme="majorHAnsi"/>
                <w:color w:val="000000" w:themeColor="text1"/>
                <w:sz w:val="18"/>
                <w:szCs w:val="18"/>
                <w:lang w:eastAsia="zh-CN"/>
              </w:rPr>
              <w:t>Support of mutiple measurement instances which can be included in a single measurement report</w:t>
            </w:r>
          </w:p>
          <w:p w14:paraId="7FBF9088" w14:textId="77777777" w:rsidR="003110D5" w:rsidRPr="003D2869" w:rsidDel="003D2869" w:rsidRDefault="003110D5" w:rsidP="00735E14">
            <w:pPr>
              <w:autoSpaceDE w:val="0"/>
              <w:autoSpaceDN w:val="0"/>
              <w:adjustRightInd w:val="0"/>
              <w:snapToGrid w:val="0"/>
              <w:spacing w:afterLines="50" w:after="120"/>
              <w:contextualSpacing/>
              <w:rPr>
                <w:del w:id="174" w:author="Ralf Bendlin (AT&amp;T)" w:date="2022-03-03T22:23:00Z"/>
                <w:rFonts w:asciiTheme="majorHAnsi" w:hAnsiTheme="majorHAnsi" w:cstheme="majorHAnsi"/>
                <w:color w:val="000000" w:themeColor="text1"/>
                <w:sz w:val="18"/>
                <w:szCs w:val="18"/>
              </w:rPr>
            </w:pPr>
          </w:p>
          <w:p w14:paraId="7318A59E"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175" w:author="Ralf Bendlin (AT&amp;T)" w:date="2022-03-03T22:23:00Z">
              <w:r w:rsidRPr="003D2869"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p w14:paraId="1396941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2BCDDCD" w14:textId="77777777" w:rsidR="003110D5" w:rsidRDefault="003110D5" w:rsidP="00735E14">
            <w:pPr>
              <w:pStyle w:val="PL"/>
              <w:shd w:val="clear" w:color="auto" w:fill="E6E6E6"/>
              <w:rPr>
                <w:snapToGrid w:val="0"/>
                <w:color w:val="FF0000"/>
              </w:rPr>
            </w:pPr>
            <w:r>
              <w:rPr>
                <w:color w:val="FF0000"/>
              </w:rPr>
              <w:tab/>
            </w:r>
            <w:r>
              <w:rPr>
                <w:snapToGrid w:val="0"/>
                <w:color w:val="FF0000"/>
              </w:rPr>
              <w:t>multiMeasInSameMeasReport-r17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-- 27-7, FFS on </w:t>
            </w:r>
            <w:commentRangeStart w:id="176"/>
            <w:r>
              <w:rPr>
                <w:snapToGrid w:val="0"/>
                <w:color w:val="FF0000"/>
              </w:rPr>
              <w:t xml:space="preserve">component 2 </w:t>
            </w:r>
            <w:commentRangeEnd w:id="176"/>
            <w:r>
              <w:rPr>
                <w:rStyle w:val="CommentReference"/>
                <w:rFonts w:ascii="Times New Roman" w:hAnsi="Times New Roman"/>
              </w:rPr>
              <w:commentReference w:id="176"/>
            </w:r>
          </w:p>
          <w:p w14:paraId="7295BCF7"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7F321C" w14:textId="77777777" w:rsidR="003110D5" w:rsidRPr="00F231D4" w:rsidRDefault="003110D5" w:rsidP="00735E14">
            <w:pPr>
              <w:pStyle w:val="TAL"/>
              <w:rPr>
                <w:rFonts w:asciiTheme="majorHAnsi" w:hAnsiTheme="majorHAnsi" w:cstheme="majorHAnsi"/>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B2490B" w14:textId="77777777" w:rsidR="003110D5" w:rsidRPr="00F231D4" w:rsidRDefault="003110D5" w:rsidP="00735E14">
            <w:pPr>
              <w:pStyle w:val="TAL"/>
              <w:rPr>
                <w:rFonts w:asciiTheme="majorHAnsi" w:hAnsiTheme="majorHAnsi" w:cstheme="majorHAnsi"/>
                <w:szCs w:val="18"/>
                <w:lang w:eastAsia="zh-CN"/>
              </w:rPr>
            </w:pPr>
            <w:ins w:id="177" w:author="Ralf Bendlin (AT&amp;T)" w:date="2022-03-03T22:24:00Z">
              <w:r w:rsidRPr="00F231D4">
                <w:rPr>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1A901FC" w14:textId="77777777" w:rsidR="003110D5" w:rsidRPr="00F231D4" w:rsidRDefault="003110D5" w:rsidP="00735E14">
            <w:pPr>
              <w:pStyle w:val="TAL"/>
              <w:rPr>
                <w:rFonts w:asciiTheme="majorHAnsi" w:hAnsiTheme="majorHAnsi" w:cstheme="majorHAnsi"/>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BE1C53" w14:textId="77777777" w:rsidR="003110D5" w:rsidRPr="00F231D4" w:rsidRDefault="003110D5" w:rsidP="00735E14">
            <w:pPr>
              <w:pStyle w:val="TAL"/>
              <w:rPr>
                <w:rFonts w:asciiTheme="majorHAnsi" w:hAnsiTheme="majorHAnsi" w:cstheme="majorHAnsi"/>
                <w:szCs w:val="18"/>
                <w:lang w:eastAsia="zh-CN"/>
              </w:rPr>
            </w:pPr>
            <w:ins w:id="178" w:author="Ralf Bendlin (AT&amp;T)" w:date="2022-03-03T22:24:00Z">
              <w:r w:rsidRPr="00F231D4">
                <w:rPr>
                  <w:szCs w:val="18"/>
                  <w:lang w:eastAsia="zh-CN"/>
                </w:rPr>
                <w:t xml:space="preserve">Multiple measurement instances which can be included in a single measurement report are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7519F0D" w14:textId="77777777" w:rsidR="003110D5" w:rsidRPr="00F231D4" w:rsidRDefault="003110D5" w:rsidP="00735E14">
            <w:pPr>
              <w:pStyle w:val="TAL"/>
              <w:rPr>
                <w:rFonts w:asciiTheme="majorHAnsi" w:hAnsiTheme="majorHAnsi" w:cstheme="majorHAnsi"/>
                <w:szCs w:val="18"/>
                <w:lang w:eastAsia="zh-CN"/>
              </w:rPr>
            </w:pPr>
            <w:ins w:id="179" w:author="Ralf Bendlin (AT&amp;T)" w:date="2022-03-03T22:24:00Z">
              <w:r w:rsidRPr="00F231D4">
                <w:rPr>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4F9C27" w14:textId="77777777" w:rsidR="003110D5" w:rsidRPr="00F231D4" w:rsidRDefault="003110D5" w:rsidP="00735E14">
            <w:pPr>
              <w:pStyle w:val="TAL"/>
              <w:rPr>
                <w:rFonts w:asciiTheme="majorHAnsi" w:hAnsiTheme="majorHAnsi" w:cstheme="majorHAnsi"/>
                <w:szCs w:val="18"/>
                <w:lang w:eastAsia="zh-CN"/>
              </w:rPr>
            </w:pPr>
            <w:ins w:id="180" w:author="Ralf Bendlin (AT&amp;T)" w:date="2022-03-03T22:24:00Z">
              <w:r w:rsidRPr="00F231D4">
                <w:rPr>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264343" w14:textId="77777777" w:rsidR="003110D5" w:rsidRPr="00F231D4" w:rsidRDefault="003110D5" w:rsidP="00735E14">
            <w:pPr>
              <w:pStyle w:val="TAL"/>
              <w:rPr>
                <w:rFonts w:asciiTheme="majorHAnsi" w:hAnsiTheme="majorHAnsi" w:cstheme="majorHAnsi"/>
                <w:szCs w:val="18"/>
                <w:lang w:eastAsia="zh-CN"/>
              </w:rPr>
            </w:pPr>
            <w:ins w:id="181" w:author="Ralf Bendlin (AT&amp;T)" w:date="2022-03-03T22:24:00Z">
              <w:r w:rsidRPr="00F231D4">
                <w:rPr>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4EF1292" w14:textId="77777777" w:rsidR="003110D5" w:rsidRPr="00F231D4" w:rsidRDefault="003110D5" w:rsidP="00735E14">
            <w:pPr>
              <w:pStyle w:val="TAL"/>
              <w:rPr>
                <w:rFonts w:asciiTheme="majorHAnsi" w:hAnsiTheme="majorHAnsi" w:cstheme="majorHAnsi"/>
                <w:szCs w:val="18"/>
                <w:lang w:eastAsia="zh-CN"/>
              </w:rPr>
            </w:pPr>
            <w:ins w:id="182" w:author="Ralf Bendlin (AT&amp;T)" w:date="2022-03-03T22:24:00Z">
              <w:r w:rsidRPr="00F231D4">
                <w:rPr>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A82B7A" w14:textId="77777777" w:rsidR="003110D5" w:rsidRPr="005350EC" w:rsidRDefault="003110D5" w:rsidP="00735E14">
            <w:pPr>
              <w:pStyle w:val="TAL"/>
              <w:rPr>
                <w:rFonts w:asciiTheme="majorHAnsi" w:hAnsiTheme="majorHAnsi" w:cstheme="majorHAnsi"/>
                <w:color w:val="000000" w:themeColor="text1"/>
                <w:szCs w:val="18"/>
                <w:lang w:eastAsia="zh-CN"/>
              </w:rPr>
            </w:pPr>
            <w:del w:id="183" w:author="Ralf Bendlin (AT&amp;T)" w:date="2022-03-03T22:24:00Z">
              <w:r w:rsidRPr="003D2869" w:rsidDel="00037396">
                <w:rPr>
                  <w:rFonts w:asciiTheme="majorHAnsi" w:hAnsiTheme="majorHAnsi" w:cstheme="majorHAnsi"/>
                  <w:color w:val="000000" w:themeColor="text1"/>
                  <w:szCs w:val="18"/>
                  <w:lang w:eastAsia="zh-CN"/>
                </w:rPr>
                <w:delText>FFS: Component 2 candidate values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98C940"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Optional with capability signaling</w:t>
            </w:r>
          </w:p>
          <w:p w14:paraId="486D8599" w14:textId="77777777" w:rsidR="003110D5" w:rsidRPr="005350EC" w:rsidRDefault="003110D5" w:rsidP="00735E14">
            <w:pPr>
              <w:rPr>
                <w:rFonts w:asciiTheme="majorHAnsi" w:eastAsiaTheme="minorEastAsia" w:hAnsiTheme="majorHAnsi" w:cstheme="majorHAnsi"/>
                <w:color w:val="000000" w:themeColor="text1"/>
                <w:sz w:val="18"/>
                <w:szCs w:val="18"/>
              </w:rPr>
            </w:pPr>
          </w:p>
          <w:p w14:paraId="2CAB2742" w14:textId="77777777" w:rsidR="003110D5" w:rsidRPr="005350EC" w:rsidRDefault="003110D5" w:rsidP="00735E14">
            <w:pPr>
              <w:rPr>
                <w:rFonts w:asciiTheme="majorHAnsi" w:eastAsiaTheme="minorEastAsia" w:hAnsiTheme="majorHAnsi" w:cstheme="majorHAnsi"/>
                <w:color w:val="000000" w:themeColor="text1"/>
                <w:sz w:val="18"/>
                <w:szCs w:val="18"/>
              </w:rPr>
            </w:pPr>
          </w:p>
          <w:p w14:paraId="3D0DDF4D" w14:textId="77777777" w:rsidR="003110D5" w:rsidRPr="005350EC" w:rsidRDefault="003110D5" w:rsidP="00735E14">
            <w:pPr>
              <w:jc w:val="center"/>
              <w:rPr>
                <w:rFonts w:asciiTheme="majorHAnsi" w:eastAsiaTheme="minorEastAsia" w:hAnsiTheme="majorHAnsi" w:cstheme="majorHAnsi"/>
                <w:color w:val="000000" w:themeColor="text1"/>
                <w:sz w:val="18"/>
                <w:szCs w:val="18"/>
              </w:rPr>
            </w:pPr>
          </w:p>
        </w:tc>
      </w:tr>
      <w:tr w:rsidR="003110D5" w:rsidRPr="005D0E21" w14:paraId="46BD25C6"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A31DD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2BD45E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230A07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88C95F"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of reception of association between PRS and TRP Tx TEG for UE-based positioning</w:t>
            </w:r>
          </w:p>
          <w:p w14:paraId="60A2410A"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snapToGrid w:val="0"/>
                <w:color w:val="FF0000"/>
              </w:rPr>
              <w:t>prs-TEG-AssociationUE-BasedSupport-r17</w:t>
            </w:r>
            <w:r>
              <w:rPr>
                <w:snapToGrid w:val="0"/>
                <w:color w:val="FF0000"/>
              </w:rPr>
              <w:tab/>
            </w:r>
            <w:r>
              <w:rPr>
                <w:color w:val="FF0000"/>
              </w:rPr>
              <w:t>ENUMERATED { supported</w:t>
            </w:r>
            <w:commentRangeStart w:id="184"/>
            <w:r>
              <w:rPr>
                <w:color w:val="FF0000"/>
              </w:rPr>
              <w:t xml:space="preserve"> }</w:t>
            </w:r>
            <w:commentRangeEnd w:id="184"/>
            <w:r>
              <w:rPr>
                <w:rStyle w:val="CommentReference"/>
              </w:rPr>
              <w:commentReference w:id="184"/>
            </w:r>
            <w:r>
              <w:rPr>
                <w:color w:val="FF0000"/>
              </w:rPr>
              <w:tab/>
              <w:t xml:space="preserve"> </w:t>
            </w:r>
          </w:p>
          <w:p w14:paraId="4BA5FC77" w14:textId="77777777" w:rsidR="003110D5" w:rsidRDefault="003110D5" w:rsidP="00735E14">
            <w:pPr>
              <w:autoSpaceDE w:val="0"/>
              <w:autoSpaceDN w:val="0"/>
              <w:adjustRightInd w:val="0"/>
              <w:snapToGrid w:val="0"/>
              <w:spacing w:afterLines="50" w:after="120"/>
              <w:contextualSpacing/>
              <w:rPr>
                <w:snapToGrid w:val="0"/>
                <w:color w:val="FF0000"/>
              </w:rPr>
            </w:pPr>
            <w:r w:rsidRPr="00080369">
              <w:rPr>
                <w:snapToGrid w:val="0"/>
                <w:color w:val="FF0000"/>
                <w:highlight w:val="yellow"/>
              </w:rPr>
              <w:t>nr-PosCalcAssistanceSupport</w:t>
            </w:r>
            <w:r>
              <w:rPr>
                <w:snapToGrid w:val="0"/>
                <w:color w:val="FF0000"/>
              </w:rPr>
              <w:t>?</w:t>
            </w:r>
          </w:p>
          <w:p w14:paraId="39D34749"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E529B7">
              <w:rPr>
                <w:rFonts w:ascii="Arial" w:hAnsi="Arial" w:cs="Arial"/>
                <w:snapToGrid w:val="0"/>
                <w:sz w:val="18"/>
                <w:szCs w:val="18"/>
              </w:rPr>
              <w:tab/>
            </w:r>
            <w:r w:rsidRPr="00E529B7">
              <w:rPr>
                <w:rFonts w:ascii="Arial" w:hAnsi="Arial" w:cs="Arial"/>
                <w:bCs/>
                <w:noProof/>
                <w:sz w:val="18"/>
                <w:szCs w:val="18"/>
              </w:rPr>
              <w:t>bit 5 indicates</w:t>
            </w:r>
            <w:r w:rsidRPr="00E529B7">
              <w:rPr>
                <w:rFonts w:ascii="Arial" w:hAnsi="Arial" w:cs="Arial"/>
                <w:noProof/>
                <w:sz w:val="18"/>
                <w:szCs w:val="18"/>
              </w:rPr>
              <w:t xml:space="preserve"> whether the field </w:t>
            </w:r>
            <w:r w:rsidRPr="00E529B7">
              <w:rPr>
                <w:rFonts w:ascii="Arial" w:hAnsi="Arial" w:cs="Arial"/>
                <w:i/>
                <w:noProof/>
                <w:sz w:val="18"/>
                <w:szCs w:val="18"/>
              </w:rPr>
              <w:t>nr-DL-PRS-TRP-TEG-Info</w:t>
            </w:r>
            <w:r w:rsidRPr="00E529B7">
              <w:rPr>
                <w:rFonts w:ascii="Arial" w:hAnsi="Arial" w:cs="Arial"/>
                <w:noProof/>
                <w:sz w:val="18"/>
                <w:szCs w:val="18"/>
              </w:rPr>
              <w:t xml:space="preserve"> in IE </w:t>
            </w:r>
            <w:r w:rsidRPr="00E529B7">
              <w:rPr>
                <w:rFonts w:ascii="Arial" w:hAnsi="Arial" w:cs="Arial"/>
                <w:i/>
                <w:noProof/>
                <w:sz w:val="18"/>
                <w:szCs w:val="18"/>
              </w:rPr>
              <w:t>NR-PositionCalculationAssistance</w:t>
            </w:r>
            <w:r w:rsidRPr="00E529B7">
              <w:rPr>
                <w:rFonts w:ascii="Arial" w:hAnsi="Arial" w:cs="Arial"/>
                <w:noProof/>
                <w:sz w:val="18"/>
                <w:szCs w:val="18"/>
              </w:rPr>
              <w:t xml:space="preserve"> is supported or not.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627E21"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28DA42F"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E08401"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34E78B"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A3766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02C62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79AE5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226BCA"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8E0E1C"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p w14:paraId="7BC006F5"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D7ED7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8F38A3" w14:paraId="07D964CF"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F045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535FDD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579CC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25AA2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the lower Rx beam sweeping factor than 8 for FR2</w:t>
            </w:r>
          </w:p>
          <w:p w14:paraId="36FD4E52"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Number of Rx beam sweeping factors</w:t>
            </w:r>
          </w:p>
          <w:p w14:paraId="2EB26373"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0C9E0D72" w14:textId="77777777" w:rsidR="003110D5" w:rsidRDefault="003110D5" w:rsidP="00735E14">
            <w:pPr>
              <w:pStyle w:val="PL"/>
              <w:shd w:val="clear" w:color="auto" w:fill="E6E6E6"/>
            </w:pPr>
            <w:r>
              <w:t>lowerRxBeamSweepingThan8-FR2-r17</w:t>
            </w:r>
            <w:r>
              <w:tab/>
            </w:r>
            <w:r>
              <w:tab/>
              <w:t>ENUMERATED { supported }</w:t>
            </w:r>
            <w:r>
              <w:tab/>
            </w:r>
            <w:r>
              <w:tab/>
            </w:r>
            <w:r>
              <w:tab/>
            </w:r>
            <w:r>
              <w:tab/>
              <w:t>OPTIONAL,</w:t>
            </w:r>
          </w:p>
          <w:p w14:paraId="267679A6" w14:textId="77777777" w:rsidR="003110D5" w:rsidRDefault="003110D5" w:rsidP="00735E14">
            <w:pPr>
              <w:pStyle w:val="PL"/>
              <w:shd w:val="clear" w:color="auto" w:fill="E6E6E6"/>
            </w:pPr>
            <w:r>
              <w:tab/>
              <w:t>numberOfRxBeamSweepingFacto</w:t>
            </w:r>
            <w:commentRangeStart w:id="185"/>
            <w:r>
              <w:t>r-r17</w:t>
            </w:r>
            <w:r>
              <w:tab/>
            </w:r>
            <w:commentRangeEnd w:id="185"/>
            <w:r>
              <w:rPr>
                <w:rStyle w:val="CommentReference"/>
                <w:rFonts w:ascii="Times New Roman" w:hAnsi="Times New Roman"/>
              </w:rPr>
              <w:commentReference w:id="185"/>
            </w:r>
            <w:r>
              <w:tab/>
              <w:t xml:space="preserve">ENUMERATED { </w:t>
            </w:r>
            <w:r w:rsidRPr="00E529B7">
              <w:t>FFS</w:t>
            </w:r>
            <w:r>
              <w:t xml:space="preserve"> }</w:t>
            </w:r>
            <w:r>
              <w:tab/>
            </w:r>
            <w:r>
              <w:tab/>
            </w:r>
            <w:r>
              <w:tab/>
            </w:r>
            <w:r>
              <w:tab/>
            </w:r>
            <w:r>
              <w:tab/>
            </w:r>
            <w:r>
              <w:tab/>
              <w:t>OPTIONAL,</w:t>
            </w:r>
            <w:commentRangeStart w:id="186"/>
            <w:commentRangeEnd w:id="186"/>
            <w:r>
              <w:rPr>
                <w:rStyle w:val="CommentReference"/>
                <w:rFonts w:ascii="Times New Roman" w:hAnsi="Times New Roman"/>
              </w:rPr>
              <w:commentReference w:id="186"/>
            </w:r>
          </w:p>
          <w:p w14:paraId="2A25A7BA"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A05CEC"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0196EC1"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ABA8B3F"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CF0E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318DC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19D5C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2BFBA2"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p w14:paraId="516132D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8E85CC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53B8BF1"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2 candidate values: </w:t>
            </w:r>
            <w:ins w:id="187" w:author="Ralf Bendlin (AT&amp;T)" w:date="2022-02-26T14:43:00Z">
              <w:r w:rsidRPr="005350EC">
                <w:rPr>
                  <w:rFonts w:asciiTheme="majorHAnsi" w:hAnsiTheme="majorHAnsi" w:cstheme="majorHAnsi"/>
                  <w:color w:val="000000" w:themeColor="text1"/>
                  <w:szCs w:val="18"/>
                  <w:lang w:eastAsia="zh-CN"/>
                </w:rPr>
                <w:t>{1,2,4,6}</w:t>
              </w:r>
            </w:ins>
            <w:del w:id="188" w:author="Ralf Bendlin (AT&amp;T)" w:date="2022-02-26T14:43:00Z">
              <w:r w:rsidRPr="005350EC" w:rsidDel="008F38A3">
                <w:rPr>
                  <w:rFonts w:asciiTheme="majorHAnsi" w:hAnsiTheme="majorHAnsi" w:cstheme="majorHAnsi"/>
                  <w:color w:val="000000" w:themeColor="text1"/>
                  <w:szCs w:val="18"/>
                  <w:lang w:eastAsia="zh-CN"/>
                </w:rPr>
                <w:delText>FFS</w:delText>
              </w:r>
            </w:del>
          </w:p>
          <w:p w14:paraId="787473FD" w14:textId="77777777" w:rsidR="003110D5" w:rsidRPr="005350EC" w:rsidRDefault="003110D5" w:rsidP="00735E14">
            <w:pPr>
              <w:pStyle w:val="TAL"/>
              <w:rPr>
                <w:rFonts w:asciiTheme="majorHAnsi" w:hAnsiTheme="majorHAnsi" w:cstheme="majorHAnsi"/>
                <w:color w:val="000000" w:themeColor="text1"/>
                <w:szCs w:val="18"/>
                <w:lang w:eastAsia="zh-CN"/>
              </w:rPr>
            </w:pPr>
          </w:p>
          <w:p w14:paraId="2692B024"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7C1909"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5D0E21" w14:paraId="6D34D61C"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FD1A5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E742F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0181C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0DDA7E3" w14:textId="77777777" w:rsidR="003110D5" w:rsidRPr="005350EC" w:rsidRDefault="003110D5" w:rsidP="00735E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1. Support of using UL MAC CE to request measurement gap for PRS measurements: The information in the UL MAC CE for MG activation request by the UE can be one ID associated with the preconfiguration of the MG</w:t>
            </w:r>
          </w:p>
          <w:p w14:paraId="227E603F" w14:textId="77777777" w:rsidR="003110D5" w:rsidRDefault="003110D5" w:rsidP="00735E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Support of preconfiguration of MGs in RRC signaling for PRS measurements: Each MG in the preconfiguration is associated with an ID</w:t>
            </w:r>
          </w:p>
          <w:p w14:paraId="653F0DE0"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mg-ActivationRequest</w:t>
            </w:r>
            <w:ins w:id="189" w:author="Intel-Yi1" w:date="2022-02-15T21:52:00Z">
              <w:r>
                <w:rPr>
                  <w:rFonts w:ascii="Courier New" w:eastAsia="Times New Roman" w:hAnsi="Courier New" w:cs="Times New Roman"/>
                  <w:color w:val="FF0000"/>
                  <w:sz w:val="16"/>
                  <w:szCs w:val="20"/>
                  <w:lang w:val="en-GB" w:eastAsia="en-GB"/>
                </w:rPr>
                <w:t>PRS-Meas</w:t>
              </w:r>
            </w:ins>
            <w:r>
              <w:rPr>
                <w:rFonts w:ascii="Courier New" w:eastAsia="Times New Roman" w:hAnsi="Courier New" w:cs="Times New Roman"/>
                <w:color w:val="FF0000"/>
                <w:sz w:val="16"/>
                <w:szCs w:val="20"/>
                <w:lang w:val="en-GB" w:eastAsia="en-GB"/>
              </w:rPr>
              <w:t>-r17                 ENUMERATED {supported}      OPTIONAL, --27-10</w:t>
            </w:r>
          </w:p>
          <w:p w14:paraId="3F044508"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1D92B02" w14:textId="77777777" w:rsidR="003110D5" w:rsidRPr="005350EC" w:rsidRDefault="003110D5" w:rsidP="00735E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353C32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73217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D87C38"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22258F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BB054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C5FB3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441E7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95183C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738A317" w14:textId="77777777" w:rsidR="003110D5" w:rsidRPr="005350EC" w:rsidRDefault="003110D5" w:rsidP="00735E1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D5554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CA7876" w14:paraId="309398A7"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06EA2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751CF4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89D35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A7CECA5" w14:textId="77777777" w:rsidR="003110D5"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support of low latency MG activation request for PRS measurements</w:t>
            </w:r>
          </w:p>
          <w:p w14:paraId="558F5972" w14:textId="77777777" w:rsidR="003110D5" w:rsidRPr="00F231D4" w:rsidRDefault="003110D5" w:rsidP="00735E14">
            <w:pPr>
              <w:pStyle w:val="TAL"/>
              <w:rPr>
                <w:rFonts w:asciiTheme="majorHAnsi" w:hAnsiTheme="majorHAnsi" w:cstheme="majorHAnsi"/>
                <w:color w:val="000000" w:themeColor="text1"/>
                <w:szCs w:val="18"/>
              </w:rPr>
            </w:pPr>
            <w:r>
              <w:rPr>
                <w:color w:val="FF0000"/>
              </w:rPr>
              <w:t>mg-ActivationRequest-r17</w:t>
            </w:r>
            <w:r>
              <w:rPr>
                <w:color w:val="FF0000"/>
              </w:rPr>
              <w:tab/>
            </w:r>
            <w:r>
              <w:rPr>
                <w:color w:val="FF0000"/>
              </w:rPr>
              <w:tab/>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-- 27-10a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7674CA4" w14:textId="77777777" w:rsidR="003110D5" w:rsidRPr="00F231D4"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F434C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9A74D0"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7802F5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A43BE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99C71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7842A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A102E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FA92F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E50F9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67F49FEF"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9540A1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8151DB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2259E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E11F3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3C7717FC" w14:textId="77777777" w:rsidR="003110D5"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p w14:paraId="3FDFEF5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Pr>
                <w:rFonts w:ascii="Courier New" w:hAnsi="Courier New" w:cs="Times New Roman"/>
                <w:color w:val="FF0000"/>
                <w:sz w:val="16"/>
                <w:szCs w:val="20"/>
                <w:lang w:val="en-GB" w:eastAsia="en-GB"/>
              </w:rPr>
              <w:t>mg-Activation</w:t>
            </w:r>
            <w:ins w:id="190" w:author="Intel-Yi1" w:date="2022-02-15T21:51:00Z">
              <w:r>
                <w:rPr>
                  <w:rFonts w:ascii="Courier New" w:hAnsi="Courier New" w:cs="Times New Roman"/>
                  <w:color w:val="FF0000"/>
                  <w:sz w:val="16"/>
                  <w:szCs w:val="20"/>
                  <w:lang w:val="en-GB" w:eastAsia="en-GB"/>
                </w:rPr>
                <w:t>CommPRS-Meas</w:t>
              </w:r>
            </w:ins>
            <w:r>
              <w:rPr>
                <w:rFonts w:ascii="Courier New" w:hAnsi="Courier New" w:cs="Times New Roman"/>
                <w:color w:val="FF0000"/>
                <w:sz w:val="16"/>
                <w:szCs w:val="20"/>
                <w:lang w:val="en-GB" w:eastAsia="en-GB"/>
              </w:rPr>
              <w:t>-r17                        ENUMERATED {supported}      OPTIONAL, --27-11</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ECEF4A"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8A49CD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2184FF"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F820F3"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14DCD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69511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59AF0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9CBC8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90266" w14:textId="77777777" w:rsidR="003110D5" w:rsidRPr="005350EC" w:rsidRDefault="003110D5" w:rsidP="00735E1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DDD30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5D0E21" w14:paraId="2706732A"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A8741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F7B195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086BBF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BE5215C"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reception of the assistance data containing the LOS/NLOS indicator.</w:t>
            </w:r>
          </w:p>
          <w:p w14:paraId="303D9639"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45B8D8CE"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LOS/NLOS indicator type</w:t>
            </w:r>
          </w:p>
          <w:p w14:paraId="5F623758"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LOS/NLOS indicator granularity</w:t>
            </w:r>
          </w:p>
          <w:p w14:paraId="55F20302"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406A4DFA" w14:textId="77777777" w:rsidR="003110D5" w:rsidRDefault="003110D5" w:rsidP="00735E14">
            <w:pPr>
              <w:pStyle w:val="PL"/>
              <w:shd w:val="clear" w:color="auto" w:fill="E6E6E6"/>
            </w:pPr>
            <w:r>
              <w:rPr>
                <w:snapToGrid w:val="0"/>
              </w:rPr>
              <w:t>nr-</w:t>
            </w:r>
            <w:r>
              <w:t>los</w:t>
            </w:r>
            <w:r w:rsidRPr="007E32DE">
              <w:t>-</w:t>
            </w:r>
            <w:r>
              <w:t>nlos</w:t>
            </w:r>
            <w:r w:rsidRPr="007E32DE">
              <w:t>-</w:t>
            </w:r>
            <w:commentRangeStart w:id="191"/>
            <w:r w:rsidRPr="007E32DE">
              <w:t>Indicator</w:t>
            </w:r>
            <w:r>
              <w:t>Support</w:t>
            </w:r>
            <w:commentRangeEnd w:id="191"/>
            <w:r>
              <w:rPr>
                <w:rStyle w:val="CommentReference"/>
                <w:rFonts w:ascii="Times New Roman" w:hAnsi="Times New Roman"/>
              </w:rPr>
              <w:commentReference w:id="191"/>
            </w:r>
            <w:r>
              <w:t>-r17</w:t>
            </w:r>
            <w:r>
              <w:tab/>
            </w:r>
            <w:r>
              <w:tab/>
              <w:t>SEQUENCE {</w:t>
            </w:r>
          </w:p>
          <w:p w14:paraId="493E3906" w14:textId="77777777" w:rsidR="003110D5" w:rsidRDefault="003110D5" w:rsidP="00735E14">
            <w:pPr>
              <w:pStyle w:val="PL"/>
              <w:shd w:val="clear" w:color="auto" w:fill="E6E6E6"/>
            </w:pPr>
            <w:r>
              <w:tab/>
            </w:r>
            <w:r>
              <w:tab/>
            </w:r>
            <w:r>
              <w:tab/>
            </w:r>
            <w:r>
              <w:tab/>
            </w:r>
            <w:r>
              <w:tab/>
            </w:r>
            <w:r>
              <w:tab/>
            </w:r>
            <w:r>
              <w:tab/>
            </w:r>
            <w:r>
              <w:tab/>
              <w:t>type-r17</w:t>
            </w:r>
            <w:r>
              <w:tab/>
            </w:r>
            <w:r>
              <w:tab/>
              <w:t xml:space="preserve">ENUMERATED { </w:t>
            </w:r>
            <w:r w:rsidRPr="003518E8">
              <w:t>hardvalue, softvalue, both</w:t>
            </w:r>
            <w:r>
              <w:t xml:space="preserve"> },</w:t>
            </w:r>
          </w:p>
          <w:p w14:paraId="731E86C6" w14:textId="77777777" w:rsidR="003110D5" w:rsidRDefault="003110D5" w:rsidP="00735E14">
            <w:pPr>
              <w:pStyle w:val="PL"/>
              <w:shd w:val="clear" w:color="auto" w:fill="E6E6E6"/>
            </w:pPr>
            <w:r>
              <w:tab/>
            </w:r>
            <w:r>
              <w:tab/>
            </w:r>
            <w:r>
              <w:tab/>
            </w:r>
            <w:r>
              <w:tab/>
            </w:r>
            <w:r>
              <w:tab/>
            </w:r>
            <w:r>
              <w:tab/>
            </w:r>
            <w:r>
              <w:tab/>
            </w:r>
            <w:r>
              <w:tab/>
              <w:t>granularity-r17</w:t>
            </w:r>
            <w:r>
              <w:tab/>
            </w:r>
            <w:r w:rsidRPr="005D7D1F">
              <w:t>ENUMERATED { trpspecific, resourcespecific, both}</w:t>
            </w:r>
            <w:r>
              <w:t>,</w:t>
            </w:r>
          </w:p>
          <w:p w14:paraId="752553D6" w14:textId="77777777" w:rsidR="003110D5" w:rsidRDefault="003110D5" w:rsidP="00735E14">
            <w:pPr>
              <w:pStyle w:val="PL"/>
              <w:shd w:val="clear" w:color="auto" w:fill="E6E6E6"/>
            </w:pPr>
            <w:r>
              <w:tab/>
            </w:r>
            <w:r>
              <w:tab/>
            </w:r>
            <w:r>
              <w:tab/>
            </w:r>
            <w:r>
              <w:tab/>
            </w:r>
            <w:r>
              <w:tab/>
            </w:r>
            <w:r>
              <w:tab/>
            </w:r>
            <w:r>
              <w:tab/>
            </w:r>
            <w:r>
              <w:tab/>
              <w:t>...</w:t>
            </w:r>
          </w:p>
          <w:p w14:paraId="340E26F6" w14:textId="77777777" w:rsidR="003110D5" w:rsidRDefault="003110D5" w:rsidP="00735E14">
            <w:pPr>
              <w:pStyle w:val="PL"/>
              <w:shd w:val="clear" w:color="auto" w:fill="E6E6E6"/>
            </w:pPr>
            <w:r>
              <w:tab/>
            </w:r>
            <w:r>
              <w:tab/>
            </w:r>
            <w:r>
              <w:tab/>
            </w:r>
            <w:r>
              <w:tab/>
            </w:r>
            <w:r>
              <w:tab/>
            </w:r>
            <w:r>
              <w:tab/>
            </w:r>
            <w:r>
              <w:tab/>
            </w:r>
            <w:r>
              <w:tab/>
              <w:t>}</w:t>
            </w:r>
            <w:r>
              <w:tab/>
            </w:r>
            <w:r>
              <w:tab/>
            </w:r>
            <w:r>
              <w:tab/>
            </w:r>
            <w:r>
              <w:tab/>
            </w:r>
            <w:r>
              <w:tab/>
            </w:r>
            <w:r>
              <w:tab/>
            </w:r>
            <w:r>
              <w:tab/>
            </w:r>
            <w:r>
              <w:tab/>
            </w:r>
            <w:r>
              <w:tab/>
            </w:r>
            <w:r>
              <w:tab/>
            </w:r>
            <w:r>
              <w:tab/>
            </w:r>
            <w:r>
              <w:tab/>
            </w:r>
            <w:r>
              <w:tab/>
            </w:r>
            <w:r>
              <w:tab/>
              <w:t>OPTIONAL,</w:t>
            </w:r>
          </w:p>
          <w:p w14:paraId="1DF98CB4"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9786FF"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522A18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9C91E9"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9682DE" w14:textId="77777777" w:rsidR="003110D5" w:rsidRPr="00037396" w:rsidRDefault="003110D5" w:rsidP="00735E14">
            <w:pPr>
              <w:pStyle w:val="TAL"/>
              <w:rPr>
                <w:rFonts w:asciiTheme="majorHAnsi" w:hAnsiTheme="majorHAnsi" w:cstheme="majorHAnsi"/>
                <w:color w:val="000000" w:themeColor="text1"/>
                <w:szCs w:val="18"/>
                <w:lang w:eastAsia="zh-CN"/>
              </w:rPr>
            </w:pPr>
            <w:ins w:id="192" w:author="Ralf Bendlin (AT&amp;T)" w:date="2022-03-03T22:27:00Z">
              <w:r w:rsidRPr="00037396">
                <w:rPr>
                  <w:rFonts w:asciiTheme="majorHAnsi" w:hAnsiTheme="majorHAnsi" w:cstheme="majorHAnsi"/>
                  <w:color w:val="000000" w:themeColor="text1"/>
                  <w:szCs w:val="18"/>
                  <w:lang w:eastAsia="zh-CN"/>
                </w:rPr>
                <w:t>LOS/NLOS indicator for UE-based positioning assistance data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2755C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1309B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696BF5"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5F56B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8F8E76"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highlight w:val="yellow"/>
                <w:lang w:eastAsia="zh-CN"/>
              </w:rPr>
              <w:t>[Component 1 candidate values: {softValue, hardValue, both}]</w:t>
            </w:r>
          </w:p>
          <w:p w14:paraId="14594419" w14:textId="77777777" w:rsidR="003110D5" w:rsidRPr="005350EC" w:rsidRDefault="003110D5" w:rsidP="00735E14">
            <w:pPr>
              <w:pStyle w:val="TAL"/>
              <w:rPr>
                <w:rFonts w:asciiTheme="majorHAnsi" w:hAnsiTheme="majorHAnsi" w:cstheme="majorHAnsi"/>
                <w:color w:val="000000" w:themeColor="text1"/>
                <w:szCs w:val="18"/>
                <w:lang w:eastAsia="zh-CN"/>
              </w:rPr>
            </w:pPr>
          </w:p>
          <w:p w14:paraId="3F96370B"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2 candidate values: {resourceSpecific, trpSpecific</w:t>
            </w:r>
            <w:r w:rsidRPr="005350EC">
              <w:rPr>
                <w:rFonts w:asciiTheme="majorHAnsi" w:hAnsiTheme="majorHAnsi" w:cstheme="majorHAnsi"/>
                <w:color w:val="000000" w:themeColor="text1"/>
                <w:szCs w:val="18"/>
                <w:highlight w:val="yellow"/>
                <w:lang w:eastAsia="zh-CN"/>
              </w:rPr>
              <w:t>[, both]</w:t>
            </w:r>
            <w:r w:rsidRPr="005350EC">
              <w:rPr>
                <w:rFonts w:asciiTheme="majorHAnsi" w:hAnsiTheme="majorHAnsi" w:cstheme="majorHAnsi"/>
                <w:color w:val="000000" w:themeColor="text1"/>
                <w:szCs w:val="18"/>
                <w:lang w:eastAsia="zh-CN"/>
              </w:rPr>
              <w:t>}</w:t>
            </w:r>
          </w:p>
          <w:p w14:paraId="00CA712C" w14:textId="77777777" w:rsidR="003110D5" w:rsidRPr="005350EC" w:rsidRDefault="003110D5" w:rsidP="00735E14">
            <w:pPr>
              <w:pStyle w:val="TAL"/>
              <w:rPr>
                <w:rFonts w:asciiTheme="majorHAnsi" w:hAnsiTheme="majorHAnsi" w:cstheme="majorHAnsi"/>
                <w:color w:val="000000" w:themeColor="text1"/>
                <w:szCs w:val="18"/>
                <w:lang w:eastAsia="zh-CN"/>
              </w:rPr>
            </w:pPr>
          </w:p>
          <w:p w14:paraId="71646618"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ADA10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5D0E21" w14:paraId="66E710A1"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7CD6E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4CD15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085273"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4FB6D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792A6D">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UE-assisted DL-TDOA</w:t>
            </w:r>
          </w:p>
          <w:p w14:paraId="2A26C86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RSRPP reporting for additional paths</w:t>
            </w:r>
            <w:ins w:id="193" w:author="Ralf Bendlin (AT&amp;T)" w:date="2022-03-03T22:28:00Z">
              <w:r>
                <w:rPr>
                  <w:rFonts w:asciiTheme="majorHAnsi" w:hAnsiTheme="majorHAnsi" w:cstheme="majorHAnsi"/>
                  <w:color w:val="000000" w:themeColor="text1"/>
                  <w:sz w:val="18"/>
                  <w:szCs w:val="18"/>
                  <w:lang w:eastAsia="zh-CN"/>
                </w:rPr>
                <w:t xml:space="preserve"> </w:t>
              </w:r>
              <w:r w:rsidRPr="00037396">
                <w:rPr>
                  <w:rFonts w:asciiTheme="majorHAnsi" w:hAnsiTheme="majorHAnsi" w:cstheme="majorHAnsi"/>
                  <w:color w:val="000000" w:themeColor="text1"/>
                  <w:sz w:val="18"/>
                  <w:szCs w:val="18"/>
                  <w:lang w:eastAsia="zh-CN"/>
                </w:rPr>
                <w:t>if UE supports FG 27-13a</w:t>
              </w:r>
            </w:ins>
          </w:p>
          <w:p w14:paraId="2CE3C169"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387F9B62" w14:textId="77777777" w:rsidR="003110D5" w:rsidRDefault="003110D5" w:rsidP="00735E14">
            <w:pPr>
              <w:pStyle w:val="PL"/>
              <w:shd w:val="clear" w:color="auto" w:fill="E6E6E6"/>
              <w:rPr>
                <w:snapToGrid w:val="0"/>
                <w:color w:val="FF0000"/>
              </w:rPr>
            </w:pPr>
            <w:r>
              <w:rPr>
                <w:snapToGrid w:val="0"/>
                <w:color w:val="FF0000"/>
              </w:rPr>
              <w:t>supportOfDL-PRS-AdditionalPathRSRP-MeasAbove2-r17</w:t>
            </w:r>
            <w:r>
              <w:rPr>
                <w:snapToGrid w:val="0"/>
                <w:color w:val="FF0000"/>
              </w:rPr>
              <w:tab/>
            </w:r>
            <w:r>
              <w:rPr>
                <w:snapToGrid w:val="0"/>
                <w:color w:val="FF0000"/>
              </w:rPr>
              <w:tab/>
              <w:t>ENUMERATED { n4, n6</w:t>
            </w:r>
            <w:commentRangeStart w:id="194"/>
            <w:r>
              <w:rPr>
                <w:snapToGrid w:val="0"/>
                <w:color w:val="FF0000"/>
              </w:rPr>
              <w:t>, n8 }</w:t>
            </w:r>
            <w:commentRangeEnd w:id="194"/>
            <w:r>
              <w:rPr>
                <w:rStyle w:val="CommentReference"/>
                <w:rFonts w:ascii="Times New Roman" w:hAnsi="Times New Roman"/>
              </w:rPr>
              <w:commentReference w:id="194"/>
            </w:r>
            <w:r>
              <w:rPr>
                <w:snapToGrid w:val="0"/>
                <w:color w:val="FF0000"/>
              </w:rPr>
              <w:tab/>
            </w:r>
            <w:r>
              <w:rPr>
                <w:snapToGrid w:val="0"/>
                <w:color w:val="FF0000"/>
              </w:rPr>
              <w:tab/>
            </w:r>
            <w:r>
              <w:rPr>
                <w:snapToGrid w:val="0"/>
                <w:color w:val="FF0000"/>
              </w:rPr>
              <w:tab/>
            </w:r>
            <w:r>
              <w:rPr>
                <w:snapToGrid w:val="0"/>
                <w:color w:val="FF0000"/>
              </w:rPr>
              <w:tab/>
              <w:t>OPTIONAL,--27-13</w:t>
            </w:r>
          </w:p>
          <w:p w14:paraId="1278C7F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9BD52D"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195" w:author="Ralf Bendlin (AT&amp;T)" w:date="2022-03-03T22:28:00Z">
              <w:r w:rsidRPr="005350EC" w:rsidDel="00037396">
                <w:rPr>
                  <w:rFonts w:asciiTheme="majorHAnsi" w:hAnsiTheme="majorHAnsi" w:cstheme="majorHAnsi"/>
                  <w:color w:val="000000" w:themeColor="text1"/>
                  <w:sz w:val="18"/>
                  <w:szCs w:val="18"/>
                  <w:lang w:eastAsia="zh-CN"/>
                </w:rPr>
                <w:delText>13-13a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4DEAA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2FD132"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07964C7" w14:textId="77777777" w:rsidR="003110D5" w:rsidRPr="00037396" w:rsidRDefault="003110D5" w:rsidP="00735E14">
            <w:pPr>
              <w:pStyle w:val="TAL"/>
              <w:rPr>
                <w:rFonts w:asciiTheme="majorHAnsi" w:hAnsiTheme="majorHAnsi" w:cstheme="majorHAnsi"/>
                <w:color w:val="000000" w:themeColor="text1"/>
                <w:szCs w:val="18"/>
                <w:lang w:eastAsia="zh-CN"/>
              </w:rPr>
            </w:pPr>
            <w:ins w:id="196" w:author="Ralf Bendlin (AT&amp;T)" w:date="2022-03-03T22:28:00Z">
              <w:r w:rsidRPr="00037396">
                <w:rPr>
                  <w:rFonts w:asciiTheme="majorHAnsi" w:hAnsiTheme="majorHAnsi" w:cstheme="majorHAnsi"/>
                  <w:color w:val="000000" w:themeColor="text1"/>
                  <w:szCs w:val="18"/>
                  <w:lang w:eastAsia="zh-CN"/>
                </w:rPr>
                <w:t>Additional path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1BD24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5EB92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F2A7F2"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21DC6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C1083E6"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1 candidate v</w:t>
            </w:r>
            <w:r w:rsidRPr="00037396">
              <w:rPr>
                <w:rFonts w:asciiTheme="majorHAnsi" w:hAnsiTheme="majorHAnsi" w:cstheme="majorHAnsi"/>
                <w:color w:val="000000" w:themeColor="text1"/>
                <w:szCs w:val="18"/>
                <w:lang w:eastAsia="zh-CN"/>
              </w:rPr>
              <w:t xml:space="preserve">alues: </w:t>
            </w:r>
            <w:del w:id="197" w:author="Ralf Bendlin (AT&amp;T)" w:date="2022-03-03T22:28:00Z">
              <w:r w:rsidRPr="00037396" w:rsidDel="00037396">
                <w:rPr>
                  <w:rFonts w:asciiTheme="majorHAnsi" w:hAnsiTheme="majorHAnsi" w:cstheme="majorHAnsi"/>
                  <w:color w:val="000000" w:themeColor="text1"/>
                  <w:szCs w:val="18"/>
                  <w:lang w:eastAsia="zh-CN"/>
                </w:rPr>
                <w:delText>[</w:delText>
              </w:r>
            </w:del>
            <w:r w:rsidRPr="00037396">
              <w:rPr>
                <w:rFonts w:asciiTheme="majorHAnsi" w:hAnsiTheme="majorHAnsi" w:cstheme="majorHAnsi"/>
                <w:color w:val="000000" w:themeColor="text1"/>
                <w:szCs w:val="18"/>
                <w:lang w:eastAsia="zh-CN"/>
              </w:rPr>
              <w:t>{4, 6, 8}</w:t>
            </w:r>
            <w:del w:id="198" w:author="Ralf Bendlin (AT&amp;T)" w:date="2022-03-03T22:28:00Z">
              <w:r w:rsidRPr="00037396" w:rsidDel="00037396">
                <w:rPr>
                  <w:rFonts w:asciiTheme="majorHAnsi" w:hAnsiTheme="majorHAnsi" w:cstheme="majorHAnsi"/>
                  <w:color w:val="000000" w:themeColor="text1"/>
                  <w:szCs w:val="18"/>
                  <w:lang w:eastAsia="zh-CN"/>
                </w:rPr>
                <w:delText>]</w:delText>
              </w:r>
            </w:del>
          </w:p>
          <w:p w14:paraId="00A108C4" w14:textId="77777777" w:rsidR="003110D5" w:rsidRPr="005350EC" w:rsidRDefault="003110D5" w:rsidP="00735E14">
            <w:pPr>
              <w:pStyle w:val="TAL"/>
              <w:rPr>
                <w:rFonts w:asciiTheme="majorHAnsi" w:hAnsiTheme="majorHAnsi" w:cstheme="majorHAnsi"/>
                <w:color w:val="000000" w:themeColor="text1"/>
                <w:szCs w:val="18"/>
                <w:lang w:eastAsia="zh-CN"/>
              </w:rPr>
            </w:pPr>
          </w:p>
          <w:p w14:paraId="3CDA047F"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EB45F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0A3911" w14:paraId="20E431F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75E7C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49775D"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74FBD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First path </w:t>
            </w:r>
            <w:ins w:id="199" w:author="Ralf Bendlin (AT&amp;T)" w:date="2022-02-26T15:47:00Z">
              <w:r w:rsidRPr="005350EC">
                <w:rPr>
                  <w:rFonts w:asciiTheme="majorHAnsi" w:hAnsiTheme="majorHAnsi" w:cstheme="majorHAnsi"/>
                  <w:color w:val="000000" w:themeColor="text1"/>
                  <w:sz w:val="18"/>
                  <w:szCs w:val="18"/>
                  <w:lang w:eastAsia="zh-CN"/>
                </w:rPr>
                <w:t xml:space="preserve">RSRPP </w:t>
              </w:r>
            </w:ins>
            <w:r w:rsidRPr="005350EC">
              <w:rPr>
                <w:rFonts w:asciiTheme="majorHAnsi" w:hAnsiTheme="majorHAnsi" w:cstheme="majorHAnsi"/>
                <w:color w:val="000000" w:themeColor="text1"/>
                <w:sz w:val="18"/>
                <w:szCs w:val="18"/>
                <w:lang w:eastAsia="zh-CN"/>
              </w:rPr>
              <w:t>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EEEEEE"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RSRPP reporting for first path</w:t>
            </w:r>
          </w:p>
          <w:p w14:paraId="7F50E94A" w14:textId="77777777" w:rsidR="003110D5" w:rsidRDefault="003110D5" w:rsidP="00735E14">
            <w:pPr>
              <w:autoSpaceDE w:val="0"/>
              <w:autoSpaceDN w:val="0"/>
              <w:adjustRightInd w:val="0"/>
              <w:snapToGrid w:val="0"/>
              <w:spacing w:afterLines="50" w:after="120"/>
              <w:contextualSpacing/>
              <w:rPr>
                <w:snapToGrid w:val="0"/>
                <w:color w:val="FF0000"/>
              </w:rPr>
            </w:pPr>
            <w:r>
              <w:rPr>
                <w:snapToGrid w:val="0"/>
                <w:color w:val="FF0000"/>
              </w:rPr>
              <w:t>supportOfDL-PRS-FirstPathRSRP-Meas-r17</w:t>
            </w:r>
            <w:r>
              <w:rPr>
                <w:snapToGrid w:val="0"/>
                <w:color w:val="FF0000"/>
              </w:rPr>
              <w:tab/>
            </w:r>
            <w:r>
              <w:rPr>
                <w:snapToGrid w:val="0"/>
                <w:color w:val="FF0000"/>
              </w:rPr>
              <w:tab/>
              <w:t>ENUMERAT</w:t>
            </w:r>
            <w:commentRangeStart w:id="200"/>
            <w:r>
              <w:rPr>
                <w:snapToGrid w:val="0"/>
                <w:color w:val="FF0000"/>
              </w:rPr>
              <w:t xml:space="preserve">ED </w:t>
            </w:r>
            <w:commentRangeEnd w:id="200"/>
            <w:r>
              <w:rPr>
                <w:rStyle w:val="CommentReference"/>
              </w:rPr>
              <w:commentReference w:id="200"/>
            </w:r>
            <w:r>
              <w:rPr>
                <w:snapToGrid w:val="0"/>
                <w:color w:val="FF0000"/>
              </w:rPr>
              <w:t>{ supported }</w:t>
            </w:r>
          </w:p>
          <w:p w14:paraId="5E12AB00" w14:textId="77777777" w:rsidR="003110D5" w:rsidRDefault="003110D5" w:rsidP="00735E14">
            <w:pPr>
              <w:pStyle w:val="PL"/>
              <w:shd w:val="clear" w:color="auto" w:fill="E6E6E6"/>
              <w:rPr>
                <w:snapToGrid w:val="0"/>
              </w:rPr>
            </w:pPr>
            <w:r w:rsidRPr="00F271E9">
              <w:rPr>
                <w:snapToGrid w:val="0"/>
              </w:rPr>
              <w:t>supportOfDL-PRS-FirstPathRSRP-MeasFR1</w:t>
            </w:r>
            <w:r>
              <w:rPr>
                <w:snapToGrid w:val="0"/>
              </w:rPr>
              <w:t>-r17</w:t>
            </w:r>
            <w:r>
              <w:rPr>
                <w:snapToGrid w:val="0"/>
              </w:rPr>
              <w:tab/>
            </w:r>
            <w:r>
              <w:rPr>
                <w:snapToGrid w:val="0"/>
              </w:rPr>
              <w:tab/>
            </w:r>
            <w:r w:rsidRPr="00A85E9E">
              <w:rPr>
                <w:snapToGrid w:val="0"/>
              </w:rPr>
              <w:t>ENUMERATED { supported}</w:t>
            </w:r>
            <w:r w:rsidRPr="00A85E9E">
              <w:rPr>
                <w:snapToGrid w:val="0"/>
              </w:rPr>
              <w:tab/>
            </w:r>
            <w:r>
              <w:rPr>
                <w:snapToGrid w:val="0"/>
              </w:rPr>
              <w:tab/>
            </w:r>
            <w:r>
              <w:rPr>
                <w:snapToGrid w:val="0"/>
              </w:rPr>
              <w:tab/>
            </w:r>
            <w:r>
              <w:rPr>
                <w:snapToGrid w:val="0"/>
              </w:rPr>
              <w:tab/>
            </w:r>
            <w:r w:rsidRPr="00A85E9E">
              <w:rPr>
                <w:snapToGrid w:val="0"/>
              </w:rPr>
              <w:t>OPTIONAL,</w:t>
            </w:r>
          </w:p>
          <w:p w14:paraId="0D37073B" w14:textId="77777777" w:rsidR="003110D5" w:rsidRDefault="003110D5" w:rsidP="00735E14">
            <w:pPr>
              <w:pStyle w:val="PL"/>
              <w:shd w:val="clear" w:color="auto" w:fill="E6E6E6"/>
              <w:rPr>
                <w:snapToGrid w:val="0"/>
              </w:rPr>
            </w:pPr>
            <w:r>
              <w:rPr>
                <w:snapToGrid w:val="0"/>
              </w:rPr>
              <w:tab/>
            </w:r>
            <w:r w:rsidRPr="00F271E9">
              <w:rPr>
                <w:snapToGrid w:val="0"/>
              </w:rPr>
              <w:t>supportOfDL-PRS-FirstPathRSRP-MeasFR</w:t>
            </w:r>
            <w:r>
              <w:rPr>
                <w:snapToGrid w:val="0"/>
              </w:rPr>
              <w:t>2-r17</w:t>
            </w:r>
            <w:r>
              <w:rPr>
                <w:snapToGrid w:val="0"/>
              </w:rPr>
              <w:tab/>
            </w:r>
            <w:r>
              <w:rPr>
                <w:snapToGrid w:val="0"/>
              </w:rPr>
              <w:tab/>
            </w:r>
            <w:r w:rsidRPr="00A85E9E">
              <w:rPr>
                <w:snapToGrid w:val="0"/>
              </w:rPr>
              <w:t>ENUMERATED { supported}</w:t>
            </w:r>
            <w:r w:rsidRPr="00A85E9E">
              <w:rPr>
                <w:snapToGrid w:val="0"/>
              </w:rPr>
              <w:tab/>
            </w:r>
            <w:r>
              <w:rPr>
                <w:snapToGrid w:val="0"/>
              </w:rPr>
              <w:tab/>
            </w:r>
            <w:r>
              <w:rPr>
                <w:snapToGrid w:val="0"/>
              </w:rPr>
              <w:tab/>
            </w:r>
            <w:r>
              <w:rPr>
                <w:snapToGrid w:val="0"/>
              </w:rPr>
              <w:tab/>
            </w:r>
            <w:r w:rsidRPr="00A85E9E">
              <w:rPr>
                <w:snapToGrid w:val="0"/>
              </w:rPr>
              <w:t>OPTIONAL,</w:t>
            </w:r>
            <w:commentRangeStart w:id="201"/>
            <w:commentRangeEnd w:id="201"/>
            <w:r>
              <w:rPr>
                <w:rStyle w:val="CommentReference"/>
                <w:rFonts w:ascii="Times New Roman" w:hAnsi="Times New Roman"/>
              </w:rPr>
              <w:commentReference w:id="201"/>
            </w:r>
          </w:p>
          <w:p w14:paraId="131D08F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ED13B0"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1936B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557E1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DD26615" w14:textId="77777777" w:rsidR="003110D5" w:rsidRPr="005350EC" w:rsidRDefault="003110D5" w:rsidP="00735E14">
            <w:pPr>
              <w:pStyle w:val="TAL"/>
              <w:rPr>
                <w:rFonts w:asciiTheme="majorHAnsi" w:hAnsiTheme="majorHAnsi" w:cstheme="majorHAnsi"/>
                <w:color w:val="000000" w:themeColor="text1"/>
                <w:szCs w:val="18"/>
                <w:lang w:eastAsia="zh-CN"/>
              </w:rPr>
            </w:pPr>
            <w:ins w:id="202" w:author="Ralf Bendlin (AT&amp;T)" w:date="2022-03-03T22:28:00Z">
              <w:r w:rsidRPr="00037396">
                <w:rPr>
                  <w:rFonts w:asciiTheme="majorHAnsi" w:hAnsiTheme="majorHAnsi" w:cstheme="majorHAnsi"/>
                  <w:color w:val="000000" w:themeColor="text1"/>
                  <w:szCs w:val="18"/>
                  <w:lang w:eastAsia="zh-CN"/>
                </w:rPr>
                <w:t>First path RSRPP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BA322E7"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03" w:author="Ralf Bendlin (AT&amp;T)" w:date="2022-02-26T15:48:00Z">
              <w:r w:rsidRPr="005350EC" w:rsidDel="000A3911">
                <w:rPr>
                  <w:rFonts w:asciiTheme="majorHAnsi" w:hAnsiTheme="majorHAnsi" w:cstheme="majorHAnsi"/>
                  <w:color w:val="000000" w:themeColor="text1"/>
                  <w:sz w:val="18"/>
                  <w:szCs w:val="18"/>
                  <w:lang w:eastAsia="zh-CN"/>
                </w:rPr>
                <w:delText xml:space="preserve">FFS: Per UE or </w:delText>
              </w:r>
            </w:del>
            <w:r w:rsidRPr="005350EC">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7EA15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04" w:author="Ralf Bendlin (AT&amp;T)" w:date="2022-02-26T15:48:00Z">
              <w:r w:rsidRPr="005350EC">
                <w:rPr>
                  <w:rFonts w:asciiTheme="majorHAnsi" w:hAnsiTheme="majorHAnsi" w:cstheme="majorHAnsi"/>
                  <w:color w:val="000000" w:themeColor="text1"/>
                  <w:sz w:val="18"/>
                  <w:szCs w:val="18"/>
                  <w:lang w:eastAsia="zh-CN"/>
                </w:rPr>
                <w:t>n/a</w:t>
              </w:r>
            </w:ins>
            <w:del w:id="205"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00E4B1"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06" w:author="Ralf Bendlin (AT&amp;T)" w:date="2022-02-26T15:48:00Z">
              <w:r w:rsidRPr="005350EC">
                <w:rPr>
                  <w:rFonts w:asciiTheme="majorHAnsi" w:hAnsiTheme="majorHAnsi" w:cstheme="majorHAnsi"/>
                  <w:color w:val="000000" w:themeColor="text1"/>
                  <w:sz w:val="18"/>
                  <w:szCs w:val="18"/>
                  <w:lang w:eastAsia="zh-CN"/>
                </w:rPr>
                <w:t>n/a</w:t>
              </w:r>
            </w:ins>
            <w:del w:id="207"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5242D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208" w:author="Ralf Bendlin (AT&amp;T)" w:date="2022-02-26T15:48:00Z">
              <w:r w:rsidRPr="005350EC">
                <w:rPr>
                  <w:rFonts w:asciiTheme="majorHAnsi" w:hAnsiTheme="majorHAnsi" w:cstheme="majorHAnsi"/>
                  <w:color w:val="000000" w:themeColor="text1"/>
                  <w:sz w:val="18"/>
                  <w:szCs w:val="18"/>
                  <w:lang w:eastAsia="zh-CN"/>
                </w:rPr>
                <w:t>n/a</w:t>
              </w:r>
            </w:ins>
            <w:del w:id="209"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0DA817A"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A60394"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Optional with capability signaling.</w:t>
            </w:r>
          </w:p>
        </w:tc>
      </w:tr>
      <w:tr w:rsidR="003110D5" w:rsidRPr="000A3911" w14:paraId="6BBACE4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5C909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24BB5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34C10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DD9551"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A552F3">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Multi-RTT</w:t>
            </w:r>
          </w:p>
          <w:p w14:paraId="64B5F641"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2. Support of RSRPP reporting for additional paths </w:t>
            </w:r>
            <w:ins w:id="210" w:author="Ralf Bendlin (AT&amp;T)" w:date="2022-02-26T14:44:00Z">
              <w:r w:rsidRPr="005350EC">
                <w:rPr>
                  <w:rFonts w:asciiTheme="majorHAnsi" w:hAnsiTheme="majorHAnsi" w:cstheme="majorHAnsi"/>
                  <w:color w:val="000000" w:themeColor="text1"/>
                  <w:sz w:val="18"/>
                  <w:szCs w:val="18"/>
                  <w:lang w:eastAsia="zh-CN"/>
                </w:rPr>
                <w:t xml:space="preserve"> if UE supports FG 27-14a</w:t>
              </w:r>
            </w:ins>
            <w:commentRangeStart w:id="211"/>
          </w:p>
          <w:p w14:paraId="33B50470" w14:textId="77777777" w:rsidR="003110D5" w:rsidRDefault="003110D5" w:rsidP="00735E14">
            <w:pPr>
              <w:pStyle w:val="PL"/>
              <w:shd w:val="clear" w:color="auto" w:fill="E6E6E6"/>
              <w:rPr>
                <w:snapToGrid w:val="0"/>
                <w:color w:val="FF0000"/>
              </w:rPr>
            </w:pPr>
            <w:r>
              <w:rPr>
                <w:snapToGrid w:val="0"/>
                <w:color w:val="FF0000"/>
              </w:rPr>
              <w:t>supportOfDL-PRS-AdditionalPathRSRP-</w:t>
            </w:r>
            <w:commentRangeEnd w:id="211"/>
            <w:r>
              <w:rPr>
                <w:rStyle w:val="CommentReference"/>
                <w:rFonts w:ascii="Times New Roman" w:hAnsi="Times New Roman"/>
              </w:rPr>
              <w:commentReference w:id="211"/>
            </w:r>
            <w:r>
              <w:rPr>
                <w:snapToGrid w:val="0"/>
                <w:color w:val="FF0000"/>
              </w:rPr>
              <w:t>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42781AF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AEA31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212" w:author="Ralf Bendlin (AT&amp;T)" w:date="2022-02-26T14:44:00Z">
              <w:r w:rsidRPr="005350EC" w:rsidDel="008F38A3">
                <w:rPr>
                  <w:rFonts w:asciiTheme="majorHAnsi" w:hAnsiTheme="majorHAnsi" w:cstheme="majorHAnsi"/>
                  <w:color w:val="000000" w:themeColor="text1"/>
                  <w:sz w:val="18"/>
                  <w:szCs w:val="18"/>
                  <w:lang w:eastAsia="zh-CN"/>
                </w:rPr>
                <w:delText>13-14a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B34F6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BFAA034"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E0A6AE" w14:textId="77777777" w:rsidR="003110D5" w:rsidRPr="00037396" w:rsidRDefault="003110D5" w:rsidP="00735E14">
            <w:pPr>
              <w:pStyle w:val="TAL"/>
              <w:rPr>
                <w:rFonts w:asciiTheme="majorHAnsi" w:hAnsiTheme="majorHAnsi" w:cstheme="majorHAnsi"/>
                <w:color w:val="000000" w:themeColor="text1"/>
                <w:szCs w:val="18"/>
                <w:lang w:eastAsia="zh-CN"/>
              </w:rPr>
            </w:pPr>
            <w:ins w:id="213" w:author="Ralf Bendlin (AT&amp;T)" w:date="2022-03-03T22:29:00Z">
              <w:r w:rsidRPr="00037396">
                <w:rPr>
                  <w:rFonts w:asciiTheme="majorHAnsi" w:hAnsiTheme="majorHAnsi" w:cstheme="majorHAnsi"/>
                  <w:color w:val="000000" w:themeColor="text1"/>
                  <w:szCs w:val="18"/>
                  <w:lang w:eastAsia="zh-CN"/>
                </w:rPr>
                <w:t>Additional path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675F7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C6349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DD69D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831374A"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322ECD9"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1 candidate values: </w:t>
            </w:r>
            <w:del w:id="214" w:author="Ralf Bendlin (AT&amp;T)" w:date="2022-02-26T14:44:00Z">
              <w:r w:rsidRPr="005350EC" w:rsidDel="008F38A3">
                <w:rPr>
                  <w:rFonts w:asciiTheme="majorHAnsi" w:hAnsiTheme="majorHAnsi" w:cstheme="majorHAnsi"/>
                  <w:color w:val="000000" w:themeColor="text1"/>
                  <w:szCs w:val="18"/>
                  <w:lang w:eastAsia="zh-CN"/>
                </w:rPr>
                <w:delText>[</w:delText>
              </w:r>
            </w:del>
            <w:r w:rsidRPr="005350EC">
              <w:rPr>
                <w:rFonts w:asciiTheme="majorHAnsi" w:hAnsiTheme="majorHAnsi" w:cstheme="majorHAnsi"/>
                <w:color w:val="000000" w:themeColor="text1"/>
                <w:szCs w:val="18"/>
                <w:lang w:eastAsia="zh-CN"/>
              </w:rPr>
              <w:t>{4, 6, 8}</w:t>
            </w:r>
            <w:del w:id="215" w:author="Ralf Bendlin (AT&amp;T)" w:date="2022-02-26T14:44:00Z">
              <w:r w:rsidRPr="005350EC" w:rsidDel="008F38A3">
                <w:rPr>
                  <w:rFonts w:asciiTheme="majorHAnsi" w:hAnsiTheme="majorHAnsi" w:cstheme="majorHAnsi"/>
                  <w:color w:val="000000" w:themeColor="text1"/>
                  <w:szCs w:val="18"/>
                  <w:lang w:eastAsia="zh-CN"/>
                </w:rPr>
                <w:delText>]</w:delText>
              </w:r>
            </w:del>
          </w:p>
          <w:p w14:paraId="0DE507F1" w14:textId="77777777" w:rsidR="003110D5" w:rsidRPr="005350EC" w:rsidRDefault="003110D5" w:rsidP="00735E14">
            <w:pPr>
              <w:pStyle w:val="TAL"/>
              <w:rPr>
                <w:rFonts w:asciiTheme="majorHAnsi" w:hAnsiTheme="majorHAnsi" w:cstheme="majorHAnsi"/>
                <w:color w:val="000000" w:themeColor="text1"/>
                <w:szCs w:val="18"/>
                <w:lang w:eastAsia="zh-CN"/>
              </w:rPr>
            </w:pPr>
          </w:p>
          <w:p w14:paraId="266E6A7D"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F8114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0A3911" w14:paraId="489454CA"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7F704"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1C5F73"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2867028"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First path </w:t>
            </w:r>
            <w:ins w:id="216" w:author="Ralf Bendlin (AT&amp;T)" w:date="2022-02-26T15:48:00Z">
              <w:r w:rsidRPr="005350EC">
                <w:rPr>
                  <w:rFonts w:asciiTheme="majorHAnsi" w:hAnsiTheme="majorHAnsi" w:cstheme="majorHAnsi"/>
                  <w:color w:val="000000" w:themeColor="text1"/>
                  <w:szCs w:val="18"/>
                  <w:lang w:eastAsia="zh-CN"/>
                </w:rPr>
                <w:t xml:space="preserve">RSRPP </w:t>
              </w:r>
            </w:ins>
            <w:r w:rsidRPr="005350EC">
              <w:rPr>
                <w:rFonts w:asciiTheme="majorHAnsi" w:hAnsiTheme="majorHAnsi" w:cstheme="majorHAnsi"/>
                <w:color w:val="000000" w:themeColor="text1"/>
                <w:szCs w:val="18"/>
                <w:lang w:eastAsia="zh-CN"/>
              </w:rPr>
              <w:t>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897CE8" w14:textId="77777777" w:rsidR="003110D5"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 Support of RSRPP reporting for first</w:t>
            </w:r>
            <w:commentRangeStart w:id="217"/>
            <w:r w:rsidRPr="005350EC">
              <w:rPr>
                <w:rFonts w:asciiTheme="majorHAnsi" w:hAnsiTheme="majorHAnsi" w:cstheme="majorHAnsi"/>
                <w:color w:val="000000" w:themeColor="text1"/>
                <w:szCs w:val="18"/>
                <w:lang w:eastAsia="zh-CN"/>
              </w:rPr>
              <w:t xml:space="preserve"> path</w:t>
            </w:r>
            <w:commentRangeEnd w:id="217"/>
            <w:r>
              <w:rPr>
                <w:rStyle w:val="CommentReference"/>
                <w:rFonts w:ascii="Times New Roman" w:hAnsi="Times New Roman"/>
                <w:lang w:eastAsia="ja-JP"/>
              </w:rPr>
              <w:commentReference w:id="217"/>
            </w:r>
          </w:p>
          <w:p w14:paraId="4789A9F8" w14:textId="77777777" w:rsidR="003110D5" w:rsidRDefault="003110D5" w:rsidP="00735E14">
            <w:pPr>
              <w:pStyle w:val="TAL"/>
              <w:rPr>
                <w:rFonts w:asciiTheme="majorHAnsi" w:hAnsiTheme="majorHAnsi" w:cstheme="majorHAnsi"/>
                <w:color w:val="000000" w:themeColor="text1"/>
                <w:szCs w:val="18"/>
                <w:lang w:eastAsia="zh-CN"/>
              </w:rPr>
            </w:pPr>
          </w:p>
          <w:p w14:paraId="074A7932" w14:textId="77777777" w:rsidR="003110D5" w:rsidRDefault="003110D5" w:rsidP="00735E14">
            <w:pPr>
              <w:pStyle w:val="PL"/>
              <w:shd w:val="clear" w:color="auto" w:fill="E6E6E6"/>
              <w:rPr>
                <w:snapToGrid w:val="0"/>
                <w:color w:val="FF0000"/>
              </w:rPr>
            </w:pPr>
            <w:r>
              <w:rPr>
                <w:snapToGrid w:val="0"/>
                <w:color w:val="FF0000"/>
              </w:rPr>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OPTIONAL--27-14a, FFS per UE or Per band</w:t>
            </w:r>
          </w:p>
          <w:p w14:paraId="4F182E6F" w14:textId="77777777" w:rsidR="003110D5" w:rsidRDefault="003110D5" w:rsidP="00735E14">
            <w:pPr>
              <w:pStyle w:val="TAL"/>
              <w:rPr>
                <w:rFonts w:asciiTheme="majorHAnsi" w:hAnsiTheme="majorHAnsi" w:cstheme="majorHAnsi"/>
                <w:color w:val="000000" w:themeColor="text1"/>
                <w:szCs w:val="18"/>
                <w:lang w:eastAsia="zh-CN"/>
              </w:rPr>
            </w:pPr>
          </w:p>
          <w:p w14:paraId="6DBA25CC" w14:textId="77777777" w:rsidR="003110D5" w:rsidRPr="0095328D" w:rsidRDefault="003110D5" w:rsidP="00735E14">
            <w:pPr>
              <w:pStyle w:val="PL"/>
              <w:shd w:val="clear" w:color="auto" w:fill="E6E6E6"/>
              <w:rPr>
                <w:snapToGrid w:val="0"/>
              </w:rPr>
            </w:pPr>
            <w:r w:rsidRPr="0095328D">
              <w:rPr>
                <w:snapToGrid w:val="0"/>
              </w:rPr>
              <w:t>[[</w:t>
            </w:r>
          </w:p>
          <w:p w14:paraId="1948FC45" w14:textId="77777777" w:rsidR="003110D5" w:rsidRPr="000C1BAF" w:rsidRDefault="003110D5" w:rsidP="00735E14">
            <w:pPr>
              <w:pStyle w:val="PL"/>
              <w:shd w:val="clear" w:color="auto" w:fill="E6E6E6"/>
              <w:rPr>
                <w:snapToGrid w:val="0"/>
              </w:rPr>
            </w:pPr>
            <w:r w:rsidRPr="000C1BAF">
              <w:rPr>
                <w:snapToGrid w:val="0"/>
              </w:rPr>
              <w:tab/>
            </w:r>
            <w:commentRangeStart w:id="218"/>
            <w:r w:rsidRPr="000C1BAF">
              <w:rPr>
                <w:snapToGrid w:val="0"/>
              </w:rPr>
              <w:t>supportOfDL-PRS-FirstPathRSRP-MeasFR1-r17</w:t>
            </w:r>
            <w:r w:rsidRPr="000C1BAF">
              <w:rPr>
                <w:snapToGrid w:val="0"/>
              </w:rPr>
              <w:tab/>
              <w:t>ENUMERATED { supported}</w:t>
            </w:r>
            <w:r w:rsidRPr="000C1BAF">
              <w:rPr>
                <w:snapToGrid w:val="0"/>
              </w:rPr>
              <w:tab/>
            </w:r>
            <w:r w:rsidRPr="000C1BAF">
              <w:rPr>
                <w:snapToGrid w:val="0"/>
              </w:rPr>
              <w:tab/>
              <w:t>OPTIONAL,</w:t>
            </w:r>
          </w:p>
          <w:p w14:paraId="2002B1F8" w14:textId="77777777" w:rsidR="003110D5" w:rsidRPr="000C1BAF" w:rsidRDefault="003110D5" w:rsidP="00735E14">
            <w:pPr>
              <w:pStyle w:val="PL"/>
              <w:shd w:val="clear" w:color="auto" w:fill="E6E6E6"/>
              <w:rPr>
                <w:snapToGrid w:val="0"/>
              </w:rPr>
            </w:pPr>
            <w:r w:rsidRPr="000C1BAF">
              <w:rPr>
                <w:snapToGrid w:val="0"/>
              </w:rPr>
              <w:tab/>
              <w:t>supportOfDL-PRS-FirstPathRSRP-MeasFR2-r17</w:t>
            </w:r>
            <w:r w:rsidRPr="000C1BAF">
              <w:rPr>
                <w:snapToGrid w:val="0"/>
              </w:rPr>
              <w:tab/>
              <w:t>ENUMERATED { supported}</w:t>
            </w:r>
            <w:r w:rsidRPr="000C1BAF">
              <w:rPr>
                <w:snapToGrid w:val="0"/>
              </w:rPr>
              <w:tab/>
            </w:r>
            <w:r w:rsidRPr="000C1BAF">
              <w:rPr>
                <w:snapToGrid w:val="0"/>
              </w:rPr>
              <w:tab/>
              <w:t>OPTIONAL,</w:t>
            </w:r>
            <w:commentRangeEnd w:id="218"/>
            <w:r>
              <w:rPr>
                <w:rStyle w:val="CommentReference"/>
                <w:rFonts w:ascii="Times New Roman" w:hAnsi="Times New Roman"/>
              </w:rPr>
              <w:commentReference w:id="218"/>
            </w:r>
          </w:p>
          <w:p w14:paraId="227234D6"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61C2FF"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B826E87"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5D70C3B"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FD0F73" w14:textId="77777777" w:rsidR="003110D5" w:rsidRPr="005350EC" w:rsidRDefault="003110D5" w:rsidP="00735E14">
            <w:pPr>
              <w:pStyle w:val="TAL"/>
              <w:rPr>
                <w:rFonts w:asciiTheme="majorHAnsi" w:hAnsiTheme="majorHAnsi" w:cstheme="majorHAnsi"/>
                <w:color w:val="000000" w:themeColor="text1"/>
                <w:szCs w:val="18"/>
                <w:lang w:eastAsia="zh-CN"/>
              </w:rPr>
            </w:pPr>
            <w:ins w:id="219" w:author="Ralf Bendlin (AT&amp;T)" w:date="2022-03-03T22:29:00Z">
              <w:r w:rsidRPr="00037396">
                <w:rPr>
                  <w:rFonts w:asciiTheme="majorHAnsi" w:hAnsiTheme="majorHAnsi" w:cstheme="majorHAnsi"/>
                  <w:color w:val="000000" w:themeColor="text1"/>
                  <w:szCs w:val="18"/>
                  <w:lang w:eastAsia="zh-CN"/>
                </w:rPr>
                <w:t>First path RSRPP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46645A" w14:textId="77777777" w:rsidR="003110D5" w:rsidRPr="005350EC" w:rsidRDefault="003110D5" w:rsidP="00735E14">
            <w:pPr>
              <w:pStyle w:val="TAL"/>
              <w:rPr>
                <w:rFonts w:asciiTheme="majorHAnsi" w:hAnsiTheme="majorHAnsi" w:cstheme="majorHAnsi"/>
                <w:color w:val="000000" w:themeColor="text1"/>
                <w:szCs w:val="18"/>
                <w:lang w:eastAsia="zh-CN"/>
              </w:rPr>
            </w:pPr>
            <w:del w:id="220" w:author="Ralf Bendlin (AT&amp;T)" w:date="2022-02-26T15:48:00Z">
              <w:r w:rsidRPr="005350EC" w:rsidDel="000A3911">
                <w:rPr>
                  <w:rFonts w:asciiTheme="majorHAnsi" w:hAnsiTheme="majorHAnsi" w:cstheme="majorHAnsi"/>
                  <w:color w:val="000000" w:themeColor="text1"/>
                  <w:szCs w:val="18"/>
                  <w:lang w:eastAsia="zh-CN"/>
                </w:rPr>
                <w:delText xml:space="preserve">FFS: Per UE or </w:delText>
              </w:r>
            </w:del>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84A5AB" w14:textId="77777777" w:rsidR="003110D5" w:rsidRPr="005350EC" w:rsidRDefault="003110D5" w:rsidP="00735E14">
            <w:pPr>
              <w:pStyle w:val="TAL"/>
              <w:rPr>
                <w:rFonts w:asciiTheme="majorHAnsi" w:hAnsiTheme="majorHAnsi" w:cstheme="majorHAnsi"/>
                <w:color w:val="000000" w:themeColor="text1"/>
                <w:szCs w:val="18"/>
                <w:lang w:eastAsia="zh-CN"/>
              </w:rPr>
            </w:pPr>
            <w:ins w:id="221" w:author="Ralf Bendlin (AT&amp;T)" w:date="2022-02-26T15:48:00Z">
              <w:r w:rsidRPr="005350EC">
                <w:rPr>
                  <w:rFonts w:asciiTheme="majorHAnsi" w:hAnsiTheme="majorHAnsi" w:cstheme="majorHAnsi"/>
                  <w:color w:val="000000" w:themeColor="text1"/>
                  <w:szCs w:val="18"/>
                  <w:lang w:eastAsia="zh-CN"/>
                </w:rPr>
                <w:t>n/a</w:t>
              </w:r>
            </w:ins>
            <w:del w:id="222"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D443D9" w14:textId="77777777" w:rsidR="003110D5" w:rsidRPr="005350EC" w:rsidRDefault="003110D5" w:rsidP="00735E14">
            <w:pPr>
              <w:pStyle w:val="TAL"/>
              <w:rPr>
                <w:rFonts w:asciiTheme="majorHAnsi" w:hAnsiTheme="majorHAnsi" w:cstheme="majorHAnsi"/>
                <w:color w:val="000000" w:themeColor="text1"/>
                <w:szCs w:val="18"/>
                <w:lang w:eastAsia="zh-CN"/>
              </w:rPr>
            </w:pPr>
            <w:ins w:id="223" w:author="Ralf Bendlin (AT&amp;T)" w:date="2022-02-26T15:48:00Z">
              <w:r w:rsidRPr="005350EC">
                <w:rPr>
                  <w:rFonts w:asciiTheme="majorHAnsi" w:hAnsiTheme="majorHAnsi" w:cstheme="majorHAnsi"/>
                  <w:color w:val="000000" w:themeColor="text1"/>
                  <w:szCs w:val="18"/>
                  <w:lang w:eastAsia="zh-CN"/>
                </w:rPr>
                <w:t>n/a</w:t>
              </w:r>
            </w:ins>
            <w:del w:id="224"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03BB48B" w14:textId="77777777" w:rsidR="003110D5" w:rsidRPr="005350EC" w:rsidRDefault="003110D5" w:rsidP="00735E14">
            <w:pPr>
              <w:pStyle w:val="TAL"/>
              <w:rPr>
                <w:rFonts w:asciiTheme="majorHAnsi" w:hAnsiTheme="majorHAnsi" w:cstheme="majorHAnsi"/>
                <w:color w:val="000000" w:themeColor="text1"/>
                <w:szCs w:val="18"/>
                <w:lang w:eastAsia="zh-CN"/>
              </w:rPr>
            </w:pPr>
            <w:ins w:id="225" w:author="Ralf Bendlin (AT&amp;T)" w:date="2022-02-26T15:48:00Z">
              <w:r w:rsidRPr="005350EC">
                <w:rPr>
                  <w:rFonts w:asciiTheme="majorHAnsi" w:hAnsiTheme="majorHAnsi" w:cstheme="majorHAnsi"/>
                  <w:color w:val="000000" w:themeColor="text1"/>
                  <w:szCs w:val="18"/>
                  <w:lang w:eastAsia="zh-CN"/>
                </w:rPr>
                <w:t>n/a</w:t>
              </w:r>
            </w:ins>
            <w:del w:id="226"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8A3B19"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09F8A2"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Optional with capability signaling.</w:t>
            </w:r>
          </w:p>
        </w:tc>
      </w:tr>
      <w:tr w:rsidR="003110D5" w:rsidRPr="000A3911" w14:paraId="2855C77A"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859F9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A49999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95EF0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del w:id="227" w:author="Ralf Bendlin (AT&amp;T)" w:date="2022-02-26T15:45:00Z">
              <w:r w:rsidRPr="005350EC" w:rsidDel="000A3911">
                <w:rPr>
                  <w:rFonts w:asciiTheme="majorHAnsi" w:eastAsia="SimSun" w:hAnsiTheme="majorHAnsi" w:cstheme="majorHAnsi"/>
                  <w:color w:val="000000" w:themeColor="text1"/>
                  <w:szCs w:val="18"/>
                  <w:lang w:eastAsia="zh-CN"/>
                </w:rPr>
                <w:delText xml:space="preserve">Support of </w:delText>
              </w:r>
            </w:del>
            <w:ins w:id="228" w:author="Ralf Bendlin (AT&amp;T)" w:date="2022-02-26T15:45:00Z">
              <w:r w:rsidRPr="005350EC">
                <w:rPr>
                  <w:rFonts w:asciiTheme="majorHAnsi" w:eastAsia="SimSun" w:hAnsiTheme="majorHAnsi" w:cstheme="majorHAnsi"/>
                  <w:color w:val="000000" w:themeColor="text1"/>
                  <w:szCs w:val="18"/>
                  <w:lang w:eastAsia="zh-CN"/>
                </w:rPr>
                <w:t>P</w:t>
              </w:r>
            </w:ins>
            <w:del w:id="229" w:author="Ralf Bendlin (AT&amp;T)" w:date="2022-02-26T15:45:00Z">
              <w:r w:rsidRPr="005350EC" w:rsidDel="000A3911">
                <w:rPr>
                  <w:rFonts w:asciiTheme="majorHAnsi" w:eastAsia="SimSun" w:hAnsiTheme="majorHAnsi" w:cstheme="majorHAnsi"/>
                  <w:color w:val="000000" w:themeColor="text1"/>
                  <w:szCs w:val="18"/>
                  <w:lang w:eastAsia="zh-CN"/>
                </w:rPr>
                <w:delText>p</w:delText>
              </w:r>
            </w:del>
            <w:r w:rsidRPr="005350EC">
              <w:rPr>
                <w:rFonts w:asciiTheme="majorHAnsi" w:eastAsia="SimSun" w:hAnsiTheme="majorHAnsi" w:cstheme="majorHAnsi"/>
                <w:color w:val="000000" w:themeColor="text1"/>
                <w:szCs w:val="18"/>
                <w:lang w:eastAsia="zh-CN"/>
              </w:rPr>
              <w:t>ositioning SRS transmission in RRC_INACTIVE state for initial</w:t>
            </w:r>
            <w:ins w:id="230" w:author="Ralf Bendlin (AT&amp;T)" w:date="2022-02-26T15:46:00Z">
              <w:r w:rsidRPr="005350EC">
                <w:rPr>
                  <w:rFonts w:asciiTheme="majorHAnsi" w:eastAsia="SimSun" w:hAnsiTheme="majorHAnsi" w:cstheme="majorHAnsi"/>
                  <w:color w:val="000000" w:themeColor="text1"/>
                  <w:szCs w:val="18"/>
                  <w:lang w:eastAsia="zh-CN"/>
                </w:rPr>
                <w:t xml:space="preserve"> UL</w:t>
              </w:r>
            </w:ins>
            <w:r w:rsidRPr="005350EC">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FFA9B9"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1. Max number of SRS Resource Sets for positioning supported by UE</w:t>
            </w:r>
          </w:p>
          <w:p w14:paraId="591EF14D"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2. Max number of </w:t>
            </w:r>
            <w:del w:id="231"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232"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w:t>
            </w:r>
          </w:p>
          <w:p w14:paraId="131C01AC"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3. Max number of </w:t>
            </w:r>
            <w:del w:id="233"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234"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 per slot</w:t>
            </w:r>
          </w:p>
          <w:p w14:paraId="3478F023"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4. Max number of periodic SRS Resources for positioning </w:t>
            </w:r>
          </w:p>
          <w:p w14:paraId="1EA14197" w14:textId="77777777" w:rsidR="003110D5" w:rsidRPr="005350EC" w:rsidDel="000A3911" w:rsidRDefault="003110D5" w:rsidP="00735E14">
            <w:pPr>
              <w:pStyle w:val="TAL"/>
              <w:rPr>
                <w:del w:id="235" w:author="Ralf Bendlin (AT&amp;T)" w:date="2022-02-26T15:46:00Z"/>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5. Max number of periodic SRS Resources for positioning per slot</w:t>
            </w:r>
          </w:p>
          <w:p w14:paraId="2B5DED49" w14:textId="77777777" w:rsidR="003110D5" w:rsidRPr="005350EC" w:rsidDel="000A3911" w:rsidRDefault="003110D5" w:rsidP="00735E14">
            <w:pPr>
              <w:pStyle w:val="TAL"/>
              <w:rPr>
                <w:del w:id="236" w:author="Ralf Bendlin (AT&amp;T)" w:date="2022-02-26T15:46:00Z"/>
                <w:rFonts w:asciiTheme="majorHAnsi" w:eastAsia="SimSun" w:hAnsiTheme="majorHAnsi" w:cstheme="majorHAnsi"/>
                <w:color w:val="000000" w:themeColor="text1"/>
                <w:szCs w:val="18"/>
              </w:rPr>
            </w:pPr>
          </w:p>
          <w:p w14:paraId="4D64E289" w14:textId="77777777" w:rsidR="003110D5" w:rsidRDefault="003110D5" w:rsidP="00735E14">
            <w:pPr>
              <w:pStyle w:val="TAL"/>
              <w:rPr>
                <w:color w:val="000000" w:themeColor="text1"/>
              </w:rPr>
            </w:pPr>
            <w:del w:id="237" w:author="Ralf Bendlin (AT&amp;T)" w:date="2022-02-26T15:46:00Z">
              <w:r w:rsidRPr="005350EC" w:rsidDel="000A3911">
                <w:rPr>
                  <w:rFonts w:asciiTheme="majorHAnsi" w:eastAsia="SimSun" w:hAnsiTheme="majorHAnsi" w:cstheme="majorHAnsi"/>
                  <w:color w:val="000000" w:themeColor="text1"/>
                  <w:szCs w:val="18"/>
                </w:rPr>
                <w:delText xml:space="preserve">Note: OLPC for SRS for positioning based on SSB from the last serving cell (the cell that releases UE from connection) is part of this FG. </w:delText>
              </w:r>
              <w:r w:rsidRPr="005350EC" w:rsidDel="000A3911">
                <w:rPr>
                  <w:color w:val="000000" w:themeColor="text1"/>
                </w:rPr>
                <w:delText>No dedicated capability signaling is intended for this component</w:delText>
              </w:r>
            </w:del>
          </w:p>
          <w:p w14:paraId="32537384"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38" w:author="NR_pos_enh" w:date="2022-03-23T15:47:00Z"/>
                <w:rFonts w:ascii="Courier New" w:eastAsia="Times New Roman" w:hAnsi="Courier New"/>
                <w:noProof/>
                <w:sz w:val="16"/>
                <w:lang w:eastAsia="en-GB"/>
              </w:rPr>
            </w:pPr>
            <w:ins w:id="239" w:author="NR_pos_enh" w:date="2022-03-23T15:47: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15:</w:t>
              </w:r>
              <w:r w:rsidRPr="00E6160E">
                <w:t xml:space="preserve"> </w:t>
              </w:r>
            </w:ins>
            <w:ins w:id="240" w:author="NR_pos_enh" w:date="2022-03-23T15:48:00Z">
              <w:r w:rsidRPr="008B16EC">
                <w:rPr>
                  <w:rFonts w:ascii="Courier New" w:eastAsia="Times New Roman" w:hAnsi="Courier New"/>
                  <w:noProof/>
                  <w:sz w:val="16"/>
                  <w:lang w:eastAsia="en-GB"/>
                </w:rPr>
                <w:t>Positioning SRS transmission in RRC_INACTIVE state for initial UL BWP</w:t>
              </w:r>
            </w:ins>
          </w:p>
          <w:p w14:paraId="46836F50"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41" w:author="NR_pos_enh" w:date="2022-03-23T16:14:00Z"/>
                <w:rFonts w:ascii="Courier New" w:eastAsia="Times New Roman" w:hAnsi="Courier New"/>
                <w:noProof/>
                <w:sz w:val="16"/>
                <w:lang w:eastAsia="en-GB"/>
              </w:rPr>
            </w:pPr>
            <w:ins w:id="242" w:author="NR_pos_enh" w:date="2022-03-23T15:47:00Z">
              <w:r w:rsidRPr="007F5B3F">
                <w:rPr>
                  <w:rFonts w:ascii="Courier New" w:eastAsia="Times New Roman" w:hAnsi="Courier New"/>
                  <w:noProof/>
                  <w:sz w:val="16"/>
                  <w:lang w:eastAsia="en-GB"/>
                </w:rPr>
                <w:t>srs-AllPosResourcesRRC-Inactive-r17       SRS-AllPosResourcesRRC-Inactive-r1</w:t>
              </w:r>
              <w:r>
                <w:rPr>
                  <w:rFonts w:ascii="Courier New" w:eastAsia="Times New Roman" w:hAnsi="Courier New"/>
                  <w:noProof/>
                  <w:sz w:val="16"/>
                  <w:lang w:eastAsia="en-GB"/>
                </w:rPr>
                <w:t>7</w:t>
              </w:r>
              <w:r w:rsidRPr="007F5B3F">
                <w:rPr>
                  <w:rFonts w:ascii="Courier New" w:eastAsia="Times New Roman" w:hAnsi="Courier New"/>
                  <w:noProof/>
                  <w:sz w:val="16"/>
                  <w:lang w:eastAsia="en-GB"/>
                </w:rPr>
                <w:t xml:space="preserve">       OPTIONAL, </w:t>
              </w:r>
            </w:ins>
          </w:p>
          <w:p w14:paraId="3B521A2B" w14:textId="77777777" w:rsidR="003110D5" w:rsidRPr="005350EC" w:rsidRDefault="003110D5" w:rsidP="00735E14">
            <w:pPr>
              <w:pStyle w:val="TAL"/>
              <w:rPr>
                <w:color w:val="000000" w:themeColor="text1"/>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C2AFBF"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2DD213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4FBA88"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B3C9CD" w14:textId="77777777" w:rsidR="003110D5" w:rsidRPr="00037396" w:rsidRDefault="003110D5" w:rsidP="00735E14">
            <w:pPr>
              <w:pStyle w:val="TAL"/>
              <w:rPr>
                <w:rFonts w:asciiTheme="majorHAnsi" w:hAnsiTheme="majorHAnsi" w:cstheme="majorHAnsi"/>
                <w:color w:val="000000" w:themeColor="text1"/>
                <w:szCs w:val="18"/>
                <w:lang w:eastAsia="zh-CN"/>
              </w:rPr>
            </w:pPr>
            <w:ins w:id="243" w:author="Ralf Bendlin (AT&amp;T)" w:date="2022-03-03T22:29:00Z">
              <w:r w:rsidRPr="00037396">
                <w:rPr>
                  <w:rFonts w:asciiTheme="majorHAnsi" w:hAnsiTheme="majorHAnsi" w:cstheme="majorHAnsi"/>
                  <w:color w:val="000000" w:themeColor="text1"/>
                  <w:szCs w:val="18"/>
                  <w:lang w:eastAsia="zh-CN"/>
                </w:rPr>
                <w:t>Positioning SRS transmission in RRC_INACTIVE state for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518182"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E22F5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400C8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E2C8529"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FD36B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{1, 2, 4, 8, 12, 16}</w:t>
            </w:r>
          </w:p>
          <w:p w14:paraId="09289C2B" w14:textId="77777777" w:rsidR="003110D5" w:rsidRPr="005350EC" w:rsidRDefault="003110D5" w:rsidP="00735E14">
            <w:pPr>
              <w:pStyle w:val="TAL"/>
              <w:rPr>
                <w:rFonts w:asciiTheme="majorHAnsi" w:hAnsiTheme="majorHAnsi" w:cstheme="majorHAnsi"/>
                <w:color w:val="000000" w:themeColor="text1"/>
                <w:szCs w:val="18"/>
              </w:rPr>
            </w:pPr>
          </w:p>
          <w:p w14:paraId="75FBCC0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{1,2,4,8,16,32,64}</w:t>
            </w:r>
          </w:p>
          <w:p w14:paraId="57CE068C" w14:textId="77777777" w:rsidR="003110D5" w:rsidRPr="005350EC" w:rsidRDefault="003110D5" w:rsidP="00735E14">
            <w:pPr>
              <w:pStyle w:val="TAL"/>
              <w:rPr>
                <w:rFonts w:asciiTheme="majorHAnsi" w:hAnsiTheme="majorHAnsi" w:cstheme="majorHAnsi"/>
                <w:color w:val="000000" w:themeColor="text1"/>
                <w:szCs w:val="18"/>
              </w:rPr>
            </w:pPr>
          </w:p>
          <w:p w14:paraId="15DE0E1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 {1, 2, 3, 4, 5, 6, 8, 10, 12, 14}</w:t>
            </w:r>
          </w:p>
          <w:p w14:paraId="02CF4B0C" w14:textId="77777777" w:rsidR="003110D5" w:rsidRPr="005350EC" w:rsidRDefault="003110D5" w:rsidP="00735E14">
            <w:pPr>
              <w:pStyle w:val="TAL"/>
              <w:rPr>
                <w:rFonts w:asciiTheme="majorHAnsi" w:hAnsiTheme="majorHAnsi" w:cstheme="majorHAnsi"/>
                <w:color w:val="000000" w:themeColor="text1"/>
                <w:szCs w:val="18"/>
              </w:rPr>
            </w:pPr>
          </w:p>
          <w:p w14:paraId="657EB1C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4 candidate values: {1,2,4,8,16,32,64}</w:t>
            </w:r>
          </w:p>
          <w:p w14:paraId="4877BFEB" w14:textId="77777777" w:rsidR="003110D5" w:rsidRPr="005350EC" w:rsidRDefault="003110D5" w:rsidP="00735E14">
            <w:pPr>
              <w:pStyle w:val="TAL"/>
              <w:rPr>
                <w:rFonts w:asciiTheme="majorHAnsi" w:hAnsiTheme="majorHAnsi" w:cstheme="majorHAnsi"/>
                <w:color w:val="000000" w:themeColor="text1"/>
                <w:szCs w:val="18"/>
              </w:rPr>
            </w:pPr>
          </w:p>
          <w:p w14:paraId="350A7EE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5 candidate values: {1, 2, 3, 4, 5, 6, 8, 10, 12, 14}</w:t>
            </w:r>
          </w:p>
          <w:p w14:paraId="6EB41ACB" w14:textId="77777777" w:rsidR="003110D5" w:rsidRPr="005350EC" w:rsidRDefault="003110D5" w:rsidP="00735E14">
            <w:pPr>
              <w:pStyle w:val="TAL"/>
              <w:rPr>
                <w:ins w:id="244" w:author="Ralf Bendlin (AT&amp;T)" w:date="2022-02-26T15:47:00Z"/>
                <w:rFonts w:asciiTheme="majorHAnsi" w:hAnsiTheme="majorHAnsi" w:cstheme="majorHAnsi"/>
                <w:color w:val="000000" w:themeColor="text1"/>
                <w:szCs w:val="18"/>
              </w:rPr>
            </w:pPr>
          </w:p>
          <w:p w14:paraId="0E74CFA4" w14:textId="77777777" w:rsidR="003110D5" w:rsidRPr="005350EC" w:rsidRDefault="003110D5" w:rsidP="00735E14">
            <w:pPr>
              <w:pStyle w:val="TAL"/>
              <w:rPr>
                <w:ins w:id="245" w:author="Ralf Bendlin (AT&amp;T)" w:date="2022-02-26T15:47:00Z"/>
                <w:rFonts w:asciiTheme="majorHAnsi" w:hAnsiTheme="majorHAnsi" w:cstheme="majorHAnsi"/>
                <w:color w:val="000000" w:themeColor="text1"/>
                <w:szCs w:val="18"/>
              </w:rPr>
            </w:pPr>
            <w:ins w:id="246" w:author="Ralf Bendlin (AT&amp;T)" w:date="2022-02-26T15:47:00Z">
              <w:r w:rsidRPr="005350EC">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ins>
          </w:p>
          <w:p w14:paraId="324E7DA7" w14:textId="77777777" w:rsidR="003110D5" w:rsidRPr="005350EC" w:rsidRDefault="003110D5" w:rsidP="00735E14">
            <w:pPr>
              <w:pStyle w:val="TAL"/>
              <w:rPr>
                <w:rFonts w:asciiTheme="majorHAnsi" w:hAnsiTheme="majorHAnsi" w:cstheme="majorHAnsi"/>
                <w:color w:val="000000" w:themeColor="text1"/>
                <w:szCs w:val="18"/>
              </w:rPr>
            </w:pPr>
          </w:p>
          <w:p w14:paraId="0837368E" w14:textId="77777777" w:rsidR="003110D5" w:rsidRPr="005350EC" w:rsidDel="000A3911" w:rsidRDefault="003110D5" w:rsidP="00735E14">
            <w:pPr>
              <w:pStyle w:val="TAL"/>
              <w:rPr>
                <w:del w:id="247" w:author="Ralf Bendlin (AT&amp;T)" w:date="2022-02-26T15:47:00Z"/>
                <w:rFonts w:asciiTheme="majorHAnsi" w:hAnsiTheme="majorHAnsi" w:cstheme="majorHAnsi"/>
                <w:color w:val="000000" w:themeColor="text1"/>
                <w:szCs w:val="18"/>
              </w:rPr>
            </w:pPr>
            <w:del w:id="248" w:author="Ralf Bendlin (AT&amp;T)" w:date="2022-02-26T15:46:00Z">
              <w:r w:rsidRPr="005350EC" w:rsidDel="000A3911">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Need for location server to know if the feature is supported</w:t>
            </w:r>
            <w:del w:id="249" w:author="Ralf Bendlin (AT&amp;T)" w:date="2022-02-26T15:46:00Z">
              <w:r w:rsidRPr="005350EC" w:rsidDel="000A3911">
                <w:rPr>
                  <w:rFonts w:asciiTheme="majorHAnsi" w:hAnsiTheme="majorHAnsi" w:cstheme="majorHAnsi"/>
                  <w:color w:val="000000" w:themeColor="text1"/>
                  <w:szCs w:val="18"/>
                </w:rPr>
                <w:delText>]</w:delText>
              </w:r>
            </w:del>
          </w:p>
          <w:p w14:paraId="4934929E" w14:textId="77777777" w:rsidR="003110D5" w:rsidRPr="005350EC" w:rsidDel="000A3911" w:rsidRDefault="003110D5" w:rsidP="00735E14">
            <w:pPr>
              <w:pStyle w:val="TAL"/>
              <w:rPr>
                <w:del w:id="250" w:author="Ralf Bendlin (AT&amp;T)" w:date="2022-02-26T15:47:00Z"/>
                <w:rFonts w:asciiTheme="majorHAnsi" w:hAnsiTheme="majorHAnsi" w:cstheme="majorHAnsi"/>
                <w:color w:val="000000" w:themeColor="text1"/>
                <w:szCs w:val="18"/>
              </w:rPr>
            </w:pPr>
          </w:p>
          <w:p w14:paraId="00E9979C" w14:textId="77777777" w:rsidR="003110D5" w:rsidRPr="005350EC" w:rsidRDefault="003110D5" w:rsidP="00735E14">
            <w:pPr>
              <w:pStyle w:val="TAL"/>
              <w:rPr>
                <w:rFonts w:asciiTheme="majorHAnsi" w:hAnsiTheme="majorHAnsi" w:cstheme="majorHAnsi"/>
                <w:color w:val="000000" w:themeColor="text1"/>
                <w:szCs w:val="18"/>
                <w:highlight w:val="yellow"/>
              </w:rPr>
            </w:pPr>
            <w:del w:id="251" w:author="Ralf Bendlin (AT&amp;T)" w:date="2022-02-26T15:47:00Z">
              <w:r w:rsidRPr="005350EC" w:rsidDel="000A3911">
                <w:rPr>
                  <w:rFonts w:asciiTheme="majorHAnsi" w:hAnsiTheme="majorHAnsi" w:cstheme="majorHAnsi"/>
                  <w:color w:val="000000" w:themeColor="text1"/>
                  <w:szCs w:val="18"/>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69F7D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0A3911" w14:paraId="20F8D308" w14:textId="77777777" w:rsidTr="00735E14">
        <w:trPr>
          <w:trHeight w:val="20"/>
          <w:ins w:id="252" w:author="Ralf Bendlin (AT&amp;T)" w:date="2022-02-26T15: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D26686" w14:textId="77777777" w:rsidR="003110D5" w:rsidRPr="005350EC" w:rsidRDefault="003110D5" w:rsidP="00735E14">
            <w:pPr>
              <w:pStyle w:val="TAL"/>
              <w:rPr>
                <w:ins w:id="253" w:author="Ralf Bendlin (AT&amp;T)" w:date="2022-02-26T15:44:00Z"/>
                <w:rFonts w:asciiTheme="majorHAnsi" w:hAnsiTheme="majorHAnsi" w:cstheme="majorHAnsi"/>
                <w:color w:val="000000" w:themeColor="text1"/>
                <w:szCs w:val="18"/>
              </w:rPr>
            </w:pPr>
            <w:ins w:id="254" w:author="Ralf Bendlin (AT&amp;T)" w:date="2022-02-26T15:45:00Z">
              <w:r w:rsidRPr="005350EC">
                <w:rPr>
                  <w:rFonts w:asciiTheme="majorHAnsi" w:eastAsia="SimSun" w:hAnsiTheme="majorHAnsi" w:cstheme="majorHAnsi"/>
                  <w:color w:val="000000" w:themeColor="text1"/>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BB42B04" w14:textId="77777777" w:rsidR="003110D5" w:rsidRPr="005350EC" w:rsidRDefault="003110D5" w:rsidP="00735E14">
            <w:pPr>
              <w:pStyle w:val="TAL"/>
              <w:rPr>
                <w:ins w:id="255" w:author="Ralf Bendlin (AT&amp;T)" w:date="2022-02-26T15:44:00Z"/>
                <w:rFonts w:asciiTheme="majorHAnsi" w:hAnsiTheme="majorHAnsi" w:cstheme="majorHAnsi"/>
                <w:color w:val="000000" w:themeColor="text1"/>
                <w:szCs w:val="18"/>
              </w:rPr>
            </w:pPr>
            <w:ins w:id="256" w:author="Ralf Bendlin (AT&amp;T)" w:date="2022-02-26T15:45:00Z">
              <w:r w:rsidRPr="005350EC">
                <w:rPr>
                  <w:rFonts w:asciiTheme="majorHAnsi" w:hAnsiTheme="majorHAnsi" w:cstheme="majorHAnsi"/>
                  <w:bCs/>
                  <w:color w:val="000000" w:themeColor="text1"/>
                  <w:szCs w:val="18"/>
                </w:rPr>
                <w:t>27-15b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E2EBC8" w14:textId="77777777" w:rsidR="003110D5" w:rsidRPr="005350EC" w:rsidRDefault="003110D5" w:rsidP="00735E14">
            <w:pPr>
              <w:pStyle w:val="TAL"/>
              <w:rPr>
                <w:ins w:id="257" w:author="Ralf Bendlin (AT&amp;T)" w:date="2022-02-26T15:44:00Z"/>
                <w:rFonts w:asciiTheme="majorHAnsi" w:eastAsia="SimSun" w:hAnsiTheme="majorHAnsi" w:cstheme="majorHAnsi"/>
                <w:color w:val="000000" w:themeColor="text1"/>
                <w:szCs w:val="18"/>
                <w:lang w:eastAsia="zh-CN"/>
              </w:rPr>
            </w:pPr>
            <w:ins w:id="258" w:author="Ralf Bendlin (AT&amp;T)" w:date="2022-02-26T15:45:00Z">
              <w:r w:rsidRPr="005350EC">
                <w:rPr>
                  <w:rFonts w:asciiTheme="majorHAnsi" w:hAnsiTheme="majorHAnsi" w:cstheme="majorHAnsi"/>
                  <w:bCs/>
                  <w:color w:val="000000" w:themeColor="text1"/>
                  <w:szCs w:val="18"/>
                </w:rPr>
                <w:t xml:space="preserve">Positioning SRS transmission in RRC_INACTIVE state configured outside initial UL BWP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17C1B65" w14:textId="77777777" w:rsidR="003110D5" w:rsidRPr="005350EC" w:rsidRDefault="003110D5" w:rsidP="008207AA">
            <w:pPr>
              <w:pStyle w:val="TAL"/>
              <w:numPr>
                <w:ilvl w:val="0"/>
                <w:numId w:val="25"/>
              </w:numPr>
              <w:overflowPunct/>
              <w:autoSpaceDE/>
              <w:autoSpaceDN/>
              <w:adjustRightInd/>
              <w:rPr>
                <w:ins w:id="259" w:author="Ralf Bendlin (AT&amp;T)" w:date="2022-02-26T15:45:00Z"/>
                <w:rFonts w:asciiTheme="majorHAnsi" w:hAnsiTheme="majorHAnsi" w:cstheme="majorHAnsi"/>
                <w:bCs/>
                <w:color w:val="000000" w:themeColor="text1"/>
                <w:szCs w:val="18"/>
              </w:rPr>
            </w:pPr>
            <w:ins w:id="260" w:author="Ralf Bendlin (AT&amp;T)" w:date="2022-02-26T15:45:00Z">
              <w:r w:rsidRPr="005350EC">
                <w:rPr>
                  <w:rFonts w:asciiTheme="majorHAnsi" w:hAnsiTheme="majorHAnsi" w:cstheme="majorHAnsi"/>
                  <w:bCs/>
                  <w:color w:val="000000" w:themeColor="text1"/>
                  <w:szCs w:val="18"/>
                </w:rPr>
                <w:t>Maximum SRS bandwidth supported for each SCS that UE supports within a single CC</w:t>
              </w:r>
            </w:ins>
          </w:p>
          <w:p w14:paraId="0133ACF7" w14:textId="77777777" w:rsidR="003110D5" w:rsidRPr="005350EC" w:rsidRDefault="003110D5" w:rsidP="008207AA">
            <w:pPr>
              <w:pStyle w:val="ListParagraph"/>
              <w:numPr>
                <w:ilvl w:val="0"/>
                <w:numId w:val="25"/>
              </w:numPr>
              <w:spacing w:after="0"/>
              <w:contextualSpacing w:val="0"/>
              <w:textAlignment w:val="baseline"/>
              <w:rPr>
                <w:ins w:id="261" w:author="Ralf Bendlin (AT&amp;T)" w:date="2022-02-26T15:45:00Z"/>
                <w:rFonts w:asciiTheme="majorHAnsi" w:hAnsiTheme="majorHAnsi" w:cstheme="majorHAnsi"/>
                <w:bCs/>
                <w:color w:val="000000" w:themeColor="text1"/>
                <w:sz w:val="18"/>
                <w:szCs w:val="18"/>
              </w:rPr>
            </w:pPr>
            <w:ins w:id="262" w:author="Ralf Bendlin (AT&amp;T)" w:date="2022-02-26T15:45:00Z">
              <w:r w:rsidRPr="005350EC">
                <w:rPr>
                  <w:rFonts w:asciiTheme="majorHAnsi" w:hAnsiTheme="majorHAnsi" w:cstheme="majorHAnsi"/>
                  <w:bCs/>
                  <w:color w:val="000000" w:themeColor="text1"/>
                  <w:sz w:val="18"/>
                  <w:szCs w:val="18"/>
                </w:rPr>
                <w:t>Max number of SRS Resource Sets for positioning supported by UE</w:t>
              </w:r>
            </w:ins>
          </w:p>
          <w:p w14:paraId="367F26D8" w14:textId="77777777" w:rsidR="003110D5" w:rsidRPr="005350EC" w:rsidRDefault="003110D5" w:rsidP="008207AA">
            <w:pPr>
              <w:pStyle w:val="ListParagraph"/>
              <w:numPr>
                <w:ilvl w:val="0"/>
                <w:numId w:val="25"/>
              </w:numPr>
              <w:spacing w:after="0"/>
              <w:contextualSpacing w:val="0"/>
              <w:textAlignment w:val="baseline"/>
              <w:rPr>
                <w:ins w:id="263" w:author="Ralf Bendlin (AT&amp;T)" w:date="2022-02-26T15:45:00Z"/>
                <w:rFonts w:asciiTheme="majorHAnsi" w:hAnsiTheme="majorHAnsi" w:cstheme="majorHAnsi"/>
                <w:bCs/>
                <w:color w:val="000000" w:themeColor="text1"/>
                <w:sz w:val="18"/>
                <w:szCs w:val="18"/>
              </w:rPr>
            </w:pPr>
            <w:ins w:id="264" w:author="Ralf Bendlin (AT&amp;T)" w:date="2022-02-26T15:45:00Z">
              <w:r w:rsidRPr="005350EC">
                <w:rPr>
                  <w:rFonts w:asciiTheme="majorHAnsi" w:hAnsiTheme="majorHAnsi" w:cstheme="majorHAnsi"/>
                  <w:bCs/>
                  <w:color w:val="000000" w:themeColor="text1"/>
                  <w:sz w:val="18"/>
                  <w:szCs w:val="18"/>
                </w:rPr>
                <w:t>Max number of periodic SRS Resources for positioning</w:t>
              </w:r>
            </w:ins>
          </w:p>
          <w:p w14:paraId="4701FF44" w14:textId="77777777" w:rsidR="003110D5" w:rsidRPr="005350EC" w:rsidRDefault="003110D5" w:rsidP="008207AA">
            <w:pPr>
              <w:pStyle w:val="ListParagraph"/>
              <w:numPr>
                <w:ilvl w:val="0"/>
                <w:numId w:val="25"/>
              </w:numPr>
              <w:spacing w:after="0"/>
              <w:contextualSpacing w:val="0"/>
              <w:textAlignment w:val="baseline"/>
              <w:rPr>
                <w:ins w:id="265" w:author="Ralf Bendlin (AT&amp;T)" w:date="2022-02-26T15:45:00Z"/>
                <w:rFonts w:asciiTheme="majorHAnsi" w:hAnsiTheme="majorHAnsi" w:cstheme="majorHAnsi"/>
                <w:bCs/>
                <w:color w:val="000000" w:themeColor="text1"/>
                <w:sz w:val="18"/>
                <w:szCs w:val="18"/>
              </w:rPr>
            </w:pPr>
            <w:ins w:id="266" w:author="Ralf Bendlin (AT&amp;T)" w:date="2022-02-26T15:45:00Z">
              <w:r w:rsidRPr="005350EC">
                <w:rPr>
                  <w:rFonts w:asciiTheme="majorHAnsi" w:hAnsiTheme="majorHAnsi" w:cstheme="majorHAnsi"/>
                  <w:bCs/>
                  <w:color w:val="000000" w:themeColor="text1"/>
                  <w:sz w:val="18"/>
                  <w:szCs w:val="18"/>
                </w:rPr>
                <w:t>Max number of periodic SRS Resources for positioning per slot</w:t>
              </w:r>
            </w:ins>
          </w:p>
          <w:p w14:paraId="32AAADFE" w14:textId="77777777" w:rsidR="003110D5" w:rsidRPr="005350EC" w:rsidRDefault="003110D5" w:rsidP="008207AA">
            <w:pPr>
              <w:pStyle w:val="ListParagraph"/>
              <w:numPr>
                <w:ilvl w:val="0"/>
                <w:numId w:val="25"/>
              </w:numPr>
              <w:spacing w:after="0"/>
              <w:contextualSpacing w:val="0"/>
              <w:textAlignment w:val="baseline"/>
              <w:rPr>
                <w:ins w:id="267" w:author="Ralf Bendlin (AT&amp;T)" w:date="2022-02-26T15:45:00Z"/>
                <w:rFonts w:asciiTheme="majorHAnsi" w:hAnsiTheme="majorHAnsi" w:cstheme="majorHAnsi"/>
                <w:bCs/>
                <w:color w:val="000000" w:themeColor="text1"/>
                <w:sz w:val="18"/>
                <w:szCs w:val="18"/>
                <w:highlight w:val="yellow"/>
              </w:rPr>
            </w:pPr>
            <w:ins w:id="268" w:author="Ralf Bendlin (AT&amp;T)" w:date="2022-02-26T15:45:00Z">
              <w:r w:rsidRPr="005350EC">
                <w:rPr>
                  <w:rFonts w:asciiTheme="majorHAnsi" w:hAnsiTheme="majorHAnsi" w:cstheme="majorHAnsi"/>
                  <w:bCs/>
                  <w:color w:val="000000" w:themeColor="text1"/>
                  <w:sz w:val="18"/>
                  <w:szCs w:val="18"/>
                  <w:highlight w:val="yellow"/>
                </w:rPr>
                <w:t>[Different numerology between the SRS and the initial UL BWP is supported]</w:t>
              </w:r>
            </w:ins>
          </w:p>
          <w:p w14:paraId="58E1BE64" w14:textId="77777777" w:rsidR="003110D5" w:rsidRPr="005350EC" w:rsidRDefault="003110D5" w:rsidP="008207AA">
            <w:pPr>
              <w:pStyle w:val="ListParagraph"/>
              <w:numPr>
                <w:ilvl w:val="0"/>
                <w:numId w:val="25"/>
              </w:numPr>
              <w:spacing w:after="0"/>
              <w:contextualSpacing w:val="0"/>
              <w:textAlignment w:val="baseline"/>
              <w:rPr>
                <w:ins w:id="269" w:author="Ralf Bendlin (AT&amp;T)" w:date="2022-02-26T15:45:00Z"/>
                <w:rFonts w:asciiTheme="majorHAnsi" w:hAnsiTheme="majorHAnsi" w:cstheme="majorHAnsi"/>
                <w:bCs/>
                <w:color w:val="000000" w:themeColor="text1"/>
                <w:sz w:val="18"/>
                <w:szCs w:val="18"/>
                <w:highlight w:val="yellow"/>
              </w:rPr>
            </w:pPr>
            <w:ins w:id="270" w:author="Ralf Bendlin (AT&amp;T)" w:date="2022-02-26T15:45:00Z">
              <w:r w:rsidRPr="005350EC">
                <w:rPr>
                  <w:rFonts w:asciiTheme="majorHAnsi" w:hAnsiTheme="majorHAnsi" w:cstheme="majorHAnsi"/>
                  <w:bCs/>
                  <w:color w:val="000000" w:themeColor="text1"/>
                  <w:sz w:val="18"/>
                  <w:szCs w:val="18"/>
                  <w:highlight w:val="yellow"/>
                </w:rPr>
                <w:t xml:space="preserve">[SRS operation without restriction on the BW: BW of the SRS may not include </w:t>
              </w:r>
              <w:commentRangeStart w:id="271"/>
              <w:r w:rsidRPr="005350EC">
                <w:rPr>
                  <w:rFonts w:asciiTheme="majorHAnsi" w:hAnsiTheme="majorHAnsi" w:cstheme="majorHAnsi"/>
                  <w:bCs/>
                  <w:color w:val="000000" w:themeColor="text1"/>
                  <w:sz w:val="18"/>
                  <w:szCs w:val="18"/>
                  <w:highlight w:val="yellow"/>
                </w:rPr>
                <w:t xml:space="preserve">BW of the </w:t>
              </w:r>
            </w:ins>
            <w:commentRangeEnd w:id="271"/>
            <w:r>
              <w:rPr>
                <w:rStyle w:val="CommentReference"/>
              </w:rPr>
              <w:commentReference w:id="271"/>
            </w:r>
            <w:ins w:id="272" w:author="Ralf Bendlin (AT&amp;T)" w:date="2022-02-26T15:45:00Z">
              <w:r w:rsidRPr="005350EC">
                <w:rPr>
                  <w:rFonts w:asciiTheme="majorHAnsi" w:hAnsiTheme="majorHAnsi" w:cstheme="majorHAnsi"/>
                  <w:bCs/>
                  <w:color w:val="000000" w:themeColor="text1"/>
                  <w:sz w:val="18"/>
                  <w:szCs w:val="18"/>
                  <w:highlight w:val="yellow"/>
                </w:rPr>
                <w:t>CORESET#0 and SSB]</w:t>
              </w:r>
            </w:ins>
          </w:p>
          <w:p w14:paraId="6751E95A" w14:textId="77777777" w:rsidR="003110D5" w:rsidRPr="005350EC" w:rsidRDefault="003110D5" w:rsidP="008207AA">
            <w:pPr>
              <w:pStyle w:val="ListParagraph"/>
              <w:numPr>
                <w:ilvl w:val="0"/>
                <w:numId w:val="25"/>
              </w:numPr>
              <w:spacing w:after="0"/>
              <w:textAlignment w:val="baseline"/>
              <w:rPr>
                <w:ins w:id="273" w:author="Ralf Bendlin (AT&amp;T)" w:date="2022-02-26T15:45:00Z"/>
                <w:rFonts w:asciiTheme="majorHAnsi" w:hAnsiTheme="majorHAnsi" w:cstheme="majorHAnsi"/>
                <w:bCs/>
                <w:color w:val="000000" w:themeColor="text1"/>
                <w:sz w:val="18"/>
                <w:szCs w:val="18"/>
              </w:rPr>
            </w:pPr>
            <w:ins w:id="274" w:author="Ralf Bendlin (AT&amp;T)" w:date="2022-02-26T15:45:00Z">
              <w:r w:rsidRPr="005350EC">
                <w:rPr>
                  <w:rFonts w:asciiTheme="majorHAnsi" w:hAnsiTheme="majorHAnsi" w:cstheme="majorHAnsi"/>
                  <w:bCs/>
                  <w:color w:val="000000" w:themeColor="text1"/>
                  <w:sz w:val="18"/>
                  <w:szCs w:val="18"/>
                </w:rPr>
                <w:t>Max number of P/SP SRS Resources for positioning</w:t>
              </w:r>
            </w:ins>
          </w:p>
          <w:p w14:paraId="4C721888" w14:textId="77777777" w:rsidR="003110D5" w:rsidRPr="005350EC" w:rsidRDefault="003110D5" w:rsidP="008207AA">
            <w:pPr>
              <w:pStyle w:val="ListParagraph"/>
              <w:numPr>
                <w:ilvl w:val="0"/>
                <w:numId w:val="25"/>
              </w:numPr>
              <w:spacing w:after="0"/>
              <w:contextualSpacing w:val="0"/>
              <w:textAlignment w:val="baseline"/>
              <w:rPr>
                <w:ins w:id="275" w:author="Ralf Bendlin (AT&amp;T)" w:date="2022-02-26T15:45:00Z"/>
                <w:rFonts w:asciiTheme="majorHAnsi" w:hAnsiTheme="majorHAnsi" w:cstheme="majorHAnsi"/>
                <w:bCs/>
                <w:color w:val="000000" w:themeColor="text1"/>
                <w:sz w:val="18"/>
                <w:szCs w:val="18"/>
              </w:rPr>
            </w:pPr>
            <w:ins w:id="276" w:author="Ralf Bendlin (AT&amp;T)" w:date="2022-02-26T15:45:00Z">
              <w:r w:rsidRPr="005350EC">
                <w:rPr>
                  <w:rFonts w:asciiTheme="majorHAnsi" w:hAnsiTheme="majorHAnsi" w:cstheme="majorHAnsi"/>
                  <w:bCs/>
                  <w:color w:val="000000" w:themeColor="text1"/>
                  <w:sz w:val="18"/>
                  <w:szCs w:val="18"/>
                </w:rPr>
                <w:t>Max number of P/SP SRS Resources for positioning per slot</w:t>
              </w:r>
            </w:ins>
          </w:p>
          <w:p w14:paraId="5023F664" w14:textId="77777777" w:rsidR="003110D5" w:rsidRPr="005350EC" w:rsidRDefault="003110D5" w:rsidP="008207AA">
            <w:pPr>
              <w:pStyle w:val="ListParagraph"/>
              <w:numPr>
                <w:ilvl w:val="0"/>
                <w:numId w:val="25"/>
              </w:numPr>
              <w:spacing w:after="0"/>
              <w:contextualSpacing w:val="0"/>
              <w:textAlignment w:val="baseline"/>
              <w:rPr>
                <w:ins w:id="277" w:author="Ralf Bendlin (AT&amp;T)" w:date="2022-02-26T15:45:00Z"/>
                <w:rFonts w:asciiTheme="majorHAnsi" w:hAnsiTheme="majorHAnsi" w:cstheme="majorHAnsi"/>
                <w:bCs/>
                <w:color w:val="000000" w:themeColor="text1"/>
                <w:sz w:val="18"/>
                <w:szCs w:val="18"/>
              </w:rPr>
            </w:pPr>
            <w:ins w:id="278" w:author="Ralf Bendlin (AT&amp;T)" w:date="2022-02-26T15:45:00Z">
              <w:r w:rsidRPr="005350EC">
                <w:rPr>
                  <w:rFonts w:asciiTheme="majorHAnsi" w:hAnsiTheme="majorHAnsi" w:cstheme="majorHAnsi"/>
                  <w:bCs/>
                  <w:color w:val="000000" w:themeColor="text1"/>
                  <w:sz w:val="18"/>
                  <w:szCs w:val="18"/>
                </w:rPr>
                <w:t>FFS: center frequenecy</w:t>
              </w:r>
            </w:ins>
          </w:p>
          <w:p w14:paraId="0EB04421" w14:textId="77777777" w:rsidR="003110D5" w:rsidRDefault="003110D5" w:rsidP="00735E14">
            <w:pPr>
              <w:pStyle w:val="TAL"/>
              <w:rPr>
                <w:rFonts w:asciiTheme="majorHAnsi" w:eastAsia="SimSun" w:hAnsiTheme="majorHAnsi" w:cstheme="majorHAnsi"/>
                <w:color w:val="000000" w:themeColor="text1"/>
                <w:szCs w:val="18"/>
              </w:rPr>
            </w:pPr>
          </w:p>
          <w:p w14:paraId="1B326BC0" w14:textId="77777777" w:rsidR="003110D5" w:rsidRPr="005350EC" w:rsidRDefault="003110D5" w:rsidP="00735E14">
            <w:pPr>
              <w:pStyle w:val="TAL"/>
              <w:rPr>
                <w:ins w:id="279" w:author="Ralf Bendlin (AT&amp;T)" w:date="2022-02-26T15:44:00Z"/>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5C5C58" w14:textId="77777777" w:rsidR="003110D5" w:rsidRPr="005350EC" w:rsidRDefault="003110D5" w:rsidP="00735E14">
            <w:pPr>
              <w:pStyle w:val="TAL"/>
              <w:rPr>
                <w:ins w:id="280" w:author="Ralf Bendlin (AT&amp;T)" w:date="2022-02-26T15:44:00Z"/>
                <w:rFonts w:asciiTheme="majorHAnsi" w:hAnsiTheme="majorHAnsi" w:cstheme="majorHAnsi"/>
                <w:color w:val="000000" w:themeColor="text1"/>
                <w:szCs w:val="18"/>
                <w:highlight w:val="yellow"/>
              </w:rPr>
            </w:pPr>
            <w:ins w:id="281" w:author="Ralf Bendlin (AT&amp;T)" w:date="2022-02-26T15:45:00Z">
              <w:r w:rsidRPr="005350EC">
                <w:rPr>
                  <w:rFonts w:asciiTheme="majorHAnsi" w:hAnsiTheme="majorHAnsi" w:cstheme="majorHAnsi"/>
                  <w:bCs/>
                  <w:color w:val="000000" w:themeColor="text1"/>
                  <w:szCs w:val="18"/>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4F93A2" w14:textId="77777777" w:rsidR="003110D5" w:rsidRPr="005350EC" w:rsidRDefault="003110D5" w:rsidP="00735E14">
            <w:pPr>
              <w:pStyle w:val="TAL"/>
              <w:rPr>
                <w:ins w:id="282" w:author="Ralf Bendlin (AT&amp;T)" w:date="2022-02-26T15:44:00Z"/>
                <w:rFonts w:asciiTheme="majorHAnsi" w:eastAsia="SimSun" w:hAnsiTheme="majorHAnsi" w:cstheme="majorHAnsi"/>
                <w:color w:val="000000" w:themeColor="text1"/>
                <w:szCs w:val="18"/>
                <w:lang w:eastAsia="zh-CN"/>
              </w:rPr>
            </w:pPr>
            <w:ins w:id="283" w:author="Ralf Bendlin (AT&amp;T)" w:date="2022-02-26T15:45:00Z">
              <w:r w:rsidRPr="005350EC">
                <w:rPr>
                  <w:rFonts w:asciiTheme="majorHAnsi" w:hAnsiTheme="majorHAnsi" w:cstheme="majorHAnsi"/>
                  <w:bCs/>
                  <w:color w:val="000000" w:themeColor="text1"/>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DF647A" w14:textId="77777777" w:rsidR="003110D5" w:rsidRPr="005350EC" w:rsidRDefault="003110D5" w:rsidP="00735E14">
            <w:pPr>
              <w:pStyle w:val="TAL"/>
              <w:rPr>
                <w:ins w:id="284" w:author="Ralf Bendlin (AT&amp;T)" w:date="2022-02-26T15:4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A1E5FC1" w14:textId="77777777" w:rsidR="003110D5" w:rsidRPr="00037396" w:rsidRDefault="003110D5" w:rsidP="00735E14">
            <w:pPr>
              <w:pStyle w:val="TAL"/>
              <w:rPr>
                <w:ins w:id="285" w:author="Ralf Bendlin (AT&amp;T)" w:date="2022-02-26T15:44:00Z"/>
                <w:rFonts w:asciiTheme="majorHAnsi" w:hAnsiTheme="majorHAnsi" w:cstheme="majorHAnsi"/>
                <w:color w:val="000000" w:themeColor="text1"/>
                <w:szCs w:val="18"/>
                <w:lang w:eastAsia="zh-CN"/>
              </w:rPr>
            </w:pPr>
            <w:ins w:id="286" w:author="Ralf Bendlin (AT&amp;T)" w:date="2022-03-03T22:29:00Z">
              <w:r w:rsidRPr="00037396">
                <w:rPr>
                  <w:rFonts w:asciiTheme="majorHAnsi" w:hAnsiTheme="majorHAnsi" w:cstheme="majorHAnsi"/>
                  <w:color w:val="000000" w:themeColor="text1"/>
                  <w:szCs w:val="18"/>
                  <w:lang w:eastAsia="zh-CN"/>
                </w:rPr>
                <w:t>Positioning SRS transmission in RRC_INACTIVE state configured outside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C5B3B" w14:textId="77777777" w:rsidR="003110D5" w:rsidRPr="005350EC" w:rsidRDefault="003110D5" w:rsidP="00735E14">
            <w:pPr>
              <w:pStyle w:val="TAL"/>
              <w:rPr>
                <w:ins w:id="287" w:author="Ralf Bendlin (AT&amp;T)" w:date="2022-02-26T15:44:00Z"/>
                <w:rFonts w:asciiTheme="majorHAnsi" w:hAnsiTheme="majorHAnsi" w:cstheme="majorHAnsi"/>
                <w:color w:val="000000" w:themeColor="text1"/>
                <w:szCs w:val="18"/>
                <w:lang w:eastAsia="zh-CN"/>
              </w:rPr>
            </w:pPr>
            <w:ins w:id="288" w:author="Ralf Bendlin (AT&amp;T)" w:date="2022-02-26T15:45:00Z">
              <w:r w:rsidRPr="005350EC">
                <w:rPr>
                  <w:rFonts w:asciiTheme="majorHAnsi" w:hAnsiTheme="majorHAnsi" w:cstheme="majorHAnsi"/>
                  <w:bCs/>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54EAD5" w14:textId="77777777" w:rsidR="003110D5" w:rsidRPr="005350EC" w:rsidRDefault="003110D5" w:rsidP="00735E14">
            <w:pPr>
              <w:pStyle w:val="TAL"/>
              <w:rPr>
                <w:ins w:id="289" w:author="Ralf Bendlin (AT&amp;T)" w:date="2022-02-26T15:44:00Z"/>
                <w:rFonts w:asciiTheme="majorHAnsi" w:hAnsiTheme="majorHAnsi" w:cstheme="majorHAnsi"/>
                <w:color w:val="000000" w:themeColor="text1"/>
                <w:szCs w:val="18"/>
                <w:lang w:eastAsia="zh-CN"/>
              </w:rPr>
            </w:pPr>
            <w:ins w:id="290" w:author="Ralf Bendlin (AT&amp;T)" w:date="2022-02-28T01:23:00Z">
              <w:r w:rsidRPr="005350EC">
                <w:rPr>
                  <w:rFonts w:eastAsia="SimSun"/>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C1C5B7" w14:textId="77777777" w:rsidR="003110D5" w:rsidRPr="005350EC" w:rsidRDefault="003110D5" w:rsidP="00735E14">
            <w:pPr>
              <w:pStyle w:val="TAL"/>
              <w:rPr>
                <w:ins w:id="291" w:author="Ralf Bendlin (AT&amp;T)" w:date="2022-02-26T15:44:00Z"/>
                <w:rFonts w:asciiTheme="majorHAnsi" w:hAnsiTheme="majorHAnsi" w:cstheme="majorHAnsi"/>
                <w:color w:val="000000" w:themeColor="text1"/>
                <w:szCs w:val="18"/>
                <w:lang w:eastAsia="zh-CN"/>
              </w:rPr>
            </w:pPr>
            <w:ins w:id="292" w:author="Ralf Bendlin (AT&amp;T)" w:date="2022-02-28T01:23:00Z">
              <w:r w:rsidRPr="005350EC">
                <w:rPr>
                  <w:rFonts w:eastAsia="SimSun"/>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CB0399" w14:textId="77777777" w:rsidR="003110D5" w:rsidRPr="005350EC" w:rsidRDefault="003110D5" w:rsidP="00735E14">
            <w:pPr>
              <w:pStyle w:val="TAL"/>
              <w:rPr>
                <w:ins w:id="293" w:author="Ralf Bendlin (AT&amp;T)" w:date="2022-02-26T15:44:00Z"/>
                <w:rFonts w:asciiTheme="majorHAnsi" w:hAnsiTheme="majorHAnsi" w:cstheme="majorHAnsi"/>
                <w:color w:val="000000" w:themeColor="text1"/>
                <w:szCs w:val="18"/>
                <w:lang w:eastAsia="zh-CN"/>
              </w:rPr>
            </w:pPr>
            <w:ins w:id="294" w:author="Ralf Bendlin (AT&amp;T)" w:date="2022-02-28T01:23:00Z">
              <w:r w:rsidRPr="005350EC">
                <w:rPr>
                  <w:rFonts w:eastAsia="SimSun"/>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560A2D" w14:textId="77777777" w:rsidR="003110D5" w:rsidRPr="005350EC" w:rsidRDefault="003110D5" w:rsidP="00735E14">
            <w:pPr>
              <w:rPr>
                <w:ins w:id="295" w:author="Ralf Bendlin (AT&amp;T)" w:date="2022-02-26T15:45:00Z"/>
                <w:rFonts w:asciiTheme="majorHAnsi" w:hAnsiTheme="majorHAnsi" w:cstheme="majorHAnsi"/>
                <w:color w:val="000000" w:themeColor="text1"/>
                <w:sz w:val="18"/>
                <w:szCs w:val="18"/>
              </w:rPr>
            </w:pPr>
            <w:ins w:id="296" w:author="Ralf Bendlin (AT&amp;T)" w:date="2022-02-26T15:45:00Z">
              <w:r w:rsidRPr="005350EC">
                <w:rPr>
                  <w:rFonts w:asciiTheme="majorHAnsi" w:hAnsiTheme="majorHAnsi" w:cstheme="majorHAnsi"/>
                  <w:color w:val="000000" w:themeColor="text1"/>
                  <w:sz w:val="18"/>
                  <w:szCs w:val="18"/>
                </w:rPr>
                <w:t xml:space="preserve">Component 1 candidate values: </w:t>
              </w:r>
              <w:r w:rsidRPr="005350EC">
                <w:rPr>
                  <w:rFonts w:asciiTheme="majorHAnsi" w:hAnsiTheme="majorHAnsi" w:cstheme="majorHAnsi"/>
                  <w:color w:val="000000" w:themeColor="text1"/>
                  <w:sz w:val="18"/>
                  <w:szCs w:val="18"/>
                  <w:highlight w:val="yellow"/>
                </w:rPr>
                <w:t>FFS</w:t>
              </w:r>
            </w:ins>
          </w:p>
          <w:p w14:paraId="30D15B75" w14:textId="77777777" w:rsidR="003110D5" w:rsidRPr="005350EC" w:rsidRDefault="003110D5" w:rsidP="00735E14">
            <w:pPr>
              <w:overflowPunct w:val="0"/>
              <w:autoSpaceDE w:val="0"/>
              <w:autoSpaceDN w:val="0"/>
              <w:adjustRightInd w:val="0"/>
              <w:textAlignment w:val="baseline"/>
              <w:rPr>
                <w:ins w:id="297" w:author="Ralf Bendlin (AT&amp;T)" w:date="2022-02-26T15:45:00Z"/>
                <w:rFonts w:asciiTheme="majorHAnsi" w:hAnsiTheme="majorHAnsi" w:cstheme="majorHAnsi"/>
                <w:bCs/>
                <w:color w:val="000000" w:themeColor="text1"/>
                <w:sz w:val="18"/>
                <w:szCs w:val="18"/>
              </w:rPr>
            </w:pPr>
            <w:ins w:id="298" w:author="Ralf Bendlin (AT&amp;T)" w:date="2022-02-26T15:45:00Z">
              <w:r w:rsidRPr="005350EC">
                <w:rPr>
                  <w:rFonts w:asciiTheme="majorHAnsi" w:hAnsiTheme="majorHAnsi" w:cstheme="majorHAnsi"/>
                  <w:color w:val="000000" w:themeColor="text1"/>
                  <w:sz w:val="18"/>
                  <w:szCs w:val="18"/>
                </w:rPr>
                <w:t xml:space="preserve">Component 2 candidate values: </w:t>
              </w:r>
              <w:r w:rsidRPr="005350EC">
                <w:rPr>
                  <w:rFonts w:asciiTheme="majorHAnsi" w:hAnsiTheme="majorHAnsi" w:cstheme="majorHAnsi"/>
                  <w:bCs/>
                  <w:color w:val="000000" w:themeColor="text1"/>
                  <w:sz w:val="18"/>
                  <w:szCs w:val="18"/>
                </w:rPr>
                <w:t>{1, 2, 4, 8, 12, 16}</w:t>
              </w:r>
            </w:ins>
          </w:p>
          <w:p w14:paraId="6AAE5BB0" w14:textId="77777777" w:rsidR="003110D5" w:rsidRPr="005350EC" w:rsidRDefault="003110D5" w:rsidP="00735E14">
            <w:pPr>
              <w:rPr>
                <w:ins w:id="299" w:author="Ralf Bendlin (AT&amp;T)" w:date="2022-02-26T15:45:00Z"/>
                <w:rFonts w:asciiTheme="majorHAnsi" w:hAnsiTheme="majorHAnsi" w:cstheme="majorHAnsi"/>
                <w:color w:val="000000" w:themeColor="text1"/>
                <w:sz w:val="18"/>
                <w:szCs w:val="18"/>
              </w:rPr>
            </w:pPr>
            <w:ins w:id="300" w:author="Ralf Bendlin (AT&amp;T)" w:date="2022-02-26T15:45:00Z">
              <w:r w:rsidRPr="005350EC">
                <w:rPr>
                  <w:rFonts w:asciiTheme="majorHAnsi" w:hAnsiTheme="majorHAnsi" w:cstheme="majorHAnsi"/>
                  <w:color w:val="000000" w:themeColor="text1"/>
                  <w:sz w:val="18"/>
                  <w:szCs w:val="18"/>
                </w:rPr>
                <w:t>Component 3 candidate values:</w:t>
              </w:r>
              <w:r w:rsidRPr="005350EC">
                <w:rPr>
                  <w:rFonts w:asciiTheme="majorHAnsi" w:hAnsiTheme="majorHAnsi" w:cstheme="majorHAnsi"/>
                  <w:bCs/>
                  <w:color w:val="000000" w:themeColor="text1"/>
                  <w:sz w:val="18"/>
                  <w:szCs w:val="18"/>
                </w:rPr>
                <w:t xml:space="preserve"> {1,2,4,8,16,32,64}</w:t>
              </w:r>
            </w:ins>
          </w:p>
          <w:p w14:paraId="3E005404" w14:textId="77777777" w:rsidR="003110D5" w:rsidRPr="005350EC" w:rsidRDefault="003110D5" w:rsidP="00735E14">
            <w:pPr>
              <w:rPr>
                <w:ins w:id="301" w:author="Ralf Bendlin (AT&amp;T)" w:date="2022-02-26T15:45:00Z"/>
                <w:rFonts w:asciiTheme="majorHAnsi" w:hAnsiTheme="majorHAnsi" w:cstheme="majorHAnsi"/>
                <w:bCs/>
                <w:color w:val="000000" w:themeColor="text1"/>
                <w:sz w:val="18"/>
                <w:szCs w:val="18"/>
              </w:rPr>
            </w:pPr>
            <w:ins w:id="302" w:author="Ralf Bendlin (AT&amp;T)" w:date="2022-02-26T15:45:00Z">
              <w:r w:rsidRPr="005350EC">
                <w:rPr>
                  <w:rFonts w:asciiTheme="majorHAnsi" w:hAnsiTheme="majorHAnsi" w:cstheme="majorHAnsi"/>
                  <w:color w:val="000000" w:themeColor="text1"/>
                  <w:sz w:val="18"/>
                  <w:szCs w:val="18"/>
                </w:rPr>
                <w:t>Component 4 candidate values:</w:t>
              </w:r>
              <w:r w:rsidRPr="005350EC">
                <w:rPr>
                  <w:rFonts w:asciiTheme="majorHAnsi" w:hAnsiTheme="majorHAnsi" w:cstheme="majorHAnsi"/>
                  <w:bCs/>
                  <w:color w:val="000000" w:themeColor="text1"/>
                  <w:sz w:val="18"/>
                  <w:szCs w:val="18"/>
                </w:rPr>
                <w:t xml:space="preserve"> {1, 2, 3, 4, 5, 6, 8, 10, 12, 14}</w:t>
              </w:r>
            </w:ins>
          </w:p>
          <w:p w14:paraId="2DA3F891" w14:textId="77777777" w:rsidR="003110D5" w:rsidRPr="005350EC" w:rsidRDefault="003110D5" w:rsidP="00735E14">
            <w:pPr>
              <w:rPr>
                <w:ins w:id="303" w:author="Ralf Bendlin (AT&amp;T)" w:date="2022-02-26T15:45:00Z"/>
                <w:rFonts w:asciiTheme="majorHAnsi" w:hAnsiTheme="majorHAnsi" w:cstheme="majorHAnsi"/>
                <w:color w:val="000000" w:themeColor="text1"/>
                <w:sz w:val="18"/>
                <w:szCs w:val="18"/>
              </w:rPr>
            </w:pPr>
            <w:ins w:id="304" w:author="Ralf Bendlin (AT&amp;T)" w:date="2022-02-26T15:45:00Z">
              <w:r w:rsidRPr="005350EC">
                <w:rPr>
                  <w:rFonts w:asciiTheme="majorHAnsi" w:hAnsiTheme="majorHAnsi" w:cstheme="majorHAnsi"/>
                  <w:color w:val="000000" w:themeColor="text1"/>
                  <w:sz w:val="18"/>
                  <w:szCs w:val="18"/>
                </w:rPr>
                <w:t xml:space="preserve">Component 5 candidate values: </w:t>
              </w:r>
              <w:r w:rsidRPr="005350EC">
                <w:rPr>
                  <w:rFonts w:asciiTheme="majorHAnsi" w:hAnsiTheme="majorHAnsi" w:cstheme="majorHAnsi"/>
                  <w:color w:val="000000" w:themeColor="text1"/>
                  <w:sz w:val="18"/>
                  <w:szCs w:val="18"/>
                  <w:highlight w:val="yellow"/>
                </w:rPr>
                <w:t>FFS</w:t>
              </w:r>
            </w:ins>
          </w:p>
          <w:p w14:paraId="0683A7B9" w14:textId="77777777" w:rsidR="003110D5" w:rsidRPr="005350EC" w:rsidRDefault="003110D5" w:rsidP="00735E14">
            <w:pPr>
              <w:rPr>
                <w:ins w:id="305" w:author="Ralf Bendlin (AT&amp;T)" w:date="2022-02-26T15:45:00Z"/>
                <w:rFonts w:asciiTheme="majorHAnsi" w:hAnsiTheme="majorHAnsi" w:cstheme="majorHAnsi"/>
                <w:color w:val="000000" w:themeColor="text1"/>
                <w:sz w:val="18"/>
                <w:szCs w:val="18"/>
              </w:rPr>
            </w:pPr>
            <w:ins w:id="306" w:author="Ralf Bendlin (AT&amp;T)" w:date="2022-02-26T15:45:00Z">
              <w:r w:rsidRPr="005350EC">
                <w:rPr>
                  <w:rFonts w:asciiTheme="majorHAnsi" w:hAnsiTheme="majorHAnsi" w:cstheme="majorHAnsi"/>
                  <w:color w:val="000000" w:themeColor="text1"/>
                  <w:sz w:val="18"/>
                  <w:szCs w:val="18"/>
                </w:rPr>
                <w:t xml:space="preserve">Component 6 candidate values: </w:t>
              </w:r>
              <w:r w:rsidRPr="005350EC">
                <w:rPr>
                  <w:rFonts w:asciiTheme="majorHAnsi" w:hAnsiTheme="majorHAnsi" w:cstheme="majorHAnsi"/>
                  <w:color w:val="000000" w:themeColor="text1"/>
                  <w:sz w:val="18"/>
                  <w:szCs w:val="18"/>
                  <w:highlight w:val="yellow"/>
                </w:rPr>
                <w:t>FFS</w:t>
              </w:r>
            </w:ins>
          </w:p>
          <w:p w14:paraId="03C61DE8" w14:textId="77777777" w:rsidR="003110D5" w:rsidRPr="005350EC" w:rsidRDefault="003110D5" w:rsidP="00735E14">
            <w:pPr>
              <w:rPr>
                <w:ins w:id="307" w:author="Ralf Bendlin (AT&amp;T)" w:date="2022-02-26T15:45:00Z"/>
                <w:rFonts w:asciiTheme="majorHAnsi" w:hAnsiTheme="majorHAnsi" w:cstheme="majorHAnsi"/>
                <w:bCs/>
                <w:color w:val="000000" w:themeColor="text1"/>
                <w:sz w:val="18"/>
                <w:szCs w:val="18"/>
              </w:rPr>
            </w:pPr>
            <w:ins w:id="308" w:author="Ralf Bendlin (AT&amp;T)" w:date="2022-02-26T15:45:00Z">
              <w:r w:rsidRPr="005350EC">
                <w:rPr>
                  <w:rFonts w:asciiTheme="majorHAnsi" w:hAnsiTheme="majorHAnsi" w:cstheme="majorHAnsi"/>
                  <w:color w:val="000000" w:themeColor="text1"/>
                  <w:sz w:val="18"/>
                  <w:szCs w:val="18"/>
                </w:rPr>
                <w:t xml:space="preserve">Component 7 candidate values: </w:t>
              </w:r>
              <w:r w:rsidRPr="005350EC">
                <w:rPr>
                  <w:rFonts w:asciiTheme="majorHAnsi" w:hAnsiTheme="majorHAnsi" w:cstheme="majorHAnsi"/>
                  <w:color w:val="000000" w:themeColor="text1"/>
                  <w:sz w:val="18"/>
                  <w:szCs w:val="18"/>
                  <w:highlight w:val="yellow"/>
                </w:rPr>
                <w:t>FFS</w:t>
              </w:r>
            </w:ins>
          </w:p>
          <w:p w14:paraId="6275FB83" w14:textId="77777777" w:rsidR="003110D5" w:rsidRPr="005350EC" w:rsidRDefault="003110D5" w:rsidP="00735E14">
            <w:pPr>
              <w:rPr>
                <w:ins w:id="309" w:author="Ralf Bendlin (AT&amp;T)" w:date="2022-02-26T15:45:00Z"/>
                <w:rFonts w:asciiTheme="majorHAnsi" w:hAnsiTheme="majorHAnsi" w:cstheme="majorHAnsi"/>
                <w:bCs/>
                <w:color w:val="000000" w:themeColor="text1"/>
                <w:sz w:val="18"/>
                <w:szCs w:val="18"/>
              </w:rPr>
            </w:pPr>
          </w:p>
          <w:p w14:paraId="633EAD33" w14:textId="77777777" w:rsidR="003110D5" w:rsidRPr="005350EC" w:rsidRDefault="003110D5" w:rsidP="00735E14">
            <w:pPr>
              <w:rPr>
                <w:ins w:id="310" w:author="Ralf Bendlin (AT&amp;T)" w:date="2022-02-26T15:45:00Z"/>
                <w:rFonts w:asciiTheme="majorHAnsi" w:hAnsiTheme="majorHAnsi" w:cstheme="majorHAnsi"/>
                <w:bCs/>
                <w:color w:val="000000" w:themeColor="text1"/>
                <w:sz w:val="18"/>
                <w:szCs w:val="18"/>
              </w:rPr>
            </w:pPr>
            <w:ins w:id="311" w:author="Ralf Bendlin (AT&amp;T)" w:date="2022-02-26T15:45:00Z">
              <w:r w:rsidRPr="005350EC">
                <w:rPr>
                  <w:rFonts w:asciiTheme="majorHAnsi" w:hAnsiTheme="majorHAnsi" w:cstheme="majorHAnsi"/>
                  <w:bCs/>
                  <w:color w:val="000000" w:themeColor="text1"/>
                  <w:sz w:val="18"/>
                  <w:szCs w:val="18"/>
                </w:rPr>
                <w:t xml:space="preserve">Note 1: The SRS should have a locationAndBandwidth, SCS, CP, defined the same way as a legacy BWP. </w:t>
              </w:r>
            </w:ins>
          </w:p>
          <w:p w14:paraId="76876AD8" w14:textId="77777777" w:rsidR="003110D5" w:rsidRPr="005350EC" w:rsidRDefault="003110D5" w:rsidP="00735E14">
            <w:pPr>
              <w:rPr>
                <w:ins w:id="312" w:author="Ralf Bendlin (AT&amp;T)" w:date="2022-02-26T15:45:00Z"/>
                <w:rFonts w:asciiTheme="majorHAnsi" w:hAnsiTheme="majorHAnsi" w:cstheme="majorHAnsi"/>
                <w:bCs/>
                <w:color w:val="000000" w:themeColor="text1"/>
                <w:sz w:val="18"/>
                <w:szCs w:val="18"/>
              </w:rPr>
            </w:pPr>
          </w:p>
          <w:p w14:paraId="441AE132" w14:textId="77777777" w:rsidR="003110D5" w:rsidRPr="00F231D4" w:rsidRDefault="003110D5" w:rsidP="00735E14">
            <w:pPr>
              <w:rPr>
                <w:ins w:id="313" w:author="Ralf Bendlin (AT&amp;T)" w:date="2022-02-26T15:45:00Z"/>
                <w:rFonts w:asciiTheme="majorHAnsi" w:hAnsiTheme="majorHAnsi" w:cstheme="majorHAnsi"/>
                <w:bCs/>
                <w:color w:val="000000" w:themeColor="text1"/>
                <w:sz w:val="18"/>
                <w:szCs w:val="18"/>
              </w:rPr>
            </w:pPr>
            <w:ins w:id="314" w:author="Ralf Bendlin (AT&amp;T)" w:date="2022-02-26T15:45:00Z">
              <w:r w:rsidRPr="00F231D4">
                <w:rPr>
                  <w:rFonts w:asciiTheme="majorHAnsi" w:hAnsiTheme="majorHAnsi" w:cstheme="majorHAnsi"/>
                  <w:bCs/>
                  <w:color w:val="000000" w:themeColor="text1"/>
                  <w:sz w:val="18"/>
                  <w:szCs w:val="18"/>
                </w:rPr>
                <w:t>[Note 2: Based on other signalled UE capabilities, the UE supports at least one connected mode configuration where a hypothetical BWP defined by this SRS is the active BWP and switching between this active BWP and the initial BWP is supported.]</w:t>
              </w:r>
            </w:ins>
          </w:p>
          <w:p w14:paraId="563E1766" w14:textId="77777777" w:rsidR="003110D5" w:rsidRPr="00F231D4" w:rsidRDefault="003110D5" w:rsidP="00735E14">
            <w:pPr>
              <w:rPr>
                <w:ins w:id="315" w:author="Ralf Bendlin (AT&amp;T)" w:date="2022-02-26T15:45:00Z"/>
                <w:rFonts w:asciiTheme="majorHAnsi" w:hAnsiTheme="majorHAnsi" w:cstheme="majorHAnsi"/>
                <w:bCs/>
                <w:color w:val="000000" w:themeColor="text1"/>
                <w:sz w:val="18"/>
                <w:szCs w:val="18"/>
              </w:rPr>
            </w:pPr>
          </w:p>
          <w:p w14:paraId="271494E6" w14:textId="77777777" w:rsidR="003110D5" w:rsidRPr="00F231D4" w:rsidRDefault="003110D5" w:rsidP="00735E14">
            <w:pPr>
              <w:rPr>
                <w:ins w:id="316" w:author="Ralf Bendlin (AT&amp;T)" w:date="2022-02-26T15:45:00Z"/>
                <w:rFonts w:asciiTheme="majorHAnsi" w:hAnsiTheme="majorHAnsi" w:cstheme="majorHAnsi"/>
                <w:bCs/>
                <w:color w:val="000000" w:themeColor="text1"/>
                <w:sz w:val="18"/>
                <w:szCs w:val="18"/>
              </w:rPr>
            </w:pPr>
            <w:ins w:id="317" w:author="Ralf Bendlin (AT&amp;T)" w:date="2022-02-26T15:45:00Z">
              <w:r w:rsidRPr="00F231D4">
                <w:rPr>
                  <w:rFonts w:asciiTheme="majorHAnsi" w:hAnsiTheme="majorHAnsi" w:cstheme="majorHAnsi"/>
                  <w:bCs/>
                  <w:color w:val="000000" w:themeColor="text1"/>
                  <w:sz w:val="18"/>
                  <w:szCs w:val="18"/>
                </w:rPr>
                <w:t>[Note 3: If component 5 is not signaled, the UE only supports same numerology between the SRS and the initial UL BWP]</w:t>
              </w:r>
            </w:ins>
          </w:p>
          <w:p w14:paraId="5BA10429" w14:textId="77777777" w:rsidR="003110D5" w:rsidRPr="00F231D4" w:rsidRDefault="003110D5" w:rsidP="00735E14">
            <w:pPr>
              <w:rPr>
                <w:ins w:id="318" w:author="Ralf Bendlin (AT&amp;T)" w:date="2022-02-26T15:45:00Z"/>
                <w:rFonts w:asciiTheme="majorHAnsi" w:hAnsiTheme="majorHAnsi" w:cstheme="majorHAnsi"/>
                <w:bCs/>
                <w:color w:val="000000" w:themeColor="text1"/>
                <w:sz w:val="18"/>
                <w:szCs w:val="18"/>
              </w:rPr>
            </w:pPr>
          </w:p>
          <w:p w14:paraId="4B29731C" w14:textId="77777777" w:rsidR="003110D5" w:rsidRPr="005350EC" w:rsidRDefault="003110D5" w:rsidP="00735E14">
            <w:pPr>
              <w:pStyle w:val="TAL"/>
              <w:rPr>
                <w:ins w:id="319" w:author="Ralf Bendlin (AT&amp;T)" w:date="2022-02-26T15:45:00Z"/>
                <w:rFonts w:asciiTheme="majorHAnsi" w:hAnsiTheme="majorHAnsi" w:cstheme="majorHAnsi"/>
                <w:bCs/>
                <w:color w:val="000000" w:themeColor="text1"/>
                <w:szCs w:val="18"/>
              </w:rPr>
            </w:pPr>
            <w:ins w:id="320" w:author="Ralf Bendlin (AT&amp;T)" w:date="2022-02-26T15:45:00Z">
              <w:r w:rsidRPr="00F231D4">
                <w:rPr>
                  <w:rFonts w:asciiTheme="majorHAnsi" w:hAnsiTheme="majorHAnsi" w:cstheme="majorHAnsi"/>
                  <w:bCs/>
                  <w:color w:val="000000" w:themeColor="text1"/>
                  <w:szCs w:val="18"/>
                </w:rPr>
                <w:t>[Note 4: If component 6 is not signaled, the UE supports only SRS BW that include the BW of the CORESET #0 and SSB.]</w:t>
              </w:r>
            </w:ins>
          </w:p>
          <w:p w14:paraId="1031C753" w14:textId="77777777" w:rsidR="003110D5" w:rsidRPr="005350EC" w:rsidRDefault="003110D5" w:rsidP="00735E14">
            <w:pPr>
              <w:pStyle w:val="TAL"/>
              <w:rPr>
                <w:ins w:id="321" w:author="Ralf Bendlin (AT&amp;T)" w:date="2022-02-26T15:45:00Z"/>
                <w:rFonts w:asciiTheme="majorHAnsi" w:hAnsiTheme="majorHAnsi" w:cstheme="majorHAnsi"/>
                <w:bCs/>
                <w:color w:val="000000" w:themeColor="text1"/>
                <w:szCs w:val="18"/>
              </w:rPr>
            </w:pPr>
          </w:p>
          <w:p w14:paraId="60B87FEF" w14:textId="77777777" w:rsidR="003110D5" w:rsidRPr="005350EC" w:rsidRDefault="003110D5" w:rsidP="00735E14">
            <w:pPr>
              <w:pStyle w:val="TAL"/>
              <w:rPr>
                <w:ins w:id="322" w:author="Ralf Bendlin (AT&amp;T)" w:date="2022-02-26T15:44:00Z"/>
                <w:rFonts w:asciiTheme="majorHAnsi" w:hAnsiTheme="majorHAnsi" w:cstheme="majorHAnsi"/>
                <w:color w:val="000000" w:themeColor="text1"/>
                <w:szCs w:val="18"/>
              </w:rPr>
            </w:pPr>
            <w:ins w:id="323" w:author="Ralf Bendlin (AT&amp;T)" w:date="2022-02-26T15:45:00Z">
              <w:r w:rsidRPr="005350EC">
                <w:rPr>
                  <w:rFonts w:asciiTheme="majorHAnsi" w:hAnsiTheme="majorHAnsi" w:cstheme="majorHAnsi"/>
                  <w:color w:val="000000" w:themeColor="text1"/>
                  <w:szCs w:val="18"/>
                  <w:highlight w:val="yellow"/>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10EA4A" w14:textId="77777777" w:rsidR="003110D5" w:rsidRPr="005350EC" w:rsidRDefault="003110D5" w:rsidP="00735E14">
            <w:pPr>
              <w:pStyle w:val="TAL"/>
              <w:rPr>
                <w:ins w:id="324" w:author="Ralf Bendlin (AT&amp;T)" w:date="2022-02-26T15:44:00Z"/>
                <w:rFonts w:asciiTheme="majorHAnsi" w:hAnsiTheme="majorHAnsi" w:cstheme="majorHAnsi"/>
                <w:color w:val="000000" w:themeColor="text1"/>
                <w:szCs w:val="18"/>
                <w:lang w:eastAsia="zh-CN"/>
              </w:rPr>
            </w:pPr>
            <w:ins w:id="325" w:author="Ralf Bendlin (AT&amp;T)" w:date="2022-02-26T15:45:00Z">
              <w:r w:rsidRPr="005350EC">
                <w:rPr>
                  <w:rFonts w:asciiTheme="majorHAnsi" w:hAnsiTheme="majorHAnsi" w:cstheme="majorHAnsi"/>
                  <w:color w:val="000000" w:themeColor="text1"/>
                  <w:szCs w:val="18"/>
                  <w:lang w:eastAsia="zh-CN"/>
                </w:rPr>
                <w:t>Optional with capability signaling</w:t>
              </w:r>
            </w:ins>
          </w:p>
        </w:tc>
      </w:tr>
      <w:tr w:rsidR="003110D5" w:rsidRPr="005D0E21" w14:paraId="0BE4000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4C48B96" w14:textId="77777777" w:rsidR="003110D5" w:rsidRPr="005350EC" w:rsidRDefault="003110D5" w:rsidP="00735E14">
            <w:pPr>
              <w:pStyle w:val="TAL"/>
              <w:rPr>
                <w:rFonts w:asciiTheme="majorHAnsi" w:hAnsiTheme="majorHAnsi" w:cstheme="majorHAnsi"/>
                <w:color w:val="000000" w:themeColor="text1"/>
                <w:szCs w:val="18"/>
              </w:rPr>
            </w:pPr>
            <w:r w:rsidRPr="005350EC">
              <w:rPr>
                <w:rFonts w:eastAsia="SimSun"/>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32BBD62" w14:textId="77777777" w:rsidR="003110D5" w:rsidRPr="005350EC" w:rsidRDefault="003110D5" w:rsidP="00735E14">
            <w:pPr>
              <w:pStyle w:val="TAL"/>
              <w:rPr>
                <w:rFonts w:asciiTheme="majorHAnsi" w:hAnsiTheme="majorHAnsi" w:cstheme="majorHAnsi"/>
                <w:color w:val="000000" w:themeColor="text1"/>
                <w:szCs w:val="18"/>
              </w:rPr>
            </w:pPr>
            <w:r w:rsidRPr="005350EC">
              <w:rPr>
                <w:rFonts w:eastAsia="SimSun"/>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00CFB7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eastAsia="SimSun"/>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D1709A6"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 xml:space="preserve">1. Max number of semi-persistent SRS Resources for positioning </w:t>
            </w:r>
          </w:p>
          <w:p w14:paraId="07DA0FDB" w14:textId="77777777" w:rsidR="003110D5" w:rsidRPr="005350EC" w:rsidRDefault="003110D5" w:rsidP="00735E14">
            <w:pPr>
              <w:pStyle w:val="TAL"/>
              <w:rPr>
                <w:rFonts w:eastAsia="SimSun"/>
                <w:color w:val="000000" w:themeColor="text1"/>
                <w:szCs w:val="18"/>
                <w:lang w:eastAsia="zh-CN"/>
              </w:rPr>
            </w:pPr>
          </w:p>
          <w:p w14:paraId="539F0346"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 xml:space="preserve">2. Max number of semi-persistent SRS Resources for positioning per </w:t>
            </w:r>
            <w:commentRangeStart w:id="326"/>
            <w:r w:rsidRPr="005350EC">
              <w:rPr>
                <w:rFonts w:eastAsia="SimSun"/>
                <w:color w:val="000000" w:themeColor="text1"/>
                <w:szCs w:val="18"/>
                <w:lang w:eastAsia="zh-CN"/>
              </w:rPr>
              <w:t>slot</w:t>
            </w:r>
            <w:commentRangeEnd w:id="326"/>
            <w:r>
              <w:rPr>
                <w:rStyle w:val="CommentReference"/>
                <w:rFonts w:ascii="Times New Roman" w:hAnsi="Times New Roman"/>
                <w:lang w:eastAsia="ja-JP"/>
              </w:rPr>
              <w:commentReference w:id="326"/>
            </w:r>
          </w:p>
          <w:p w14:paraId="164D6F8C" w14:textId="77777777" w:rsidR="003110D5" w:rsidRPr="005350EC" w:rsidRDefault="003110D5" w:rsidP="00735E14">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BCFC8A"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eastAsia="SimSun"/>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311A3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eastAsia="SimSun"/>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C69E66" w14:textId="77777777" w:rsidR="003110D5" w:rsidRPr="00037396" w:rsidRDefault="003110D5" w:rsidP="00735E14">
            <w:pPr>
              <w:pStyle w:val="TAL"/>
              <w:rPr>
                <w:rFonts w:eastAsia="SimSun"/>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B76561" w14:textId="77777777" w:rsidR="003110D5" w:rsidRPr="00037396" w:rsidRDefault="003110D5" w:rsidP="00735E14">
            <w:pPr>
              <w:pStyle w:val="TAL"/>
              <w:rPr>
                <w:rFonts w:eastAsia="SimSun"/>
                <w:color w:val="000000" w:themeColor="text1"/>
                <w:szCs w:val="18"/>
                <w:lang w:eastAsia="zh-CN"/>
              </w:rPr>
            </w:pPr>
            <w:ins w:id="327" w:author="Ralf Bendlin (AT&amp;T)" w:date="2022-03-03T22:30:00Z">
              <w:r w:rsidRPr="00037396">
                <w:rPr>
                  <w:rFonts w:eastAsia="SimSun"/>
                  <w:color w:val="000000" w:themeColor="text1"/>
                  <w:szCs w:val="18"/>
                  <w:lang w:eastAsia="zh-CN"/>
                </w:rPr>
                <w:t>Support of positioning SRS transmission in RRC_INACTIVE state for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B9082A"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7B0981"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284FF6"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906FC1"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1BFB5C"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Component 1 candidate values: {1,2,4,8,16,32,64}</w:t>
            </w:r>
          </w:p>
          <w:p w14:paraId="6386AD65" w14:textId="77777777" w:rsidR="003110D5" w:rsidRPr="005350EC" w:rsidRDefault="003110D5" w:rsidP="00735E14">
            <w:pPr>
              <w:pStyle w:val="TAL"/>
              <w:rPr>
                <w:rFonts w:eastAsia="SimSun"/>
                <w:color w:val="000000" w:themeColor="text1"/>
                <w:szCs w:val="18"/>
                <w:lang w:eastAsia="zh-CN"/>
              </w:rPr>
            </w:pPr>
          </w:p>
          <w:p w14:paraId="40B6E5A5"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Component 2 candidate values: {1, 2, 3, 4, 5, 6, 8, 10, 12, 14}</w:t>
            </w:r>
          </w:p>
          <w:p w14:paraId="4394AF47" w14:textId="77777777" w:rsidR="003110D5" w:rsidRPr="005350EC" w:rsidRDefault="003110D5" w:rsidP="00735E14">
            <w:pPr>
              <w:pStyle w:val="TAL"/>
              <w:rPr>
                <w:rFonts w:eastAsia="SimSun"/>
                <w:color w:val="000000" w:themeColor="text1"/>
                <w:szCs w:val="18"/>
                <w:lang w:eastAsia="zh-CN"/>
              </w:rPr>
            </w:pPr>
          </w:p>
          <w:p w14:paraId="3A150372" w14:textId="77777777" w:rsidR="003110D5" w:rsidRPr="005350EC" w:rsidRDefault="003110D5" w:rsidP="00735E14">
            <w:pPr>
              <w:pStyle w:val="TAL"/>
              <w:rPr>
                <w:rFonts w:eastAsia="SimSun"/>
                <w:color w:val="000000" w:themeColor="text1"/>
                <w:szCs w:val="18"/>
                <w:highlight w:val="yellow"/>
                <w:lang w:eastAsia="zh-CN"/>
              </w:rPr>
            </w:pPr>
            <w:r w:rsidRPr="005350EC">
              <w:rPr>
                <w:rFonts w:eastAsia="SimSun"/>
                <w:color w:val="000000" w:themeColor="text1"/>
                <w:szCs w:val="18"/>
                <w:highlight w:val="yellow"/>
                <w:lang w:eastAsia="zh-CN"/>
              </w:rPr>
              <w:t>[Need for location server to know if the feature is supported]</w:t>
            </w:r>
          </w:p>
          <w:p w14:paraId="5331FF49" w14:textId="77777777" w:rsidR="003110D5" w:rsidRPr="005350EC" w:rsidRDefault="003110D5" w:rsidP="00735E14">
            <w:pPr>
              <w:pStyle w:val="TAL"/>
              <w:rPr>
                <w:rFonts w:eastAsia="SimSun"/>
                <w:color w:val="000000" w:themeColor="text1"/>
                <w:szCs w:val="18"/>
                <w:highlight w:val="yellow"/>
                <w:lang w:eastAsia="zh-CN"/>
              </w:rPr>
            </w:pPr>
          </w:p>
          <w:p w14:paraId="401B6950"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eastAsia="SimSun"/>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A3FB13"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Optional with capability signaling</w:t>
            </w:r>
          </w:p>
        </w:tc>
      </w:tr>
      <w:tr w:rsidR="003110D5" w:rsidRPr="005D0E21" w14:paraId="38578F46"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E1538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4E0CC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4C101F"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OLPC for positioning SRS in RRC_INACTIVE state</w:t>
            </w:r>
            <w:ins w:id="328" w:author="Ralf Bendlin (AT&amp;T)" w:date="2022-03-03T22:30:00Z">
              <w:r>
                <w:rPr>
                  <w:rFonts w:asciiTheme="majorHAnsi" w:eastAsia="SimSun" w:hAnsiTheme="majorHAnsi" w:cstheme="majorHAnsi"/>
                  <w:color w:val="000000" w:themeColor="text1"/>
                  <w:szCs w:val="18"/>
                  <w:lang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133E17" w14:textId="77777777" w:rsidR="003110D5" w:rsidRPr="005350EC" w:rsidDel="004F3488" w:rsidRDefault="003110D5" w:rsidP="00735E14">
            <w:pPr>
              <w:pStyle w:val="TAL"/>
              <w:rPr>
                <w:del w:id="329" w:author="Ralf Bendlin (AT&amp;T)" w:date="2022-02-26T15:40:00Z"/>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Same as</w:t>
            </w:r>
          </w:p>
          <w:p w14:paraId="2E41E77A" w14:textId="77777777" w:rsidR="003110D5" w:rsidRPr="005350EC" w:rsidDel="004F3488" w:rsidRDefault="003110D5" w:rsidP="00735E14">
            <w:pPr>
              <w:pStyle w:val="TAL"/>
              <w:rPr>
                <w:del w:id="330" w:author="Ralf Bendlin (AT&amp;T)" w:date="2022-02-26T15:40:00Z"/>
                <w:rFonts w:asciiTheme="majorHAnsi" w:eastAsia="SimSun" w:hAnsiTheme="majorHAnsi" w:cstheme="majorHAnsi"/>
                <w:color w:val="000000" w:themeColor="text1"/>
                <w:szCs w:val="18"/>
                <w:lang w:eastAsia="zh-CN"/>
              </w:rPr>
            </w:pPr>
            <w:del w:id="331" w:author="Ralf Bendlin (AT&amp;T)" w:date="2022-02-26T15:40:00Z">
              <w:r w:rsidRPr="005350EC" w:rsidDel="004F3488">
                <w:rPr>
                  <w:rFonts w:asciiTheme="majorHAnsi" w:eastAsia="SimSun" w:hAnsiTheme="majorHAnsi" w:cstheme="majorHAnsi"/>
                  <w:color w:val="000000" w:themeColor="text1"/>
                  <w:szCs w:val="18"/>
                  <w:lang w:eastAsia="zh-CN"/>
                </w:rPr>
                <w:delText>LPP</w:delText>
              </w:r>
            </w:del>
          </w:p>
          <w:p w14:paraId="3159F51C" w14:textId="77777777" w:rsidR="003110D5" w:rsidRPr="005350EC" w:rsidDel="004F3488" w:rsidRDefault="003110D5" w:rsidP="00735E14">
            <w:pPr>
              <w:pStyle w:val="TAL"/>
              <w:rPr>
                <w:del w:id="332" w:author="Ralf Bendlin (AT&amp;T)" w:date="2022-02-26T15:40:00Z"/>
                <w:rFonts w:asciiTheme="majorHAnsi" w:eastAsia="SimSun" w:hAnsiTheme="majorHAnsi" w:cstheme="majorHAnsi"/>
                <w:color w:val="000000" w:themeColor="text1"/>
                <w:szCs w:val="18"/>
                <w:lang w:eastAsia="zh-CN"/>
              </w:rPr>
            </w:pPr>
            <w:del w:id="333" w:author="Ralf Bendlin (AT&amp;T)" w:date="2022-02-26T15:40:00Z">
              <w:r w:rsidRPr="005350EC" w:rsidDel="004F3488">
                <w:rPr>
                  <w:rFonts w:asciiTheme="majorHAnsi" w:eastAsia="SimSun" w:hAnsiTheme="majorHAnsi" w:cstheme="majorHAnsi"/>
                  <w:color w:val="000000" w:themeColor="text1"/>
                  <w:szCs w:val="18"/>
                  <w:lang w:eastAsia="zh-CN"/>
                </w:rPr>
                <w:delText>OLPC-SRS-Pos-r16</w:delText>
              </w:r>
            </w:del>
          </w:p>
          <w:p w14:paraId="631CF914" w14:textId="77777777" w:rsidR="003110D5" w:rsidRPr="005350EC" w:rsidDel="004F3488" w:rsidRDefault="003110D5" w:rsidP="00735E14">
            <w:pPr>
              <w:pStyle w:val="TAL"/>
              <w:rPr>
                <w:del w:id="334" w:author="Ralf Bendlin (AT&amp;T)" w:date="2022-02-26T15:40:00Z"/>
                <w:rFonts w:asciiTheme="majorHAnsi" w:eastAsia="SimSun" w:hAnsiTheme="majorHAnsi" w:cstheme="majorHAnsi"/>
                <w:color w:val="000000" w:themeColor="text1"/>
                <w:szCs w:val="18"/>
                <w:lang w:eastAsia="zh-CN"/>
              </w:rPr>
            </w:pPr>
          </w:p>
          <w:p w14:paraId="698C602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RRC</w:t>
            </w:r>
          </w:p>
          <w:p w14:paraId="4951F450"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OLPC-SRS-Pos-r16</w:t>
            </w:r>
          </w:p>
          <w:p w14:paraId="68167EB9"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335" w:author="NR_pos_enh" w:date="2022-03-23T16:14:00Z"/>
                <w:rFonts w:ascii="Courier New" w:eastAsia="Times New Roman" w:hAnsi="Courier New"/>
                <w:noProof/>
                <w:sz w:val="16"/>
                <w:lang w:eastAsia="en-GB"/>
              </w:rPr>
            </w:pPr>
            <w:ins w:id="336" w:author="NR_pos_enh" w:date="2022-03-23T16:14: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ins>
            <w:ins w:id="337" w:author="NR_pos_enh" w:date="2022-04-09T14:17:00Z">
              <w:r>
                <w:rPr>
                  <w:rFonts w:ascii="Courier New" w:eastAsia="Times New Roman" w:hAnsi="Courier New"/>
                  <w:noProof/>
                  <w:sz w:val="16"/>
                  <w:lang w:eastAsia="en-GB"/>
                </w:rPr>
                <w:t>-</w:t>
              </w:r>
            </w:ins>
            <w:ins w:id="338" w:author="NR_pos_enh" w:date="2022-03-23T16:14:00Z">
              <w:r>
                <w:rPr>
                  <w:rFonts w:ascii="Courier New" w:eastAsia="Times New Roman" w:hAnsi="Courier New"/>
                  <w:noProof/>
                  <w:sz w:val="16"/>
                  <w:lang w:eastAsia="en-GB"/>
                </w:rPr>
                <w:t>16:</w:t>
              </w:r>
              <w:r w:rsidRPr="00E6160E">
                <w:t xml:space="preserve"> </w:t>
              </w:r>
              <w:r w:rsidRPr="007A2E1F">
                <w:rPr>
                  <w:rFonts w:ascii="Courier New" w:eastAsia="Times New Roman" w:hAnsi="Courier New"/>
                  <w:noProof/>
                  <w:sz w:val="16"/>
                  <w:lang w:eastAsia="en-GB"/>
                </w:rPr>
                <w:t>OLPC for positioning SRS in RRC_INACTIVE state - gNB</w:t>
              </w:r>
            </w:ins>
          </w:p>
          <w:p w14:paraId="42085AFF"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339" w:author="NR_pos_enh" w:date="2022-03-23T16:19:00Z"/>
                <w:rFonts w:ascii="Courier New" w:eastAsia="Times New Roman" w:hAnsi="Courier New"/>
                <w:noProof/>
                <w:sz w:val="16"/>
                <w:lang w:eastAsia="en-GB"/>
              </w:rPr>
            </w:pPr>
            <w:ins w:id="340" w:author="NR_pos_enh" w:date="2022-03-23T16:14:00Z">
              <w:r w:rsidRPr="006E07AF">
                <w:rPr>
                  <w:rFonts w:ascii="Courier New" w:eastAsia="Times New Roman" w:hAnsi="Courier New"/>
                  <w:noProof/>
                  <w:sz w:val="16"/>
                  <w:lang w:eastAsia="en-GB"/>
                </w:rPr>
                <w:t xml:space="preserve">olpc-SRS-PosRRC-Inactive-r17              OLPC-SRS-Pos-r16                          OPTIONAL, </w:t>
              </w:r>
            </w:ins>
          </w:p>
          <w:p w14:paraId="5597AFA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3B1474"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08C7E1B"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CEB516"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0600C3" w14:textId="77777777" w:rsidR="003110D5" w:rsidRPr="00037396" w:rsidRDefault="003110D5" w:rsidP="00735E14">
            <w:pPr>
              <w:pStyle w:val="TAL"/>
              <w:rPr>
                <w:rFonts w:asciiTheme="majorHAnsi" w:hAnsiTheme="majorHAnsi" w:cstheme="majorHAnsi"/>
                <w:color w:val="000000" w:themeColor="text1"/>
                <w:szCs w:val="18"/>
                <w:lang w:eastAsia="zh-CN"/>
              </w:rPr>
            </w:pPr>
            <w:ins w:id="341"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A57DE4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F8294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548BEA"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888B4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5381D4" w14:textId="77777777" w:rsidR="003110D5" w:rsidRPr="005350EC" w:rsidRDefault="003110D5" w:rsidP="00735E14">
            <w:pPr>
              <w:pStyle w:val="TAL"/>
              <w:rPr>
                <w:rFonts w:asciiTheme="majorHAnsi" w:hAnsiTheme="majorHAnsi" w:cstheme="majorHAnsi"/>
                <w:color w:val="000000" w:themeColor="text1"/>
                <w:szCs w:val="18"/>
                <w:highlight w:val="yellow"/>
              </w:rPr>
            </w:pPr>
            <w:del w:id="342" w:author="Ralf Bendlin (AT&amp;T)" w:date="2022-02-26T15:41:00Z">
              <w:r w:rsidRPr="005350EC"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FA8587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4F3488" w14:paraId="492F3D91" w14:textId="77777777" w:rsidTr="00735E14">
        <w:trPr>
          <w:trHeight w:val="20"/>
          <w:ins w:id="343" w:author="Ralf Bendlin (AT&amp;T)" w:date="2022-02-26T15:4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203E6F" w14:textId="77777777" w:rsidR="003110D5" w:rsidRPr="005350EC" w:rsidRDefault="003110D5" w:rsidP="00735E14">
            <w:pPr>
              <w:pStyle w:val="TAL"/>
              <w:rPr>
                <w:ins w:id="344" w:author="Ralf Bendlin (AT&amp;T)" w:date="2022-02-26T15:40:00Z"/>
                <w:rFonts w:asciiTheme="majorHAnsi" w:hAnsiTheme="majorHAnsi" w:cstheme="majorHAnsi"/>
                <w:color w:val="000000" w:themeColor="text1"/>
                <w:szCs w:val="18"/>
              </w:rPr>
            </w:pPr>
            <w:ins w:id="345" w:author="Ralf Bendlin (AT&amp;T)" w:date="2022-02-26T15:40:00Z">
              <w:r w:rsidRPr="005350EC">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A07DF2B" w14:textId="77777777" w:rsidR="003110D5" w:rsidRPr="005350EC" w:rsidRDefault="003110D5" w:rsidP="00735E14">
            <w:pPr>
              <w:pStyle w:val="TAL"/>
              <w:rPr>
                <w:ins w:id="346" w:author="Ralf Bendlin (AT&amp;T)" w:date="2022-02-26T15:40:00Z"/>
                <w:rFonts w:asciiTheme="majorHAnsi" w:hAnsiTheme="majorHAnsi" w:cstheme="majorHAnsi"/>
                <w:color w:val="000000" w:themeColor="text1"/>
                <w:szCs w:val="18"/>
              </w:rPr>
            </w:pPr>
            <w:ins w:id="347" w:author="Ralf Bendlin (AT&amp;T)" w:date="2022-02-26T15:40:00Z">
              <w:r w:rsidRPr="005350EC">
                <w:rPr>
                  <w:rFonts w:asciiTheme="majorHAnsi" w:hAnsiTheme="majorHAnsi" w:cstheme="majorHAnsi"/>
                  <w:color w:val="000000" w:themeColor="text1"/>
                  <w:szCs w:val="18"/>
                </w:rPr>
                <w:t>27-16a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097354" w14:textId="77777777" w:rsidR="003110D5" w:rsidRPr="005350EC" w:rsidRDefault="003110D5" w:rsidP="00735E14">
            <w:pPr>
              <w:pStyle w:val="TAL"/>
              <w:rPr>
                <w:ins w:id="348" w:author="Ralf Bendlin (AT&amp;T)" w:date="2022-02-26T15:40:00Z"/>
                <w:rFonts w:asciiTheme="majorHAnsi" w:eastAsia="SimSun" w:hAnsiTheme="majorHAnsi" w:cstheme="majorHAnsi"/>
                <w:color w:val="000000" w:themeColor="text1"/>
                <w:szCs w:val="18"/>
                <w:lang w:eastAsia="zh-CN"/>
              </w:rPr>
            </w:pPr>
            <w:ins w:id="349" w:author="Ralf Bendlin (AT&amp;T)" w:date="2022-02-26T15:40:00Z">
              <w:r w:rsidRPr="005350EC">
                <w:rPr>
                  <w:rFonts w:asciiTheme="majorHAnsi" w:hAnsiTheme="majorHAnsi" w:cstheme="majorHAnsi"/>
                  <w:color w:val="000000" w:themeColor="text1"/>
                  <w:szCs w:val="18"/>
                  <w:lang w:eastAsia="zh-CN"/>
                </w:rPr>
                <w:t>OLPC for positioning SRS in RRC_INACTIVE state</w:t>
              </w:r>
            </w:ins>
            <w:ins w:id="350" w:author="Ralf Bendlin (AT&amp;T)" w:date="2022-03-03T22:30: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49A16FC" w14:textId="77777777" w:rsidR="003110D5" w:rsidRPr="005350EC" w:rsidRDefault="003110D5" w:rsidP="00735E14">
            <w:pPr>
              <w:keepNext/>
              <w:keepLines/>
              <w:rPr>
                <w:ins w:id="351" w:author="Ralf Bendlin (AT&amp;T)" w:date="2022-02-26T15:40:00Z"/>
                <w:rFonts w:asciiTheme="majorHAnsi" w:hAnsiTheme="majorHAnsi" w:cstheme="majorHAnsi"/>
                <w:color w:val="000000" w:themeColor="text1"/>
                <w:sz w:val="18"/>
                <w:szCs w:val="18"/>
                <w:lang w:eastAsia="zh-CN"/>
              </w:rPr>
            </w:pPr>
            <w:ins w:id="352" w:author="Ralf Bendlin (AT&amp;T)" w:date="2022-02-26T15:40:00Z">
              <w:r w:rsidRPr="005350EC">
                <w:rPr>
                  <w:rFonts w:asciiTheme="majorHAnsi" w:hAnsiTheme="majorHAnsi" w:cstheme="majorHAnsi"/>
                  <w:color w:val="000000" w:themeColor="text1"/>
                  <w:sz w:val="18"/>
                  <w:szCs w:val="18"/>
                  <w:lang w:eastAsia="zh-CN"/>
                </w:rPr>
                <w:t>Same as LPP</w:t>
              </w:r>
            </w:ins>
          </w:p>
          <w:p w14:paraId="3670A79A" w14:textId="77777777" w:rsidR="003110D5" w:rsidRDefault="003110D5" w:rsidP="00735E14">
            <w:pPr>
              <w:pStyle w:val="TAL"/>
              <w:rPr>
                <w:rFonts w:asciiTheme="majorHAnsi" w:hAnsiTheme="majorHAnsi" w:cstheme="majorHAnsi"/>
                <w:color w:val="000000" w:themeColor="text1"/>
                <w:szCs w:val="18"/>
                <w:lang w:eastAsia="zh-CN"/>
              </w:rPr>
            </w:pPr>
            <w:ins w:id="353" w:author="Ralf Bendlin (AT&amp;T)" w:date="2022-02-26T15:40:00Z">
              <w:r w:rsidRPr="005350EC">
                <w:rPr>
                  <w:rFonts w:asciiTheme="majorHAnsi" w:hAnsiTheme="majorHAnsi" w:cstheme="majorHAnsi"/>
                  <w:color w:val="000000" w:themeColor="text1"/>
                  <w:szCs w:val="18"/>
                  <w:lang w:eastAsia="zh-CN"/>
                </w:rPr>
                <w:t>OLPC-SRS-Pos-r</w:t>
              </w:r>
              <w:commentRangeStart w:id="354"/>
              <w:r w:rsidRPr="005350EC">
                <w:rPr>
                  <w:rFonts w:asciiTheme="majorHAnsi" w:hAnsiTheme="majorHAnsi" w:cstheme="majorHAnsi"/>
                  <w:color w:val="000000" w:themeColor="text1"/>
                  <w:szCs w:val="18"/>
                  <w:lang w:eastAsia="zh-CN"/>
                </w:rPr>
                <w:t>16</w:t>
              </w:r>
            </w:ins>
            <w:commentRangeEnd w:id="354"/>
            <w:r>
              <w:rPr>
                <w:rStyle w:val="CommentReference"/>
                <w:rFonts w:ascii="Times New Roman" w:hAnsi="Times New Roman"/>
                <w:lang w:eastAsia="ja-JP"/>
              </w:rPr>
              <w:commentReference w:id="354"/>
            </w:r>
          </w:p>
          <w:p w14:paraId="1ADA818F" w14:textId="77777777" w:rsidR="003110D5" w:rsidRDefault="003110D5" w:rsidP="00735E14">
            <w:pPr>
              <w:pStyle w:val="TAL"/>
              <w:rPr>
                <w:rFonts w:asciiTheme="majorHAnsi" w:hAnsiTheme="majorHAnsi" w:cstheme="majorHAnsi"/>
                <w:color w:val="000000" w:themeColor="text1"/>
                <w:szCs w:val="18"/>
                <w:lang w:eastAsia="zh-CN"/>
              </w:rPr>
            </w:pPr>
          </w:p>
          <w:p w14:paraId="4BA910C8" w14:textId="77777777" w:rsidR="003110D5" w:rsidRPr="005350EC" w:rsidRDefault="003110D5" w:rsidP="00735E14">
            <w:pPr>
              <w:pStyle w:val="TAL"/>
              <w:rPr>
                <w:ins w:id="355" w:author="Ralf Bendlin (AT&amp;T)" w:date="2022-02-26T15:40:00Z"/>
                <w:rFonts w:asciiTheme="majorHAnsi" w:eastAsia="SimSun" w:hAnsiTheme="majorHAnsi" w:cstheme="majorHAnsi"/>
                <w:color w:val="000000" w:themeColor="text1"/>
                <w:szCs w:val="18"/>
                <w:lang w:eastAsia="zh-CN"/>
              </w:rPr>
            </w:pPr>
            <w:r>
              <w:t>olpc-SRS-PosRRC-Inactive-r17</w:t>
            </w:r>
            <w:r>
              <w:tab/>
            </w:r>
            <w:r>
              <w:tab/>
            </w:r>
            <w:r>
              <w:tab/>
            </w:r>
            <w:r>
              <w:tab/>
              <w:t>OLPC-SRS-Pos-r16</w:t>
            </w:r>
            <w:r>
              <w:tab/>
            </w:r>
            <w:r>
              <w:tab/>
            </w:r>
            <w:r>
              <w:tab/>
            </w:r>
            <w:r>
              <w:tab/>
            </w:r>
            <w:r>
              <w:tab/>
            </w:r>
            <w:r>
              <w:tab/>
              <w:t>OPTIONAL,</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FF5AD96" w14:textId="77777777" w:rsidR="003110D5" w:rsidRPr="005350EC" w:rsidRDefault="003110D5" w:rsidP="00735E14">
            <w:pPr>
              <w:pStyle w:val="TAL"/>
              <w:rPr>
                <w:ins w:id="356" w:author="Ralf Bendlin (AT&amp;T)" w:date="2022-02-26T15:40: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F1120AA" w14:textId="77777777" w:rsidR="003110D5" w:rsidRPr="005350EC" w:rsidRDefault="003110D5" w:rsidP="00735E14">
            <w:pPr>
              <w:pStyle w:val="TAL"/>
              <w:rPr>
                <w:ins w:id="357" w:author="Ralf Bendlin (AT&amp;T)" w:date="2022-02-26T15:40:00Z"/>
                <w:rFonts w:asciiTheme="majorHAnsi" w:eastAsia="SimSun" w:hAnsiTheme="majorHAnsi" w:cstheme="majorHAnsi"/>
                <w:color w:val="000000" w:themeColor="text1"/>
                <w:szCs w:val="18"/>
                <w:lang w:eastAsia="zh-CN"/>
              </w:rPr>
            </w:pPr>
            <w:ins w:id="358" w:author="Ralf Bendlin (AT&amp;T)" w:date="2022-02-26T15:40:00Z">
              <w:r w:rsidRPr="005350EC">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1F1D68" w14:textId="77777777" w:rsidR="003110D5" w:rsidRPr="005350EC" w:rsidRDefault="003110D5" w:rsidP="00735E14">
            <w:pPr>
              <w:pStyle w:val="TAL"/>
              <w:rPr>
                <w:ins w:id="359" w:author="Ralf Bendlin (AT&amp;T)" w:date="2022-02-26T15:4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B7FE29" w14:textId="77777777" w:rsidR="003110D5" w:rsidRPr="00037396" w:rsidRDefault="003110D5" w:rsidP="00735E14">
            <w:pPr>
              <w:pStyle w:val="TAL"/>
              <w:rPr>
                <w:ins w:id="360" w:author="Ralf Bendlin (AT&amp;T)" w:date="2022-02-26T15:40:00Z"/>
                <w:rFonts w:asciiTheme="majorHAnsi" w:hAnsiTheme="majorHAnsi" w:cstheme="majorHAnsi"/>
                <w:color w:val="000000" w:themeColor="text1"/>
                <w:szCs w:val="18"/>
                <w:lang w:eastAsia="zh-CN"/>
              </w:rPr>
            </w:pPr>
            <w:ins w:id="361"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9E73DC" w14:textId="77777777" w:rsidR="003110D5" w:rsidRPr="005350EC" w:rsidRDefault="003110D5" w:rsidP="00735E14">
            <w:pPr>
              <w:pStyle w:val="TAL"/>
              <w:rPr>
                <w:ins w:id="362" w:author="Ralf Bendlin (AT&amp;T)" w:date="2022-02-26T15:40:00Z"/>
                <w:rFonts w:asciiTheme="majorHAnsi" w:hAnsiTheme="majorHAnsi" w:cstheme="majorHAnsi"/>
                <w:color w:val="000000" w:themeColor="text1"/>
                <w:szCs w:val="18"/>
                <w:lang w:eastAsia="zh-CN"/>
              </w:rPr>
            </w:pPr>
            <w:ins w:id="363" w:author="Ralf Bendlin (AT&amp;T)" w:date="2022-02-26T15:40:00Z">
              <w:r w:rsidRPr="005350EC">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CFC0A0" w14:textId="77777777" w:rsidR="003110D5" w:rsidRPr="005350EC" w:rsidRDefault="003110D5" w:rsidP="00735E14">
            <w:pPr>
              <w:pStyle w:val="TAL"/>
              <w:rPr>
                <w:ins w:id="364" w:author="Ralf Bendlin (AT&amp;T)" w:date="2022-02-26T15:40:00Z"/>
                <w:rFonts w:asciiTheme="majorHAnsi" w:hAnsiTheme="majorHAnsi" w:cstheme="majorHAnsi"/>
                <w:color w:val="000000" w:themeColor="text1"/>
                <w:szCs w:val="18"/>
                <w:lang w:eastAsia="zh-CN"/>
              </w:rPr>
            </w:pPr>
            <w:ins w:id="365" w:author="Ralf Bendlin (AT&amp;T)" w:date="2022-02-26T15:40:00Z">
              <w:r w:rsidRPr="005350EC">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1D7DB6" w14:textId="77777777" w:rsidR="003110D5" w:rsidRPr="005350EC" w:rsidRDefault="003110D5" w:rsidP="00735E14">
            <w:pPr>
              <w:pStyle w:val="TAL"/>
              <w:rPr>
                <w:ins w:id="366" w:author="Ralf Bendlin (AT&amp;T)" w:date="2022-02-26T15:40:00Z"/>
                <w:rFonts w:asciiTheme="majorHAnsi" w:hAnsiTheme="majorHAnsi" w:cstheme="majorHAnsi"/>
                <w:color w:val="000000" w:themeColor="text1"/>
                <w:szCs w:val="18"/>
                <w:lang w:eastAsia="zh-CN"/>
              </w:rPr>
            </w:pPr>
            <w:ins w:id="367" w:author="Ralf Bendlin (AT&amp;T)" w:date="2022-02-26T15:40:00Z">
              <w:r w:rsidRPr="005350EC">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86C82D1" w14:textId="77777777" w:rsidR="003110D5" w:rsidRPr="005350EC" w:rsidRDefault="003110D5" w:rsidP="00735E14">
            <w:pPr>
              <w:pStyle w:val="TAL"/>
              <w:rPr>
                <w:ins w:id="368" w:author="Ralf Bendlin (AT&amp;T)" w:date="2022-02-26T15:40:00Z"/>
                <w:rFonts w:asciiTheme="majorHAnsi" w:hAnsiTheme="majorHAnsi" w:cstheme="majorHAnsi"/>
                <w:color w:val="000000" w:themeColor="text1"/>
                <w:szCs w:val="18"/>
                <w:lang w:eastAsia="zh-CN"/>
              </w:rPr>
            </w:pPr>
            <w:ins w:id="369" w:author="Ralf Bendlin (AT&amp;T)" w:date="2022-02-26T15:40:00Z">
              <w:r w:rsidRPr="005350EC">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E33B49" w14:textId="77777777" w:rsidR="003110D5" w:rsidRPr="005350EC" w:rsidRDefault="003110D5" w:rsidP="00735E14">
            <w:pPr>
              <w:pStyle w:val="TAL"/>
              <w:rPr>
                <w:ins w:id="370" w:author="Ralf Bendlin (AT&amp;T)" w:date="2022-02-26T15:40:00Z"/>
                <w:rFonts w:asciiTheme="majorHAnsi" w:hAnsiTheme="majorHAnsi" w:cstheme="majorHAnsi"/>
                <w:color w:val="000000" w:themeColor="text1"/>
                <w:szCs w:val="18"/>
                <w:lang w:eastAsia="zh-CN"/>
              </w:rPr>
            </w:pPr>
            <w:ins w:id="371" w:author="Ralf Bendlin (AT&amp;T)" w:date="2022-02-26T15:40:00Z">
              <w:r w:rsidRPr="005350EC">
                <w:rPr>
                  <w:rFonts w:asciiTheme="majorHAnsi" w:hAnsiTheme="majorHAnsi" w:cstheme="majorHAnsi"/>
                  <w:color w:val="000000" w:themeColor="text1"/>
                  <w:szCs w:val="18"/>
                  <w:lang w:eastAsia="zh-CN"/>
                </w:rPr>
                <w:t>Need for location server to know if the feature is supported.</w:t>
              </w:r>
            </w:ins>
          </w:p>
          <w:p w14:paraId="49660B34" w14:textId="77777777" w:rsidR="003110D5" w:rsidRPr="005350EC" w:rsidRDefault="003110D5" w:rsidP="00735E14">
            <w:pPr>
              <w:pStyle w:val="TAL"/>
              <w:rPr>
                <w:ins w:id="372" w:author="Ralf Bendlin (AT&amp;T)" w:date="2022-02-26T15:40:00Z"/>
                <w:rFonts w:asciiTheme="majorHAnsi" w:hAnsiTheme="majorHAnsi" w:cstheme="majorHAnsi"/>
                <w:color w:val="000000" w:themeColor="text1"/>
                <w:szCs w:val="18"/>
                <w:lang w:eastAsia="zh-CN"/>
              </w:rPr>
            </w:pPr>
          </w:p>
          <w:p w14:paraId="6AC89FC2" w14:textId="77777777" w:rsidR="003110D5" w:rsidRPr="005350EC" w:rsidRDefault="003110D5" w:rsidP="00735E14">
            <w:pPr>
              <w:pStyle w:val="TAL"/>
              <w:rPr>
                <w:ins w:id="373" w:author="Ralf Bendlin (AT&amp;T)" w:date="2022-02-26T15:40:00Z"/>
                <w:rFonts w:asciiTheme="majorHAnsi" w:hAnsiTheme="majorHAnsi" w:cstheme="majorHAnsi"/>
                <w:color w:val="000000" w:themeColor="text1"/>
                <w:szCs w:val="18"/>
                <w:lang w:eastAsia="zh-CN"/>
              </w:rPr>
            </w:pPr>
            <w:ins w:id="374" w:author="Ralf Bendlin (AT&amp;T)" w:date="2022-02-26T15:40:00Z">
              <w:r w:rsidRPr="005350EC">
                <w:rPr>
                  <w:rFonts w:asciiTheme="majorHAnsi" w:hAnsiTheme="majorHAnsi" w:cstheme="majorHAnsi"/>
                  <w:color w:val="000000" w:themeColor="text1"/>
                  <w:szCs w:val="18"/>
                  <w:lang w:eastAsia="zh-CN"/>
                </w:rPr>
                <w:t>Support of OLPC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A5B576" w14:textId="77777777" w:rsidR="003110D5" w:rsidRPr="005350EC" w:rsidRDefault="003110D5" w:rsidP="00735E14">
            <w:pPr>
              <w:pStyle w:val="TAL"/>
              <w:rPr>
                <w:ins w:id="375" w:author="Ralf Bendlin (AT&amp;T)" w:date="2022-02-26T15:40:00Z"/>
                <w:rFonts w:asciiTheme="majorHAnsi" w:hAnsiTheme="majorHAnsi" w:cstheme="majorHAnsi"/>
                <w:color w:val="000000" w:themeColor="text1"/>
                <w:szCs w:val="18"/>
                <w:lang w:eastAsia="zh-CN"/>
              </w:rPr>
            </w:pPr>
            <w:ins w:id="376" w:author="Ralf Bendlin (AT&amp;T)" w:date="2022-02-26T15:40:00Z">
              <w:r w:rsidRPr="005350EC">
                <w:rPr>
                  <w:rFonts w:asciiTheme="majorHAnsi" w:hAnsiTheme="majorHAnsi" w:cstheme="majorHAnsi"/>
                  <w:color w:val="000000" w:themeColor="text1"/>
                  <w:szCs w:val="18"/>
                  <w:lang w:eastAsia="zh-CN"/>
                </w:rPr>
                <w:t>Optional with capability signaling</w:t>
              </w:r>
            </w:ins>
          </w:p>
        </w:tc>
      </w:tr>
      <w:tr w:rsidR="003110D5" w:rsidRPr="00C558AD" w14:paraId="3FCE16CE"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59CB61"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3DC0AB2"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935349"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377" w:author="Ralf Bendlin (AT&amp;T)" w:date="2022-03-02T11:54:00Z">
              <w:r w:rsidRPr="00C558AD">
                <w:rPr>
                  <w:rFonts w:asciiTheme="majorHAnsi" w:eastAsia="SimSun" w:hAnsiTheme="majorHAnsi" w:cstheme="majorHAnsi"/>
                  <w:color w:val="000000" w:themeColor="text1"/>
                  <w:szCs w:val="18"/>
                  <w:lang w:eastAsia="zh-CN"/>
                </w:rPr>
                <w:t>PRS processing in RRC_INACTIVE</w:t>
              </w:r>
            </w:ins>
            <w:del w:id="378" w:author="Ralf Bendlin (AT&amp;T)" w:date="2022-03-02T11:54:00Z">
              <w:r w:rsidRPr="00C558AD" w:rsidDel="00A47F48">
                <w:rPr>
                  <w:rFonts w:asciiTheme="majorHAnsi" w:eastAsia="SimSun" w:hAnsiTheme="majorHAnsi" w:cstheme="majorHAnsi"/>
                  <w:color w:val="000000" w:themeColor="text1"/>
                  <w:szCs w:val="18"/>
                  <w:lang w:eastAsia="zh-CN"/>
                </w:rPr>
                <w:delText>Support of positioning in RRC_INACTIVE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EF04D7"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F231D4">
              <w:rPr>
                <w:rFonts w:asciiTheme="majorHAnsi" w:hAnsiTheme="majorHAnsi" w:cstheme="majorHAnsi"/>
                <w:color w:val="000000" w:themeColor="text1"/>
                <w:sz w:val="18"/>
                <w:szCs w:val="18"/>
                <w:lang w:eastAsia="zh-CN"/>
              </w:rPr>
              <w:t>Support of PRS processing in RRC_INACTIVE</w:t>
            </w:r>
          </w:p>
          <w:p w14:paraId="15998679"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RRC </w:t>
            </w:r>
          </w:p>
          <w:p w14:paraId="3DC885AE"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379" w:author="NR_pos_enh" w:date="2022-03-24T20:34:00Z"/>
                <w:rFonts w:ascii="Courier New" w:eastAsia="Times New Roman" w:hAnsi="Courier New"/>
                <w:noProof/>
                <w:sz w:val="16"/>
                <w:lang w:eastAsia="en-GB"/>
              </w:rPr>
            </w:pPr>
            <w:ins w:id="380" w:author="NR_pos_enh" w:date="2022-03-23T15:27:00Z">
              <w:r w:rsidRPr="00855C93">
                <w:rPr>
                  <w:rFonts w:ascii="Courier New" w:eastAsia="Times New Roman" w:hAnsi="Courier New"/>
                  <w:noProof/>
                  <w:sz w:val="16"/>
                  <w:lang w:eastAsia="en-GB"/>
                </w:rPr>
                <w:t xml:space="preserve">-- </w:t>
              </w:r>
            </w:ins>
            <w:ins w:id="381" w:author="NR_pos_enh" w:date="2022-03-24T20:34:00Z">
              <w:r w:rsidRPr="00855C93">
                <w:rPr>
                  <w:rFonts w:ascii="Courier New" w:eastAsia="Times New Roman" w:hAnsi="Courier New"/>
                  <w:noProof/>
                  <w:sz w:val="16"/>
                  <w:lang w:eastAsia="en-GB"/>
                </w:rPr>
                <w:t>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17:</w:t>
              </w:r>
              <w:r w:rsidRPr="00E6160E">
                <w:t xml:space="preserve"> </w:t>
              </w:r>
              <w:r w:rsidRPr="009C2F4D">
                <w:rPr>
                  <w:rFonts w:ascii="Courier New" w:eastAsia="Times New Roman" w:hAnsi="Courier New"/>
                  <w:noProof/>
                  <w:sz w:val="16"/>
                  <w:lang w:eastAsia="en-GB"/>
                </w:rPr>
                <w:t>PRS processing in RRC_INACTIVE</w:t>
              </w:r>
            </w:ins>
          </w:p>
          <w:p w14:paraId="50BD471E"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382" w:author="NR_pos_enh" w:date="2022-03-23T15:27:00Z"/>
                <w:rFonts w:ascii="Courier New" w:eastAsia="Times New Roman" w:hAnsi="Courier New"/>
                <w:noProof/>
                <w:sz w:val="16"/>
                <w:lang w:eastAsia="en-GB"/>
              </w:rPr>
            </w:pPr>
            <w:ins w:id="383" w:author="NR_pos_enh" w:date="2022-03-24T20:34:00Z">
              <w:r>
                <w:rPr>
                  <w:rFonts w:ascii="Courier New" w:eastAsia="Times New Roman" w:hAnsi="Courier New"/>
                  <w:noProof/>
                  <w:sz w:val="16"/>
                  <w:lang w:eastAsia="en-GB"/>
                </w:rPr>
                <w:t>prs-</w:t>
              </w:r>
            </w:ins>
            <w:ins w:id="384" w:author="NR_pos_enh" w:date="2022-03-24T20:35:00Z">
              <w:r>
                <w:rPr>
                  <w:rFonts w:ascii="Courier New" w:eastAsia="Times New Roman" w:hAnsi="Courier New"/>
                  <w:noProof/>
                  <w:sz w:val="16"/>
                  <w:lang w:eastAsia="en-GB"/>
                </w:rPr>
                <w:t>ProcessingRRC</w:t>
              </w:r>
            </w:ins>
            <w:ins w:id="385" w:author="NR_pos_enh" w:date="2022-03-24T20:34:00Z">
              <w:r>
                <w:rPr>
                  <w:rFonts w:ascii="Courier New" w:eastAsia="Times New Roman" w:hAnsi="Courier New"/>
                  <w:noProof/>
                  <w:sz w:val="16"/>
                  <w:lang w:eastAsia="en-GB"/>
                </w:rPr>
                <w:t>-Inactive</w:t>
              </w:r>
              <w:commentRangeStart w:id="386"/>
              <w:r>
                <w:rPr>
                  <w:rFonts w:ascii="Courier New" w:eastAsia="Times New Roman" w:hAnsi="Courier New"/>
                  <w:noProof/>
                  <w:sz w:val="16"/>
                  <w:lang w:eastAsia="en-GB"/>
                </w:rPr>
                <w:t>-</w:t>
              </w:r>
            </w:ins>
            <w:ins w:id="387" w:author="NR_pos_enh" w:date="2022-04-09T14:15:00Z">
              <w:r>
                <w:rPr>
                  <w:rFonts w:ascii="Courier New" w:eastAsia="Times New Roman" w:hAnsi="Courier New"/>
                  <w:noProof/>
                  <w:sz w:val="16"/>
                  <w:lang w:eastAsia="en-GB"/>
                </w:rPr>
                <w:t>r</w:t>
              </w:r>
            </w:ins>
            <w:ins w:id="388" w:author="NR_pos_enh" w:date="2022-03-24T20:34:00Z">
              <w:r>
                <w:rPr>
                  <w:rFonts w:ascii="Courier New" w:eastAsia="Times New Roman" w:hAnsi="Courier New"/>
                  <w:noProof/>
                  <w:sz w:val="16"/>
                  <w:lang w:eastAsia="en-GB"/>
                </w:rPr>
                <w:t>17</w:t>
              </w:r>
            </w:ins>
            <w:commentRangeEnd w:id="386"/>
            <w:r>
              <w:rPr>
                <w:rStyle w:val="CommentReference"/>
              </w:rPr>
              <w:commentReference w:id="386"/>
            </w:r>
            <w:ins w:id="389" w:author="NR_pos_enh" w:date="2022-03-24T20:34:00Z">
              <w:r w:rsidRPr="00855C93">
                <w:rPr>
                  <w:rFonts w:ascii="Courier New" w:eastAsia="Times New Roman" w:hAnsi="Courier New"/>
                  <w:noProof/>
                  <w:sz w:val="16"/>
                  <w:lang w:eastAsia="en-GB"/>
                </w:rPr>
                <w:t xml:space="preserve">      </w:t>
              </w:r>
            </w:ins>
            <w:ins w:id="390" w:author="NR_pos_enh" w:date="2022-03-24T20:36:00Z">
              <w:r>
                <w:rPr>
                  <w:rFonts w:ascii="Courier New" w:eastAsia="Times New Roman" w:hAnsi="Courier New"/>
                  <w:noProof/>
                  <w:sz w:val="16"/>
                  <w:lang w:eastAsia="en-GB"/>
                </w:rPr>
                <w:t xml:space="preserve">     </w:t>
              </w:r>
            </w:ins>
            <w:ins w:id="391" w:author="NR_pos_enh" w:date="2022-03-24T20:34:00Z">
              <w:r w:rsidRPr="00855C93">
                <w:rPr>
                  <w:rFonts w:ascii="Courier New" w:eastAsia="Times New Roman" w:hAnsi="Courier New"/>
                  <w:noProof/>
                  <w:sz w:val="16"/>
                  <w:lang w:eastAsia="en-GB"/>
                </w:rPr>
                <w:t xml:space="preserve"> ENUMERATED {supported}                 </w:t>
              </w:r>
              <w:r>
                <w:rPr>
                  <w:rFonts w:ascii="Courier New" w:eastAsia="Times New Roman" w:hAnsi="Courier New"/>
                  <w:noProof/>
                  <w:sz w:val="16"/>
                  <w:lang w:eastAsia="en-GB"/>
                </w:rPr>
                <w:tab/>
              </w:r>
              <w:r w:rsidRPr="00855C93">
                <w:rPr>
                  <w:rFonts w:ascii="Courier New" w:eastAsia="Times New Roman" w:hAnsi="Courier New"/>
                  <w:noProof/>
                  <w:sz w:val="16"/>
                  <w:lang w:eastAsia="en-GB"/>
                </w:rPr>
                <w:t>OPTIONAL</w:t>
              </w:r>
              <w:r>
                <w:rPr>
                  <w:rFonts w:ascii="Courier New" w:eastAsia="Times New Roman" w:hAnsi="Courier New"/>
                  <w:noProof/>
                  <w:sz w:val="16"/>
                  <w:lang w:eastAsia="en-GB"/>
                </w:rPr>
                <w:t>,</w:t>
              </w:r>
            </w:ins>
          </w:p>
          <w:p w14:paraId="085E1AC0"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D34EADB"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2228264"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LPP</w:t>
            </w:r>
          </w:p>
          <w:p w14:paraId="50F0FDF5" w14:textId="77777777" w:rsidR="003110D5" w:rsidRPr="006A2BE2" w:rsidRDefault="003110D5" w:rsidP="00735E14">
            <w:pPr>
              <w:pStyle w:val="PL"/>
              <w:shd w:val="clear" w:color="auto" w:fill="E6E6E6"/>
            </w:pPr>
            <w:commentRangeStart w:id="392"/>
            <w:r>
              <w:tab/>
              <w:t>nr-DL-PRS-ProcessingRRC-Inactive-r17</w:t>
            </w:r>
            <w:r>
              <w:tab/>
              <w:t xml:space="preserve">ENUMERATED { </w:t>
            </w:r>
            <w:commentRangeStart w:id="393"/>
            <w:r>
              <w:t>supported }</w:t>
            </w:r>
            <w:r>
              <w:tab/>
            </w:r>
            <w:commentRangeEnd w:id="393"/>
            <w:r>
              <w:rPr>
                <w:rStyle w:val="CommentReference"/>
                <w:rFonts w:ascii="Times New Roman" w:hAnsi="Times New Roman"/>
              </w:rPr>
              <w:commentReference w:id="393"/>
            </w:r>
            <w:r>
              <w:tab/>
            </w:r>
            <w:r>
              <w:tab/>
            </w:r>
            <w:r>
              <w:tab/>
            </w:r>
            <w:r>
              <w:tab/>
              <w:t>OPTIONAL</w:t>
            </w:r>
            <w:commentRangeEnd w:id="392"/>
            <w:r>
              <w:rPr>
                <w:rStyle w:val="CommentReference"/>
                <w:rFonts w:ascii="Times New Roman" w:hAnsi="Times New Roman"/>
              </w:rPr>
              <w:commentReference w:id="392"/>
            </w:r>
          </w:p>
          <w:p w14:paraId="484B92B8" w14:textId="77777777" w:rsidR="003110D5" w:rsidRPr="00F231D4"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487A35" w14:textId="77777777" w:rsidR="003110D5" w:rsidRPr="00F231D4"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7585032A" w14:textId="77777777" w:rsidR="003110D5" w:rsidRPr="00F231D4"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AD76024" w14:textId="77777777" w:rsidR="003110D5" w:rsidRPr="00F231D4"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8FFE8D"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395" w:author="Ralf Bendlin (AT&amp;T)" w:date="2022-03-02T11:54:00Z">
              <w:r w:rsidRPr="00C558AD">
                <w:rPr>
                  <w:rFonts w:eastAsia="SimSun"/>
                  <w:color w:val="000000" w:themeColor="text1"/>
                  <w:szCs w:val="18"/>
                  <w:lang w:eastAsia="zh-CN"/>
                </w:rPr>
                <w:t>Yes</w:t>
              </w:r>
            </w:ins>
            <w:del w:id="396" w:author="Ralf Bendlin (AT&amp;T)" w:date="2022-03-02T11:54:00Z">
              <w:r w:rsidRPr="00C558AD" w:rsidDel="007B1EBA">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2526E9"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52A19F"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397" w:author="Ralf Bendlin (AT&amp;T)" w:date="2022-03-02T11:54:00Z">
              <w:r w:rsidRPr="00C558AD">
                <w:rPr>
                  <w:color w:val="000000" w:themeColor="text1"/>
                  <w:szCs w:val="18"/>
                  <w:lang w:eastAsia="zh-CN"/>
                </w:rPr>
                <w:t>PRS processing in RRC_INACTIVE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F0F1698" w14:textId="77777777" w:rsidR="003110D5" w:rsidRPr="00C558AD" w:rsidRDefault="003110D5" w:rsidP="00735E14">
            <w:pPr>
              <w:pStyle w:val="TAL"/>
              <w:rPr>
                <w:rFonts w:asciiTheme="majorHAnsi" w:hAnsiTheme="majorHAnsi" w:cstheme="majorHAnsi"/>
                <w:color w:val="000000" w:themeColor="text1"/>
                <w:szCs w:val="18"/>
                <w:lang w:eastAsia="ja-JP"/>
              </w:rPr>
            </w:pPr>
            <w:ins w:id="398" w:author="Ralf Bendlin (AT&amp;T)" w:date="2022-03-02T11:54:00Z">
              <w:r w:rsidRPr="00C558AD">
                <w:rPr>
                  <w:color w:val="000000" w:themeColor="text1"/>
                  <w:szCs w:val="18"/>
                  <w:lang w:eastAsia="zh-CN"/>
                </w:rPr>
                <w:t>per band</w:t>
              </w:r>
            </w:ins>
            <w:del w:id="399"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E2AA26" w14:textId="77777777" w:rsidR="003110D5" w:rsidRPr="00C558AD" w:rsidRDefault="003110D5" w:rsidP="00735E14">
            <w:pPr>
              <w:pStyle w:val="TAL"/>
              <w:rPr>
                <w:rFonts w:asciiTheme="majorHAnsi" w:hAnsiTheme="majorHAnsi" w:cstheme="majorHAnsi"/>
                <w:color w:val="000000" w:themeColor="text1"/>
                <w:szCs w:val="18"/>
                <w:lang w:eastAsia="ja-JP"/>
              </w:rPr>
            </w:pPr>
            <w:ins w:id="400" w:author="Ralf Bendlin (AT&amp;T)" w:date="2022-03-02T11:54:00Z">
              <w:r w:rsidRPr="00C558AD">
                <w:rPr>
                  <w:color w:val="000000" w:themeColor="text1"/>
                  <w:szCs w:val="18"/>
                  <w:lang w:eastAsia="zh-CN"/>
                </w:rPr>
                <w:t>n/a</w:t>
              </w:r>
            </w:ins>
            <w:del w:id="401"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A6410F" w14:textId="77777777" w:rsidR="003110D5" w:rsidRPr="00C558AD" w:rsidRDefault="003110D5" w:rsidP="00735E14">
            <w:pPr>
              <w:pStyle w:val="TAL"/>
              <w:rPr>
                <w:rFonts w:asciiTheme="majorHAnsi" w:hAnsiTheme="majorHAnsi" w:cstheme="majorHAnsi"/>
                <w:color w:val="000000" w:themeColor="text1"/>
                <w:szCs w:val="18"/>
                <w:lang w:eastAsia="ja-JP"/>
              </w:rPr>
            </w:pPr>
            <w:ins w:id="402" w:author="Ralf Bendlin (AT&amp;T)" w:date="2022-03-02T11:54:00Z">
              <w:r w:rsidRPr="00C558AD">
                <w:rPr>
                  <w:color w:val="000000" w:themeColor="text1"/>
                  <w:szCs w:val="18"/>
                  <w:lang w:eastAsia="zh-CN"/>
                </w:rPr>
                <w:t>n/a</w:t>
              </w:r>
            </w:ins>
            <w:del w:id="403"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1A9A57" w14:textId="77777777" w:rsidR="003110D5" w:rsidRPr="00C558AD" w:rsidRDefault="003110D5" w:rsidP="00735E14">
            <w:pPr>
              <w:pStyle w:val="TAL"/>
              <w:rPr>
                <w:rFonts w:asciiTheme="majorHAnsi" w:hAnsiTheme="majorHAnsi" w:cstheme="majorHAnsi"/>
                <w:color w:val="000000" w:themeColor="text1"/>
                <w:szCs w:val="18"/>
                <w:lang w:eastAsia="ja-JP"/>
              </w:rPr>
            </w:pPr>
            <w:ins w:id="404" w:author="Ralf Bendlin (AT&amp;T)" w:date="2022-03-02T11:54:00Z">
              <w:r w:rsidRPr="00C558AD">
                <w:rPr>
                  <w:color w:val="000000" w:themeColor="text1"/>
                  <w:szCs w:val="18"/>
                  <w:lang w:eastAsia="zh-CN"/>
                </w:rPr>
                <w:t>n/a</w:t>
              </w:r>
            </w:ins>
            <w:del w:id="405"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9FD6CB" w14:textId="77777777" w:rsidR="003110D5" w:rsidRPr="00C558AD" w:rsidDel="00A47F48" w:rsidRDefault="003110D5" w:rsidP="00735E14">
            <w:pPr>
              <w:pStyle w:val="TAL"/>
              <w:rPr>
                <w:del w:id="406" w:author="Ralf Bendlin (AT&amp;T)" w:date="2022-03-02T11:54:00Z"/>
                <w:rFonts w:asciiTheme="majorHAnsi" w:hAnsiTheme="majorHAnsi" w:cstheme="majorHAnsi"/>
                <w:color w:val="000000" w:themeColor="text1"/>
                <w:szCs w:val="18"/>
              </w:rPr>
            </w:pPr>
            <w:del w:id="407" w:author="Ralf Bendlin (AT&amp;T)" w:date="2022-03-02T11:54:00Z">
              <w:r w:rsidRPr="00C558AD" w:rsidDel="00A47F48">
                <w:rPr>
                  <w:rFonts w:asciiTheme="majorHAnsi" w:hAnsiTheme="majorHAnsi" w:cstheme="majorHAnsi"/>
                  <w:color w:val="000000" w:themeColor="text1"/>
                  <w:szCs w:val="18"/>
                </w:rPr>
                <w:delText>[Need for location server to know if the feature is supported.]</w:delText>
              </w:r>
            </w:del>
          </w:p>
          <w:p w14:paraId="61001CC2" w14:textId="77777777" w:rsidR="003110D5" w:rsidRPr="00C558AD" w:rsidDel="00A47F48" w:rsidRDefault="003110D5" w:rsidP="00735E14">
            <w:pPr>
              <w:pStyle w:val="TAL"/>
              <w:rPr>
                <w:del w:id="408" w:author="Ralf Bendlin (AT&amp;T)" w:date="2022-03-02T11:54:00Z"/>
                <w:rFonts w:asciiTheme="majorHAnsi" w:hAnsiTheme="majorHAnsi" w:cstheme="majorHAnsi"/>
                <w:color w:val="000000" w:themeColor="text1"/>
                <w:szCs w:val="18"/>
              </w:rPr>
            </w:pPr>
          </w:p>
          <w:p w14:paraId="5C5C37C9" w14:textId="77777777" w:rsidR="003110D5" w:rsidRPr="00C558AD" w:rsidDel="00A47F48" w:rsidRDefault="003110D5" w:rsidP="00735E14">
            <w:pPr>
              <w:pStyle w:val="TAL"/>
              <w:rPr>
                <w:del w:id="409" w:author="Ralf Bendlin (AT&amp;T)" w:date="2022-03-02T11:54:00Z"/>
                <w:rFonts w:asciiTheme="majorHAnsi" w:hAnsiTheme="majorHAnsi" w:cstheme="majorHAnsi"/>
                <w:color w:val="000000" w:themeColor="text1"/>
                <w:szCs w:val="18"/>
              </w:rPr>
            </w:pPr>
            <w:del w:id="410" w:author="Ralf Bendlin (AT&amp;T)" w:date="2022-03-02T11:54:00Z">
              <w:r w:rsidRPr="00C558AD" w:rsidDel="00A47F48">
                <w:rPr>
                  <w:rFonts w:asciiTheme="majorHAnsi" w:hAnsiTheme="majorHAnsi" w:cstheme="majorHAnsi"/>
                  <w:color w:val="000000" w:themeColor="text1"/>
                  <w:szCs w:val="18"/>
                </w:rPr>
                <w:delText>FFS: separate UE capability for location information reporting in RRC_INACTIVE state using SDT</w:delText>
              </w:r>
            </w:del>
          </w:p>
          <w:p w14:paraId="58D4F6C8" w14:textId="77777777" w:rsidR="003110D5" w:rsidRPr="00C558AD" w:rsidDel="00A47F48" w:rsidRDefault="003110D5" w:rsidP="00735E14">
            <w:pPr>
              <w:pStyle w:val="TAL"/>
              <w:rPr>
                <w:del w:id="411" w:author="Ralf Bendlin (AT&amp;T)" w:date="2022-03-02T11:54:00Z"/>
                <w:rFonts w:asciiTheme="majorHAnsi" w:hAnsiTheme="majorHAnsi" w:cstheme="majorHAnsi"/>
                <w:color w:val="000000" w:themeColor="text1"/>
                <w:szCs w:val="18"/>
              </w:rPr>
            </w:pPr>
          </w:p>
          <w:p w14:paraId="7D0C2B8C" w14:textId="77777777" w:rsidR="003110D5" w:rsidRPr="00C558AD" w:rsidRDefault="003110D5" w:rsidP="00735E14">
            <w:pPr>
              <w:pStyle w:val="TAL"/>
              <w:rPr>
                <w:rFonts w:asciiTheme="majorHAnsi" w:hAnsiTheme="majorHAnsi" w:cstheme="majorHAnsi"/>
                <w:color w:val="000000" w:themeColor="text1"/>
                <w:szCs w:val="18"/>
                <w:highlight w:val="yellow"/>
              </w:rPr>
            </w:pPr>
            <w:r w:rsidRPr="00C558AD">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EF9258"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3224301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4DB8B2"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0B37908"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36DEC2"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0C6A73"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DL-TDOA</w:t>
            </w:r>
          </w:p>
          <w:p w14:paraId="1B5CC3E7" w14:textId="77777777" w:rsidR="003110D5" w:rsidRDefault="003110D5" w:rsidP="00735E14">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w:t>
            </w:r>
            <w:commentRangeStart w:id="412"/>
            <w:r>
              <w:rPr>
                <w:color w:val="FF0000"/>
              </w:rPr>
              <w:t xml:space="preserve">27-18c, </w:t>
            </w:r>
            <w:commentRangeEnd w:id="412"/>
            <w:r>
              <w:rPr>
                <w:rStyle w:val="CommentReference"/>
                <w:rFonts w:ascii="Times New Roman" w:hAnsi="Times New Roman"/>
              </w:rPr>
              <w:commentReference w:id="412"/>
            </w:r>
          </w:p>
          <w:p w14:paraId="50D42DCA"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ED730C"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639D4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413" w:author="Ralf Bendlin (AT&amp;T)" w:date="2022-03-02T11:55:00Z">
              <w:r w:rsidRPr="00C558AD">
                <w:rPr>
                  <w:rFonts w:eastAsia="SimSun"/>
                  <w:color w:val="000000" w:themeColor="text1"/>
                  <w:szCs w:val="18"/>
                  <w:lang w:eastAsia="zh-CN"/>
                </w:rPr>
                <w:t>No</w:t>
              </w:r>
            </w:ins>
            <w:del w:id="414"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967C40"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295E99"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415" w:author="Ralf Bendlin (AT&amp;T)" w:date="2022-03-02T11:55:00Z">
              <w:r w:rsidRPr="00C558AD">
                <w:rPr>
                  <w:color w:val="000000" w:themeColor="text1"/>
                  <w:szCs w:val="18"/>
                  <w:lang w:eastAsia="zh-CN"/>
                </w:rPr>
                <w:t>PRS measurement in RRC_INACTIVE state for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41EC1A9" w14:textId="77777777" w:rsidR="003110D5" w:rsidRPr="00C558AD" w:rsidRDefault="003110D5" w:rsidP="00735E14">
            <w:pPr>
              <w:pStyle w:val="TAL"/>
              <w:rPr>
                <w:rFonts w:asciiTheme="majorHAnsi" w:hAnsiTheme="majorHAnsi" w:cstheme="majorHAnsi"/>
                <w:color w:val="000000" w:themeColor="text1"/>
                <w:szCs w:val="18"/>
                <w:lang w:eastAsia="ja-JP"/>
              </w:rPr>
            </w:pPr>
            <w:ins w:id="416" w:author="Ralf Bendlin (AT&amp;T)" w:date="2022-03-02T11:55:00Z">
              <w:r w:rsidRPr="00C558AD">
                <w:rPr>
                  <w:color w:val="000000" w:themeColor="text1"/>
                  <w:szCs w:val="18"/>
                  <w:lang w:eastAsia="zh-CN"/>
                </w:rPr>
                <w:t>per band</w:t>
              </w:r>
            </w:ins>
            <w:del w:id="417"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F86570" w14:textId="77777777" w:rsidR="003110D5" w:rsidRPr="00C558AD" w:rsidRDefault="003110D5" w:rsidP="00735E14">
            <w:pPr>
              <w:pStyle w:val="TAL"/>
              <w:rPr>
                <w:rFonts w:asciiTheme="majorHAnsi" w:hAnsiTheme="majorHAnsi" w:cstheme="majorHAnsi"/>
                <w:color w:val="000000" w:themeColor="text1"/>
                <w:szCs w:val="18"/>
                <w:lang w:eastAsia="ja-JP"/>
              </w:rPr>
            </w:pPr>
            <w:ins w:id="418" w:author="Ralf Bendlin (AT&amp;T)" w:date="2022-03-02T11:55:00Z">
              <w:r w:rsidRPr="00C558AD">
                <w:rPr>
                  <w:color w:val="000000" w:themeColor="text1"/>
                  <w:szCs w:val="18"/>
                  <w:lang w:eastAsia="zh-CN"/>
                </w:rPr>
                <w:t>n/a</w:t>
              </w:r>
            </w:ins>
            <w:del w:id="419"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582285" w14:textId="77777777" w:rsidR="003110D5" w:rsidRPr="00C558AD" w:rsidRDefault="003110D5" w:rsidP="00735E14">
            <w:pPr>
              <w:pStyle w:val="TAL"/>
              <w:rPr>
                <w:rFonts w:asciiTheme="majorHAnsi" w:hAnsiTheme="majorHAnsi" w:cstheme="majorHAnsi"/>
                <w:color w:val="000000" w:themeColor="text1"/>
                <w:szCs w:val="18"/>
                <w:lang w:eastAsia="ja-JP"/>
              </w:rPr>
            </w:pPr>
            <w:ins w:id="420" w:author="Ralf Bendlin (AT&amp;T)" w:date="2022-03-02T11:55:00Z">
              <w:r w:rsidRPr="00C558AD">
                <w:rPr>
                  <w:color w:val="000000" w:themeColor="text1"/>
                  <w:szCs w:val="18"/>
                  <w:lang w:eastAsia="zh-CN"/>
                </w:rPr>
                <w:t>n/a</w:t>
              </w:r>
            </w:ins>
            <w:del w:id="421"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31484C" w14:textId="77777777" w:rsidR="003110D5" w:rsidRPr="00C558AD" w:rsidRDefault="003110D5" w:rsidP="00735E14">
            <w:pPr>
              <w:pStyle w:val="TAL"/>
              <w:rPr>
                <w:rFonts w:asciiTheme="majorHAnsi" w:hAnsiTheme="majorHAnsi" w:cstheme="majorHAnsi"/>
                <w:color w:val="000000" w:themeColor="text1"/>
                <w:szCs w:val="18"/>
                <w:lang w:eastAsia="ja-JP"/>
              </w:rPr>
            </w:pPr>
            <w:ins w:id="422" w:author="Ralf Bendlin (AT&amp;T)" w:date="2022-03-02T11:55:00Z">
              <w:r w:rsidRPr="00C558AD">
                <w:rPr>
                  <w:color w:val="000000" w:themeColor="text1"/>
                  <w:szCs w:val="18"/>
                  <w:lang w:eastAsia="zh-CN"/>
                </w:rPr>
                <w:t>n/a</w:t>
              </w:r>
            </w:ins>
            <w:del w:id="423"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AF4861" w14:textId="77777777" w:rsidR="003110D5" w:rsidRPr="00C558AD" w:rsidRDefault="003110D5" w:rsidP="00735E14">
            <w:pPr>
              <w:pStyle w:val="TAL"/>
              <w:rPr>
                <w:rFonts w:asciiTheme="majorHAnsi" w:hAnsiTheme="majorHAnsi" w:cstheme="majorHAnsi"/>
                <w:color w:val="000000" w:themeColor="text1"/>
                <w:szCs w:val="18"/>
                <w:lang w:eastAsia="zh-CN"/>
              </w:rPr>
            </w:pPr>
            <w:del w:id="424"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425" w:author="Ralf Bendlin (AT&amp;T)" w:date="2022-02-26T15:43:00Z">
              <w:r w:rsidRPr="00C558AD" w:rsidDel="004F3488">
                <w:rPr>
                  <w:rFonts w:asciiTheme="majorHAnsi" w:hAnsiTheme="majorHAnsi" w:cstheme="majorHAnsi"/>
                  <w:color w:val="000000" w:themeColor="text1"/>
                  <w:szCs w:val="18"/>
                  <w:lang w:eastAsia="zh-CN"/>
                </w:rPr>
                <w:delText>]</w:delText>
              </w:r>
            </w:del>
          </w:p>
          <w:p w14:paraId="667870A0" w14:textId="77777777" w:rsidR="003110D5" w:rsidRPr="00C558AD" w:rsidRDefault="003110D5" w:rsidP="00735E14">
            <w:pPr>
              <w:pStyle w:val="TAL"/>
              <w:rPr>
                <w:rFonts w:asciiTheme="majorHAnsi" w:hAnsiTheme="majorHAnsi" w:cstheme="majorHAnsi"/>
                <w:color w:val="000000" w:themeColor="text1"/>
                <w:szCs w:val="18"/>
                <w:lang w:eastAsia="zh-CN"/>
              </w:rPr>
            </w:pPr>
          </w:p>
          <w:p w14:paraId="35859D97" w14:textId="77777777" w:rsidR="003110D5" w:rsidRPr="00C558AD" w:rsidRDefault="003110D5" w:rsidP="00735E1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DL-TDOA</w:t>
            </w:r>
          </w:p>
          <w:p w14:paraId="61FB802C" w14:textId="77777777" w:rsidR="003110D5" w:rsidRPr="00C558AD" w:rsidRDefault="003110D5" w:rsidP="00735E14">
            <w:pPr>
              <w:pStyle w:val="TAL"/>
              <w:rPr>
                <w:rFonts w:asciiTheme="majorHAnsi" w:hAnsiTheme="majorHAnsi" w:cstheme="majorHAnsi"/>
                <w:color w:val="000000" w:themeColor="text1"/>
                <w:szCs w:val="18"/>
                <w:lang w:eastAsia="zh-CN"/>
              </w:rPr>
            </w:pPr>
          </w:p>
          <w:p w14:paraId="0870FB6B" w14:textId="77777777" w:rsidR="003110D5" w:rsidRPr="00C558AD" w:rsidRDefault="003110D5" w:rsidP="00735E14">
            <w:pPr>
              <w:pStyle w:val="TAL"/>
              <w:rPr>
                <w:ins w:id="426"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7169ECC5" w14:textId="77777777" w:rsidR="003110D5" w:rsidRPr="00C558AD" w:rsidRDefault="003110D5" w:rsidP="00735E14">
            <w:pPr>
              <w:pStyle w:val="TAL"/>
              <w:rPr>
                <w:ins w:id="427" w:author="Ralf Bendlin (AT&amp;T)" w:date="2022-02-26T15:42:00Z"/>
                <w:rFonts w:asciiTheme="majorHAnsi" w:hAnsiTheme="majorHAnsi" w:cstheme="majorHAnsi"/>
                <w:color w:val="000000" w:themeColor="text1"/>
                <w:szCs w:val="18"/>
                <w:lang w:eastAsia="zh-CN"/>
              </w:rPr>
            </w:pPr>
          </w:p>
          <w:p w14:paraId="07AD248D" w14:textId="77777777" w:rsidR="003110D5" w:rsidRPr="00C558AD" w:rsidRDefault="003110D5" w:rsidP="00735E14">
            <w:pPr>
              <w:pStyle w:val="TAL"/>
              <w:rPr>
                <w:rFonts w:asciiTheme="majorHAnsi" w:hAnsiTheme="majorHAnsi" w:cstheme="majorHAnsi"/>
                <w:color w:val="000000" w:themeColor="text1"/>
                <w:szCs w:val="18"/>
                <w:lang w:eastAsia="zh-CN"/>
              </w:rPr>
            </w:pPr>
            <w:ins w:id="428" w:author="Ralf Bendlin (AT&amp;T)" w:date="2022-02-26T15:42: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85FE6C1"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56F893A2"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54A743"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7A179D4"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CB6E3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510B28"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DL-AoD</w:t>
            </w:r>
          </w:p>
          <w:p w14:paraId="0325ADB7" w14:textId="77777777" w:rsidR="003110D5" w:rsidRDefault="003110D5" w:rsidP="00735E14">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w:t>
            </w:r>
            <w:commentRangeStart w:id="429"/>
            <w:r>
              <w:rPr>
                <w:color w:val="FF0000"/>
              </w:rPr>
              <w:t xml:space="preserve">27-18c, </w:t>
            </w:r>
            <w:commentRangeEnd w:id="429"/>
            <w:r>
              <w:rPr>
                <w:rStyle w:val="CommentReference"/>
                <w:rFonts w:ascii="Times New Roman" w:hAnsi="Times New Roman"/>
              </w:rPr>
              <w:commentReference w:id="429"/>
            </w:r>
          </w:p>
          <w:p w14:paraId="5785F116"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87ECE42"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3BB8EB8"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430" w:author="Ralf Bendlin (AT&amp;T)" w:date="2022-03-02T11:55:00Z">
              <w:r w:rsidRPr="00C558AD">
                <w:rPr>
                  <w:rFonts w:eastAsia="SimSun"/>
                  <w:color w:val="000000" w:themeColor="text1"/>
                  <w:szCs w:val="18"/>
                  <w:lang w:eastAsia="zh-CN"/>
                </w:rPr>
                <w:t>No</w:t>
              </w:r>
            </w:ins>
            <w:del w:id="431"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D5F1365"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77C869"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432" w:author="Ralf Bendlin (AT&amp;T)" w:date="2022-03-02T11:55:00Z">
              <w:r w:rsidRPr="00C558AD">
                <w:rPr>
                  <w:color w:val="000000" w:themeColor="text1"/>
                  <w:szCs w:val="18"/>
                  <w:lang w:eastAsia="zh-CN"/>
                </w:rPr>
                <w:t>PRS measurement in RRC_INACTIVE state for</w:t>
              </w:r>
              <w:r w:rsidRPr="00C558AD">
                <w:rPr>
                  <w:color w:val="000000" w:themeColor="text1"/>
                </w:rPr>
                <w:t xml:space="preserve"> </w:t>
              </w:r>
              <w:r w:rsidRPr="00C558AD">
                <w:rPr>
                  <w:color w:val="000000" w:themeColor="text1"/>
                  <w:szCs w:val="18"/>
                  <w:lang w:eastAsia="zh-CN"/>
                </w:rPr>
                <w:t>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5018E4" w14:textId="77777777" w:rsidR="003110D5" w:rsidRPr="00C558AD" w:rsidRDefault="003110D5" w:rsidP="00735E14">
            <w:pPr>
              <w:pStyle w:val="TAL"/>
              <w:rPr>
                <w:rFonts w:asciiTheme="majorHAnsi" w:hAnsiTheme="majorHAnsi" w:cstheme="majorHAnsi"/>
                <w:color w:val="000000" w:themeColor="text1"/>
                <w:szCs w:val="18"/>
                <w:lang w:eastAsia="ja-JP"/>
              </w:rPr>
            </w:pPr>
            <w:ins w:id="433" w:author="Ralf Bendlin (AT&amp;T)" w:date="2022-03-02T11:55:00Z">
              <w:r w:rsidRPr="00C558AD">
                <w:rPr>
                  <w:color w:val="000000" w:themeColor="text1"/>
                  <w:szCs w:val="18"/>
                  <w:lang w:eastAsia="zh-CN"/>
                </w:rPr>
                <w:t>per band</w:t>
              </w:r>
            </w:ins>
            <w:del w:id="434"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D7DE3D" w14:textId="77777777" w:rsidR="003110D5" w:rsidRPr="00C558AD" w:rsidRDefault="003110D5" w:rsidP="00735E14">
            <w:pPr>
              <w:pStyle w:val="TAL"/>
              <w:rPr>
                <w:rFonts w:asciiTheme="majorHAnsi" w:hAnsiTheme="majorHAnsi" w:cstheme="majorHAnsi"/>
                <w:color w:val="000000" w:themeColor="text1"/>
                <w:szCs w:val="18"/>
                <w:lang w:eastAsia="ja-JP"/>
              </w:rPr>
            </w:pPr>
            <w:ins w:id="435" w:author="Ralf Bendlin (AT&amp;T)" w:date="2022-03-02T11:55:00Z">
              <w:r w:rsidRPr="00C558AD">
                <w:rPr>
                  <w:color w:val="000000" w:themeColor="text1"/>
                  <w:szCs w:val="18"/>
                  <w:lang w:eastAsia="zh-CN"/>
                </w:rPr>
                <w:t>n/a</w:t>
              </w:r>
            </w:ins>
            <w:del w:id="436"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7583EF" w14:textId="77777777" w:rsidR="003110D5" w:rsidRPr="00C558AD" w:rsidRDefault="003110D5" w:rsidP="00735E14">
            <w:pPr>
              <w:pStyle w:val="TAL"/>
              <w:rPr>
                <w:ins w:id="437" w:author="Ralf Bendlin (AT&amp;T)" w:date="2022-03-02T12:06:00Z"/>
                <w:strike/>
                <w:color w:val="000000" w:themeColor="text1"/>
                <w:szCs w:val="18"/>
                <w:lang w:eastAsia="zh-CN"/>
              </w:rPr>
            </w:pPr>
            <w:ins w:id="438" w:author="Ralf Bendlin (AT&amp;T)" w:date="2022-03-02T11:55:00Z">
              <w:r w:rsidRPr="00C558AD">
                <w:rPr>
                  <w:color w:val="000000" w:themeColor="text1"/>
                  <w:szCs w:val="18"/>
                  <w:lang w:eastAsia="zh-CN"/>
                </w:rPr>
                <w:t>n/a</w:t>
              </w:r>
            </w:ins>
            <w:del w:id="439"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p w14:paraId="57531D06" w14:textId="77777777" w:rsidR="003110D5" w:rsidRPr="00C558AD" w:rsidRDefault="003110D5" w:rsidP="00735E14">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8D47AC" w14:textId="77777777" w:rsidR="003110D5" w:rsidRPr="00C558AD" w:rsidRDefault="003110D5" w:rsidP="00735E14">
            <w:pPr>
              <w:pStyle w:val="TAL"/>
              <w:rPr>
                <w:rFonts w:asciiTheme="majorHAnsi" w:hAnsiTheme="majorHAnsi" w:cstheme="majorHAnsi"/>
                <w:color w:val="000000" w:themeColor="text1"/>
                <w:szCs w:val="18"/>
                <w:lang w:eastAsia="ja-JP"/>
              </w:rPr>
            </w:pPr>
            <w:ins w:id="440" w:author="Ralf Bendlin (AT&amp;T)" w:date="2022-03-02T11:55:00Z">
              <w:r w:rsidRPr="00C558AD">
                <w:rPr>
                  <w:color w:val="000000" w:themeColor="text1"/>
                  <w:szCs w:val="18"/>
                  <w:lang w:eastAsia="zh-CN"/>
                </w:rPr>
                <w:t>n/a</w:t>
              </w:r>
            </w:ins>
            <w:del w:id="441"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90358D2" w14:textId="77777777" w:rsidR="003110D5" w:rsidRPr="00C558AD" w:rsidRDefault="003110D5" w:rsidP="00735E14">
            <w:pPr>
              <w:pStyle w:val="TAL"/>
              <w:rPr>
                <w:rFonts w:asciiTheme="majorHAnsi" w:hAnsiTheme="majorHAnsi" w:cstheme="majorHAnsi"/>
                <w:color w:val="000000" w:themeColor="text1"/>
                <w:szCs w:val="18"/>
                <w:lang w:eastAsia="zh-CN"/>
              </w:rPr>
            </w:pPr>
            <w:del w:id="442"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443" w:author="Ralf Bendlin (AT&amp;T)" w:date="2022-02-26T15:43:00Z">
              <w:r w:rsidRPr="00C558AD" w:rsidDel="004F3488">
                <w:rPr>
                  <w:rFonts w:asciiTheme="majorHAnsi" w:hAnsiTheme="majorHAnsi" w:cstheme="majorHAnsi"/>
                  <w:color w:val="000000" w:themeColor="text1"/>
                  <w:szCs w:val="18"/>
                  <w:lang w:eastAsia="zh-CN"/>
                </w:rPr>
                <w:delText>]</w:delText>
              </w:r>
            </w:del>
          </w:p>
          <w:p w14:paraId="607320C4" w14:textId="77777777" w:rsidR="003110D5" w:rsidRPr="00C558AD" w:rsidRDefault="003110D5" w:rsidP="00735E14">
            <w:pPr>
              <w:pStyle w:val="TAL"/>
              <w:rPr>
                <w:rFonts w:asciiTheme="majorHAnsi" w:hAnsiTheme="majorHAnsi" w:cstheme="majorHAnsi"/>
                <w:color w:val="000000" w:themeColor="text1"/>
                <w:szCs w:val="18"/>
                <w:lang w:eastAsia="zh-CN"/>
              </w:rPr>
            </w:pPr>
          </w:p>
          <w:p w14:paraId="3BBCED0C" w14:textId="77777777" w:rsidR="003110D5" w:rsidRPr="00C558AD" w:rsidRDefault="003110D5" w:rsidP="00735E1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DL-AoD</w:t>
            </w:r>
          </w:p>
          <w:p w14:paraId="59DECA23" w14:textId="77777777" w:rsidR="003110D5" w:rsidRPr="00C558AD" w:rsidRDefault="003110D5" w:rsidP="00735E14">
            <w:pPr>
              <w:pStyle w:val="TAL"/>
              <w:rPr>
                <w:rFonts w:asciiTheme="majorHAnsi" w:hAnsiTheme="majorHAnsi" w:cstheme="majorHAnsi"/>
                <w:color w:val="000000" w:themeColor="text1"/>
                <w:szCs w:val="18"/>
                <w:lang w:eastAsia="zh-CN"/>
              </w:rPr>
            </w:pPr>
          </w:p>
          <w:p w14:paraId="52FD8651" w14:textId="77777777" w:rsidR="003110D5" w:rsidRPr="00C558AD" w:rsidRDefault="003110D5" w:rsidP="00735E14">
            <w:pPr>
              <w:pStyle w:val="TAL"/>
              <w:rPr>
                <w:ins w:id="444"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6316B6F4" w14:textId="77777777" w:rsidR="003110D5" w:rsidRPr="00C558AD" w:rsidRDefault="003110D5" w:rsidP="00735E14">
            <w:pPr>
              <w:pStyle w:val="TAL"/>
              <w:rPr>
                <w:ins w:id="445" w:author="Ralf Bendlin (AT&amp;T)" w:date="2022-02-26T15:42:00Z"/>
                <w:rFonts w:asciiTheme="majorHAnsi" w:hAnsiTheme="majorHAnsi" w:cstheme="majorHAnsi"/>
                <w:color w:val="000000" w:themeColor="text1"/>
                <w:szCs w:val="18"/>
                <w:lang w:eastAsia="zh-CN"/>
              </w:rPr>
            </w:pPr>
          </w:p>
          <w:p w14:paraId="79758D32" w14:textId="77777777" w:rsidR="003110D5" w:rsidRPr="00C558AD" w:rsidRDefault="003110D5" w:rsidP="00735E14">
            <w:pPr>
              <w:pStyle w:val="TAL"/>
              <w:rPr>
                <w:rFonts w:asciiTheme="majorHAnsi" w:hAnsiTheme="majorHAnsi" w:cstheme="majorHAnsi"/>
                <w:color w:val="000000" w:themeColor="text1"/>
                <w:szCs w:val="18"/>
                <w:lang w:eastAsia="zh-CN"/>
              </w:rPr>
            </w:pPr>
            <w:ins w:id="446"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B6C036"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62F47109"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9449AA6"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EDA240"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2766A2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3D46D82" w14:textId="77777777" w:rsidR="003110D5" w:rsidRPr="00C558AD" w:rsidDel="004F3488" w:rsidRDefault="003110D5" w:rsidP="00735E14">
            <w:pPr>
              <w:autoSpaceDE w:val="0"/>
              <w:autoSpaceDN w:val="0"/>
              <w:adjustRightInd w:val="0"/>
              <w:snapToGrid w:val="0"/>
              <w:spacing w:afterLines="50" w:after="120"/>
              <w:contextualSpacing/>
              <w:rPr>
                <w:del w:id="447" w:author="Ralf Bendlin (AT&amp;T)" w:date="2022-02-26T15:42:00Z"/>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1. Support of PRS measurement in RRC_INACTIVE state for Multi-RTT</w:t>
            </w:r>
          </w:p>
          <w:p w14:paraId="4779E560"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448" w:author="Ralf Bendlin (AT&amp;T)" w:date="2022-02-26T15:42:00Z">
              <w:r w:rsidRPr="00C558AD" w:rsidDel="004F3488">
                <w:rPr>
                  <w:rFonts w:asciiTheme="majorHAnsi" w:hAnsiTheme="majorHAnsi" w:cstheme="majorHAnsi"/>
                  <w:color w:val="000000" w:themeColor="text1"/>
                  <w:sz w:val="18"/>
                  <w:szCs w:val="18"/>
                  <w:lang w:eastAsia="zh-CN"/>
                </w:rPr>
                <w:delText>[2. Support of positioning SRS transmission in RRC_INACTIVE state]</w:delText>
              </w:r>
            </w:del>
          </w:p>
          <w:p w14:paraId="2A6162DA" w14:textId="77777777" w:rsidR="003110D5" w:rsidRDefault="003110D5" w:rsidP="00735E14">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w:t>
            </w:r>
            <w:commentRangeStart w:id="449"/>
            <w:r>
              <w:rPr>
                <w:color w:val="FF0000"/>
              </w:rPr>
              <w:t xml:space="preserve">27-18c, </w:t>
            </w:r>
            <w:commentRangeEnd w:id="449"/>
            <w:r>
              <w:rPr>
                <w:rStyle w:val="CommentReference"/>
                <w:rFonts w:ascii="Times New Roman" w:hAnsi="Times New Roman"/>
              </w:rPr>
              <w:commentReference w:id="449"/>
            </w:r>
          </w:p>
          <w:p w14:paraId="751A09E7"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FAD26A"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66EAC5"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451" w:author="Ralf Bendlin (AT&amp;T)" w:date="2022-03-02T11:56:00Z">
              <w:r w:rsidRPr="00C558AD">
                <w:rPr>
                  <w:rFonts w:eastAsia="SimSun"/>
                  <w:color w:val="000000" w:themeColor="text1"/>
                  <w:szCs w:val="18"/>
                  <w:lang w:eastAsia="zh-CN"/>
                </w:rPr>
                <w:t>No</w:t>
              </w:r>
            </w:ins>
            <w:del w:id="452"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498599"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971D11"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453" w:author="Ralf Bendlin (AT&amp;T)" w:date="2022-03-02T11:56:00Z">
              <w:r w:rsidRPr="00C558AD">
                <w:rPr>
                  <w:color w:val="000000" w:themeColor="text1"/>
                  <w:szCs w:val="18"/>
                  <w:lang w:eastAsia="zh-CN"/>
                </w:rPr>
                <w:t>PRS measurement in RRC_INACTIVE state for</w:t>
              </w:r>
              <w:r w:rsidRPr="00C558AD">
                <w:rPr>
                  <w:rFonts w:eastAsia="SimSun"/>
                  <w:color w:val="000000" w:themeColor="text1"/>
                  <w:szCs w:val="18"/>
                  <w:lang w:eastAsia="zh-CN"/>
                </w:rPr>
                <w:t xml:space="preserve"> for Multi-RTT</w:t>
              </w:r>
              <w:r w:rsidRPr="00C558AD">
                <w:rPr>
                  <w:color w:val="000000" w:themeColor="text1"/>
                  <w:szCs w:val="18"/>
                  <w:lang w:eastAsia="zh-CN"/>
                </w:rPr>
                <w:t xml:space="preserve"> is not supported</w:t>
              </w:r>
              <w:r w:rsidRPr="00C558AD">
                <w:rPr>
                  <w:rFonts w:eastAsia="SimSun"/>
                  <w:color w:val="000000" w:themeColor="text1"/>
                  <w:szCs w:val="18"/>
                  <w:lang w:eastAsia="zh-CN"/>
                </w:rPr>
                <w:t xml:space="preserve">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942F0E4" w14:textId="77777777" w:rsidR="003110D5" w:rsidRPr="00C558AD" w:rsidRDefault="003110D5" w:rsidP="00735E14">
            <w:pPr>
              <w:pStyle w:val="TAL"/>
              <w:rPr>
                <w:rFonts w:asciiTheme="majorHAnsi" w:hAnsiTheme="majorHAnsi" w:cstheme="majorHAnsi"/>
                <w:color w:val="000000" w:themeColor="text1"/>
                <w:szCs w:val="18"/>
                <w:lang w:eastAsia="ja-JP"/>
              </w:rPr>
            </w:pPr>
            <w:ins w:id="454" w:author="Ralf Bendlin (AT&amp;T)" w:date="2022-03-02T11:56:00Z">
              <w:r w:rsidRPr="00C558AD">
                <w:rPr>
                  <w:color w:val="000000" w:themeColor="text1"/>
                  <w:szCs w:val="18"/>
                  <w:lang w:eastAsia="zh-CN"/>
                </w:rPr>
                <w:t>per band</w:t>
              </w:r>
            </w:ins>
            <w:del w:id="455"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201AE5" w14:textId="77777777" w:rsidR="003110D5" w:rsidRPr="00C558AD" w:rsidRDefault="003110D5" w:rsidP="00735E14">
            <w:pPr>
              <w:pStyle w:val="TAL"/>
              <w:rPr>
                <w:rFonts w:asciiTheme="majorHAnsi" w:hAnsiTheme="majorHAnsi" w:cstheme="majorHAnsi"/>
                <w:color w:val="000000" w:themeColor="text1"/>
                <w:szCs w:val="18"/>
                <w:lang w:eastAsia="ja-JP"/>
              </w:rPr>
            </w:pPr>
            <w:ins w:id="456" w:author="Ralf Bendlin (AT&amp;T)" w:date="2022-03-02T11:56:00Z">
              <w:r w:rsidRPr="00C558AD">
                <w:rPr>
                  <w:color w:val="000000" w:themeColor="text1"/>
                  <w:szCs w:val="18"/>
                  <w:lang w:eastAsia="zh-CN"/>
                </w:rPr>
                <w:t>n/a</w:t>
              </w:r>
            </w:ins>
            <w:del w:id="457"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B48248" w14:textId="77777777" w:rsidR="003110D5" w:rsidRPr="00C558AD" w:rsidRDefault="003110D5" w:rsidP="00735E14">
            <w:pPr>
              <w:pStyle w:val="TAL"/>
              <w:rPr>
                <w:rFonts w:asciiTheme="majorHAnsi" w:hAnsiTheme="majorHAnsi" w:cstheme="majorHAnsi"/>
                <w:color w:val="000000" w:themeColor="text1"/>
                <w:szCs w:val="18"/>
                <w:lang w:eastAsia="ja-JP"/>
              </w:rPr>
            </w:pPr>
            <w:ins w:id="458" w:author="Ralf Bendlin (AT&amp;T)" w:date="2022-03-02T11:56:00Z">
              <w:r w:rsidRPr="00C558AD">
                <w:rPr>
                  <w:color w:val="000000" w:themeColor="text1"/>
                  <w:szCs w:val="18"/>
                  <w:lang w:eastAsia="zh-CN"/>
                </w:rPr>
                <w:t>n/a</w:t>
              </w:r>
            </w:ins>
            <w:del w:id="459"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F6DBC0" w14:textId="77777777" w:rsidR="003110D5" w:rsidRPr="00C558AD" w:rsidRDefault="003110D5" w:rsidP="00735E14">
            <w:pPr>
              <w:pStyle w:val="TAL"/>
              <w:rPr>
                <w:rFonts w:asciiTheme="majorHAnsi" w:hAnsiTheme="majorHAnsi" w:cstheme="majorHAnsi"/>
                <w:color w:val="000000" w:themeColor="text1"/>
                <w:szCs w:val="18"/>
                <w:lang w:eastAsia="ja-JP"/>
              </w:rPr>
            </w:pPr>
            <w:ins w:id="460" w:author="Ralf Bendlin (AT&amp;T)" w:date="2022-03-02T11:56:00Z">
              <w:r w:rsidRPr="00C558AD">
                <w:rPr>
                  <w:color w:val="000000" w:themeColor="text1"/>
                  <w:szCs w:val="18"/>
                  <w:lang w:eastAsia="zh-CN"/>
                </w:rPr>
                <w:t>n/a</w:t>
              </w:r>
            </w:ins>
            <w:del w:id="461"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6591531" w14:textId="77777777" w:rsidR="003110D5" w:rsidRPr="00C558AD" w:rsidRDefault="003110D5" w:rsidP="00735E14">
            <w:pPr>
              <w:pStyle w:val="TAL"/>
              <w:rPr>
                <w:rFonts w:asciiTheme="majorHAnsi" w:hAnsiTheme="majorHAnsi" w:cstheme="majorHAnsi"/>
                <w:color w:val="000000" w:themeColor="text1"/>
                <w:szCs w:val="18"/>
                <w:lang w:eastAsia="zh-CN"/>
              </w:rPr>
            </w:pPr>
            <w:del w:id="462"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463" w:author="Ralf Bendlin (AT&amp;T)" w:date="2022-02-26T15:43:00Z">
              <w:r w:rsidRPr="00C558AD" w:rsidDel="004F3488">
                <w:rPr>
                  <w:rFonts w:asciiTheme="majorHAnsi" w:hAnsiTheme="majorHAnsi" w:cstheme="majorHAnsi"/>
                  <w:color w:val="000000" w:themeColor="text1"/>
                  <w:szCs w:val="18"/>
                  <w:lang w:eastAsia="zh-CN"/>
                </w:rPr>
                <w:delText>]</w:delText>
              </w:r>
            </w:del>
          </w:p>
          <w:p w14:paraId="728EB45E" w14:textId="77777777" w:rsidR="003110D5" w:rsidRPr="00C558AD" w:rsidRDefault="003110D5" w:rsidP="00735E14">
            <w:pPr>
              <w:pStyle w:val="TAL"/>
              <w:rPr>
                <w:rFonts w:asciiTheme="majorHAnsi" w:hAnsiTheme="majorHAnsi" w:cstheme="majorHAnsi"/>
                <w:color w:val="000000" w:themeColor="text1"/>
                <w:szCs w:val="18"/>
                <w:lang w:eastAsia="zh-CN"/>
              </w:rPr>
            </w:pPr>
          </w:p>
          <w:p w14:paraId="67AA637F" w14:textId="77777777" w:rsidR="003110D5" w:rsidRPr="00C558AD" w:rsidRDefault="003110D5" w:rsidP="00735E14">
            <w:pPr>
              <w:pStyle w:val="TAL"/>
              <w:rPr>
                <w:ins w:id="464" w:author="Ralf Bendlin (AT&amp;T)" w:date="2022-02-26T15:43: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0EB7E7F7" w14:textId="77777777" w:rsidR="003110D5" w:rsidRPr="00C558AD" w:rsidRDefault="003110D5" w:rsidP="00735E14">
            <w:pPr>
              <w:pStyle w:val="TAL"/>
              <w:rPr>
                <w:ins w:id="465" w:author="Ralf Bendlin (AT&amp;T)" w:date="2022-02-26T15:43:00Z"/>
                <w:rFonts w:asciiTheme="majorHAnsi" w:hAnsiTheme="majorHAnsi" w:cstheme="majorHAnsi"/>
                <w:color w:val="000000" w:themeColor="text1"/>
                <w:szCs w:val="18"/>
                <w:lang w:eastAsia="zh-CN"/>
              </w:rPr>
            </w:pPr>
          </w:p>
          <w:p w14:paraId="404AA6A1" w14:textId="77777777" w:rsidR="003110D5" w:rsidRPr="00C558AD" w:rsidRDefault="003110D5" w:rsidP="00735E14">
            <w:pPr>
              <w:pStyle w:val="TAL"/>
              <w:rPr>
                <w:rFonts w:asciiTheme="majorHAnsi" w:hAnsiTheme="majorHAnsi" w:cstheme="majorHAnsi"/>
                <w:color w:val="000000" w:themeColor="text1"/>
                <w:szCs w:val="18"/>
                <w:lang w:eastAsia="zh-CN"/>
              </w:rPr>
            </w:pPr>
            <w:ins w:id="466"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AE7354D"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1E6589B5"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A14A99"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B7B1BE"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2A778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Spatial relation for positioning SRS in RRC_INACTIVE state</w:t>
            </w:r>
            <w:ins w:id="467" w:author="Ralf Bendlin (AT&amp;T)" w:date="2022-03-03T22:30:00Z">
              <w:r>
                <w:rPr>
                  <w:rFonts w:asciiTheme="majorHAnsi" w:eastAsia="SimSun" w:hAnsiTheme="majorHAnsi" w:cstheme="majorHAnsi"/>
                  <w:color w:val="000000" w:themeColor="text1"/>
                  <w:szCs w:val="18"/>
                  <w:lang w:eastAsia="zh-CN"/>
                </w:rPr>
                <w:t xml:space="preserve"> - </w:t>
              </w:r>
            </w:ins>
            <w:ins w:id="468" w:author="Ralf Bendlin (AT&amp;T)" w:date="2022-03-03T22:31:00Z">
              <w:r>
                <w:rPr>
                  <w:rFonts w:asciiTheme="majorHAnsi" w:eastAsia="SimSun" w:hAnsiTheme="majorHAnsi" w:cstheme="majorHAnsi"/>
                  <w:color w:val="000000" w:themeColor="text1"/>
                  <w:szCs w:val="18"/>
                  <w:lang w:eastAsia="zh-CN"/>
                </w:rPr>
                <w:t>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6393888" w14:textId="77777777" w:rsidR="003110D5" w:rsidRPr="00C558AD" w:rsidDel="004F3488" w:rsidRDefault="003110D5" w:rsidP="00735E14">
            <w:pPr>
              <w:pStyle w:val="TAL"/>
              <w:rPr>
                <w:del w:id="469" w:author="Ralf Bendlin (AT&amp;T)" w:date="2022-02-26T15:41:00Z"/>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Same as</w:t>
            </w:r>
          </w:p>
          <w:p w14:paraId="0C3AB138" w14:textId="77777777" w:rsidR="003110D5" w:rsidRPr="00C558AD" w:rsidDel="004F3488" w:rsidRDefault="003110D5" w:rsidP="00735E14">
            <w:pPr>
              <w:pStyle w:val="TAL"/>
              <w:rPr>
                <w:del w:id="470" w:author="Ralf Bendlin (AT&amp;T)" w:date="2022-02-26T15:41:00Z"/>
                <w:rFonts w:asciiTheme="majorHAnsi" w:hAnsiTheme="majorHAnsi" w:cstheme="majorHAnsi"/>
                <w:i/>
                <w:iCs/>
                <w:color w:val="000000" w:themeColor="text1"/>
                <w:szCs w:val="18"/>
              </w:rPr>
            </w:pPr>
            <w:del w:id="471" w:author="Ralf Bendlin (AT&amp;T)" w:date="2022-02-26T15:41:00Z">
              <w:r w:rsidRPr="00C558AD" w:rsidDel="004F3488">
                <w:rPr>
                  <w:rFonts w:asciiTheme="majorHAnsi" w:hAnsiTheme="majorHAnsi" w:cstheme="majorHAnsi"/>
                  <w:i/>
                  <w:iCs/>
                  <w:color w:val="000000" w:themeColor="text1"/>
                  <w:szCs w:val="18"/>
                </w:rPr>
                <w:delText>LPP</w:delText>
              </w:r>
            </w:del>
          </w:p>
          <w:p w14:paraId="42AD75E7" w14:textId="77777777" w:rsidR="003110D5" w:rsidRPr="00C558AD" w:rsidDel="004F3488" w:rsidRDefault="003110D5" w:rsidP="00735E14">
            <w:pPr>
              <w:pStyle w:val="TAL"/>
              <w:rPr>
                <w:del w:id="472" w:author="Ralf Bendlin (AT&amp;T)" w:date="2022-02-26T15:41:00Z"/>
                <w:rFonts w:asciiTheme="majorHAnsi" w:hAnsiTheme="majorHAnsi" w:cstheme="majorHAnsi"/>
                <w:i/>
                <w:iCs/>
                <w:color w:val="000000" w:themeColor="text1"/>
                <w:szCs w:val="18"/>
              </w:rPr>
            </w:pPr>
            <w:del w:id="473" w:author="Ralf Bendlin (AT&amp;T)" w:date="2022-02-26T15:41:00Z">
              <w:r w:rsidRPr="00C558AD" w:rsidDel="004F3488">
                <w:rPr>
                  <w:rFonts w:asciiTheme="majorHAnsi" w:hAnsiTheme="majorHAnsi" w:cstheme="majorHAnsi"/>
                  <w:i/>
                  <w:iCs/>
                  <w:color w:val="000000" w:themeColor="text1"/>
                  <w:szCs w:val="18"/>
                </w:rPr>
                <w:delText>SpatialRelationsSRS-Pos-r16</w:delText>
              </w:r>
            </w:del>
          </w:p>
          <w:p w14:paraId="1391007A" w14:textId="77777777" w:rsidR="003110D5" w:rsidRPr="00C558AD" w:rsidDel="004F3488" w:rsidRDefault="003110D5" w:rsidP="00735E14">
            <w:pPr>
              <w:pStyle w:val="TAL"/>
              <w:rPr>
                <w:del w:id="474" w:author="Ralf Bendlin (AT&amp;T)" w:date="2022-02-26T15:41:00Z"/>
                <w:rFonts w:asciiTheme="majorHAnsi" w:hAnsiTheme="majorHAnsi" w:cstheme="majorHAnsi"/>
                <w:i/>
                <w:iCs/>
                <w:color w:val="000000" w:themeColor="text1"/>
                <w:szCs w:val="18"/>
              </w:rPr>
            </w:pPr>
          </w:p>
          <w:p w14:paraId="3CCC0ED4" w14:textId="77777777" w:rsidR="003110D5" w:rsidRPr="00C558AD" w:rsidRDefault="003110D5" w:rsidP="00735E14">
            <w:pPr>
              <w:pStyle w:val="TAL"/>
              <w:rPr>
                <w:rFonts w:asciiTheme="majorHAnsi" w:hAnsiTheme="majorHAnsi" w:cstheme="majorHAnsi"/>
                <w:i/>
                <w:iCs/>
                <w:color w:val="000000" w:themeColor="text1"/>
                <w:szCs w:val="18"/>
              </w:rPr>
            </w:pPr>
            <w:r w:rsidRPr="00C558AD">
              <w:rPr>
                <w:rFonts w:asciiTheme="majorHAnsi" w:hAnsiTheme="majorHAnsi" w:cstheme="majorHAnsi"/>
                <w:i/>
                <w:iCs/>
                <w:color w:val="000000" w:themeColor="text1"/>
                <w:szCs w:val="18"/>
              </w:rPr>
              <w:t>RRC</w:t>
            </w:r>
          </w:p>
          <w:p w14:paraId="7B61B1EE"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i/>
                <w:iCs/>
                <w:color w:val="000000" w:themeColor="text1"/>
                <w:sz w:val="18"/>
                <w:szCs w:val="18"/>
              </w:rPr>
            </w:pPr>
            <w:r w:rsidRPr="00C558AD">
              <w:rPr>
                <w:rFonts w:asciiTheme="majorHAnsi" w:hAnsiTheme="majorHAnsi" w:cstheme="majorHAnsi"/>
                <w:i/>
                <w:iCs/>
                <w:color w:val="000000" w:themeColor="text1"/>
                <w:sz w:val="18"/>
                <w:szCs w:val="18"/>
              </w:rPr>
              <w:t>SpatialRelationsSRS-Pos-r16</w:t>
            </w:r>
          </w:p>
          <w:p w14:paraId="6DF3EC46"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75" w:author="NR_pos_enh" w:date="2022-03-23T16:19:00Z"/>
                <w:rFonts w:ascii="Courier New" w:eastAsia="Times New Roman" w:hAnsi="Courier New"/>
                <w:noProof/>
                <w:sz w:val="16"/>
                <w:lang w:eastAsia="en-GB"/>
              </w:rPr>
            </w:pPr>
            <w:ins w:id="476" w:author="NR_pos_enh" w:date="2022-03-23T16:19: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19:</w:t>
              </w:r>
              <w:r w:rsidRPr="00E6160E">
                <w:t xml:space="preserve"> </w:t>
              </w:r>
              <w:r w:rsidRPr="00E555B4">
                <w:rPr>
                  <w:rFonts w:ascii="Courier New" w:eastAsia="Times New Roman" w:hAnsi="Courier New"/>
                  <w:noProof/>
                  <w:sz w:val="16"/>
                  <w:lang w:eastAsia="en-GB"/>
                </w:rPr>
                <w:t>Spatial relation for positioning SRS in RRC_INACTIVE state - gNB</w:t>
              </w:r>
            </w:ins>
            <w:commentRangeStart w:id="477"/>
            <w:commentRangeEnd w:id="477"/>
            <w:r>
              <w:rPr>
                <w:rStyle w:val="CommentReference"/>
              </w:rPr>
              <w:commentReference w:id="477"/>
            </w:r>
          </w:p>
          <w:p w14:paraId="41BC1A2A" w14:textId="77777777" w:rsidR="003110D5" w:rsidRPr="00F01D89"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78" w:author="NR_pos_enh" w:date="2022-03-23T15:29:00Z"/>
                <w:rFonts w:ascii="Courier New" w:eastAsia="Times New Roman" w:hAnsi="Courier New"/>
                <w:noProof/>
                <w:sz w:val="16"/>
                <w:lang w:eastAsia="en-GB"/>
              </w:rPr>
            </w:pPr>
            <w:ins w:id="479" w:author="NR_pos_enh" w:date="2022-03-23T16:19:00Z">
              <w:r w:rsidRPr="004D2569">
                <w:rPr>
                  <w:rFonts w:ascii="Courier New" w:eastAsia="Times New Roman" w:hAnsi="Courier New"/>
                  <w:noProof/>
                  <w:sz w:val="16"/>
                  <w:lang w:eastAsia="en-GB"/>
                </w:rPr>
                <w:t>spatialRelationsSRS-PosRRC-Inactive-r17  SpatialRelationsSRS-Pos-r16                OPTIONAL</w:t>
              </w:r>
            </w:ins>
            <w:ins w:id="480" w:author="NR_cov_enh-Core" w:date="2022-03-24T10:21:00Z">
              <w:r>
                <w:rPr>
                  <w:rFonts w:ascii="Courier New" w:eastAsia="Times New Roman" w:hAnsi="Courier New"/>
                  <w:noProof/>
                  <w:sz w:val="16"/>
                  <w:lang w:eastAsia="en-GB"/>
                </w:rPr>
                <w:t>,</w:t>
              </w:r>
            </w:ins>
            <w:commentRangeStart w:id="481"/>
            <w:commentRangeEnd w:id="481"/>
            <w:r>
              <w:rPr>
                <w:rStyle w:val="CommentReference"/>
              </w:rPr>
              <w:commentReference w:id="481"/>
            </w:r>
            <w:ins w:id="482" w:author="NR_pos_enh" w:date="2022-03-23T16:19:00Z">
              <w:r w:rsidRPr="004D2569">
                <w:rPr>
                  <w:rFonts w:ascii="Courier New" w:eastAsia="Times New Roman" w:hAnsi="Courier New"/>
                  <w:noProof/>
                  <w:sz w:val="16"/>
                  <w:lang w:eastAsia="en-GB"/>
                </w:rPr>
                <w:t xml:space="preserve"> </w:t>
              </w:r>
            </w:ins>
          </w:p>
          <w:p w14:paraId="684483EA"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858CDD"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79C07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DA832E"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E75AA4" w14:textId="77777777" w:rsidR="003110D5" w:rsidRPr="00037396" w:rsidRDefault="003110D5" w:rsidP="00735E14">
            <w:pPr>
              <w:pStyle w:val="TAL"/>
              <w:rPr>
                <w:rFonts w:asciiTheme="majorHAnsi" w:hAnsiTheme="majorHAnsi" w:cstheme="majorHAnsi"/>
                <w:color w:val="000000" w:themeColor="text1"/>
                <w:szCs w:val="18"/>
                <w:lang w:eastAsia="zh-CN"/>
              </w:rPr>
            </w:pPr>
            <w:ins w:id="483"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8D4B19"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6F24B"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0A1CE3"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F02EAD5"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F7DA53" w14:textId="77777777" w:rsidR="003110D5" w:rsidRPr="00C558AD" w:rsidRDefault="003110D5" w:rsidP="00735E14">
            <w:pPr>
              <w:pStyle w:val="TAL"/>
              <w:rPr>
                <w:rFonts w:asciiTheme="majorHAnsi" w:hAnsiTheme="majorHAnsi" w:cstheme="majorHAnsi"/>
                <w:color w:val="000000" w:themeColor="text1"/>
                <w:szCs w:val="18"/>
                <w:highlight w:val="yellow"/>
              </w:rPr>
            </w:pPr>
            <w:del w:id="484" w:author="Ralf Bendlin (AT&amp;T)" w:date="2022-02-26T15:41:00Z">
              <w:r w:rsidRPr="00C558AD"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7F8031"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signalling</w:t>
            </w:r>
          </w:p>
        </w:tc>
      </w:tr>
      <w:tr w:rsidR="003110D5" w:rsidRPr="00C558AD" w14:paraId="761EDBAF" w14:textId="77777777" w:rsidTr="00735E14">
        <w:trPr>
          <w:trHeight w:val="20"/>
          <w:ins w:id="485" w:author="Ralf Bendlin (AT&amp;T)" w:date="2022-02-26T15:4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60972E" w14:textId="77777777" w:rsidR="003110D5" w:rsidRPr="00C558AD" w:rsidRDefault="003110D5" w:rsidP="00735E14">
            <w:pPr>
              <w:pStyle w:val="TAL"/>
              <w:rPr>
                <w:ins w:id="486" w:author="Ralf Bendlin (AT&amp;T)" w:date="2022-02-26T15:41:00Z"/>
                <w:rFonts w:asciiTheme="majorHAnsi" w:hAnsiTheme="majorHAnsi" w:cstheme="majorHAnsi"/>
                <w:color w:val="000000" w:themeColor="text1"/>
                <w:szCs w:val="18"/>
              </w:rPr>
            </w:pPr>
            <w:ins w:id="487" w:author="Ralf Bendlin (AT&amp;T)" w:date="2022-02-26T15:41:00Z">
              <w:r w:rsidRPr="00C558AD">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94A2EA" w14:textId="77777777" w:rsidR="003110D5" w:rsidRPr="00C558AD" w:rsidRDefault="003110D5" w:rsidP="00735E14">
            <w:pPr>
              <w:pStyle w:val="TAL"/>
              <w:rPr>
                <w:ins w:id="488" w:author="Ralf Bendlin (AT&amp;T)" w:date="2022-02-26T15:41:00Z"/>
                <w:rFonts w:asciiTheme="majorHAnsi" w:hAnsiTheme="majorHAnsi" w:cstheme="majorHAnsi"/>
                <w:color w:val="000000" w:themeColor="text1"/>
                <w:szCs w:val="18"/>
              </w:rPr>
            </w:pPr>
            <w:ins w:id="489" w:author="Ralf Bendlin (AT&amp;T)" w:date="2022-02-26T15:41:00Z">
              <w:r w:rsidRPr="00C558AD">
                <w:rPr>
                  <w:rFonts w:asciiTheme="majorHAnsi" w:hAnsiTheme="majorHAnsi" w:cstheme="majorHAnsi"/>
                  <w:color w:val="000000" w:themeColor="text1"/>
                  <w:szCs w:val="18"/>
                </w:rPr>
                <w:t>27-19a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3AD7BB" w14:textId="77777777" w:rsidR="003110D5" w:rsidRPr="00C558AD" w:rsidRDefault="003110D5" w:rsidP="00735E14">
            <w:pPr>
              <w:pStyle w:val="TAL"/>
              <w:rPr>
                <w:ins w:id="490" w:author="Ralf Bendlin (AT&amp;T)" w:date="2022-02-26T15:41:00Z"/>
                <w:rFonts w:asciiTheme="majorHAnsi" w:eastAsia="SimSun" w:hAnsiTheme="majorHAnsi" w:cstheme="majorHAnsi"/>
                <w:color w:val="000000" w:themeColor="text1"/>
                <w:szCs w:val="18"/>
                <w:lang w:eastAsia="zh-CN"/>
              </w:rPr>
            </w:pPr>
            <w:ins w:id="491" w:author="Ralf Bendlin (AT&amp;T)" w:date="2022-02-26T15:41:00Z">
              <w:r w:rsidRPr="00C558AD">
                <w:rPr>
                  <w:rFonts w:asciiTheme="majorHAnsi" w:hAnsiTheme="majorHAnsi" w:cstheme="majorHAnsi"/>
                  <w:color w:val="000000" w:themeColor="text1"/>
                  <w:szCs w:val="18"/>
                  <w:lang w:eastAsia="zh-CN"/>
                </w:rPr>
                <w:t>Spatial relation for positioning SRS in RRC_INACTIVE state</w:t>
              </w:r>
            </w:ins>
            <w:ins w:id="492" w:author="Ralf Bendlin (AT&amp;T)" w:date="2022-03-03T22:31: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572E9FC" w14:textId="77777777" w:rsidR="003110D5" w:rsidRPr="00C558AD" w:rsidRDefault="003110D5" w:rsidP="00735E14">
            <w:pPr>
              <w:keepNext/>
              <w:keepLines/>
              <w:rPr>
                <w:ins w:id="493" w:author="Ralf Bendlin (AT&amp;T)" w:date="2022-02-26T15:41:00Z"/>
                <w:rFonts w:asciiTheme="majorHAnsi" w:hAnsiTheme="majorHAnsi" w:cstheme="majorHAnsi"/>
                <w:i/>
                <w:iCs/>
                <w:color w:val="000000" w:themeColor="text1"/>
                <w:sz w:val="18"/>
                <w:szCs w:val="18"/>
              </w:rPr>
            </w:pPr>
            <w:ins w:id="494" w:author="Ralf Bendlin (AT&amp;T)" w:date="2022-02-26T15:41:00Z">
              <w:r w:rsidRPr="00C558AD">
                <w:rPr>
                  <w:rFonts w:asciiTheme="majorHAnsi" w:hAnsiTheme="majorHAnsi" w:cstheme="majorHAnsi"/>
                  <w:color w:val="000000" w:themeColor="text1"/>
                  <w:sz w:val="18"/>
                  <w:szCs w:val="18"/>
                  <w:lang w:eastAsia="zh-CN"/>
                </w:rPr>
                <w:t xml:space="preserve">Same as </w:t>
              </w:r>
              <w:r w:rsidRPr="00C558AD">
                <w:rPr>
                  <w:rFonts w:asciiTheme="majorHAnsi" w:hAnsiTheme="majorHAnsi" w:cstheme="majorHAnsi"/>
                  <w:i/>
                  <w:iCs/>
                  <w:color w:val="000000" w:themeColor="text1"/>
                  <w:sz w:val="18"/>
                  <w:szCs w:val="18"/>
                </w:rPr>
                <w:t>LPP</w:t>
              </w:r>
            </w:ins>
          </w:p>
          <w:p w14:paraId="54876C92" w14:textId="77777777" w:rsidR="003110D5" w:rsidRDefault="003110D5" w:rsidP="00735E14">
            <w:pPr>
              <w:keepNext/>
              <w:keepLines/>
              <w:rPr>
                <w:rFonts w:asciiTheme="majorHAnsi" w:hAnsiTheme="majorHAnsi" w:cstheme="majorHAnsi"/>
                <w:i/>
                <w:iCs/>
                <w:color w:val="000000" w:themeColor="text1"/>
                <w:sz w:val="18"/>
                <w:szCs w:val="18"/>
              </w:rPr>
            </w:pPr>
            <w:ins w:id="495" w:author="Ralf Bendlin (AT&amp;T)" w:date="2022-02-26T15:41:00Z">
              <w:r w:rsidRPr="00C558AD">
                <w:rPr>
                  <w:rFonts w:asciiTheme="majorHAnsi" w:hAnsiTheme="majorHAnsi" w:cstheme="majorHAnsi"/>
                  <w:i/>
                  <w:iCs/>
                  <w:color w:val="000000" w:themeColor="text1"/>
                  <w:sz w:val="18"/>
                  <w:szCs w:val="18"/>
                </w:rPr>
                <w:t>SpatialRelationsSRS-Pos-r16</w:t>
              </w:r>
            </w:ins>
          </w:p>
          <w:p w14:paraId="6A5CF8F9" w14:textId="77777777" w:rsidR="003110D5" w:rsidRDefault="003110D5" w:rsidP="00735E14">
            <w:pPr>
              <w:pStyle w:val="PL"/>
              <w:shd w:val="clear" w:color="auto" w:fill="E6E6E6"/>
              <w:rPr>
                <w:color w:val="FF0000"/>
                <w:lang w:val="fr-CA"/>
              </w:rPr>
            </w:pPr>
            <w:r>
              <w:rPr>
                <w:color w:val="FF0000"/>
                <w:lang w:val="fr-CA"/>
              </w:rPr>
              <w:t>spatialRelationsSRS-Pos-</w:t>
            </w:r>
            <w:del w:id="496" w:author="Intel-Yi1" w:date="2022-02-15T22:07:00Z">
              <w:r w:rsidDel="00EE3B63">
                <w:rPr>
                  <w:color w:val="FF0000"/>
                  <w:lang w:val="fr-CA"/>
                </w:rPr>
                <w:delText>r16</w:delText>
              </w:r>
            </w:del>
            <w:ins w:id="497" w:author="Intel-Yi1" w:date="2022-02-15T22:07:00Z">
              <w:r>
                <w:rPr>
                  <w:color w:val="FF0000"/>
                  <w:lang w:val="fr-CA"/>
                </w:rPr>
                <w:t>r17</w:t>
              </w:r>
            </w:ins>
            <w:r>
              <w:rPr>
                <w:color w:val="FF0000"/>
                <w:lang w:val="fr-CA"/>
              </w:rPr>
              <w:tab/>
            </w:r>
            <w:r>
              <w:rPr>
                <w:color w:val="FF0000"/>
                <w:lang w:val="fr-CA"/>
              </w:rPr>
              <w:tab/>
              <w:t>SpatialRelationsSRS-Pos-r16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w:t>
            </w:r>
            <w:commentRangeStart w:id="498"/>
            <w:r>
              <w:rPr>
                <w:color w:val="FF0000"/>
                <w:lang w:val="fr-CA"/>
              </w:rPr>
              <w:t>19</w:t>
            </w:r>
            <w:commentRangeEnd w:id="498"/>
            <w:r>
              <w:rPr>
                <w:rStyle w:val="CommentReference"/>
                <w:rFonts w:ascii="Times New Roman" w:hAnsi="Times New Roman"/>
              </w:rPr>
              <w:commentReference w:id="498"/>
            </w:r>
          </w:p>
          <w:p w14:paraId="0BC863CB" w14:textId="77777777" w:rsidR="003110D5" w:rsidRPr="000C6ACE" w:rsidRDefault="003110D5" w:rsidP="00735E14">
            <w:pPr>
              <w:keepNext/>
              <w:keepLines/>
              <w:rPr>
                <w:ins w:id="499" w:author="Ralf Bendlin (AT&amp;T)" w:date="2022-02-26T15:41:00Z"/>
                <w:rFonts w:asciiTheme="majorHAnsi" w:hAnsiTheme="majorHAnsi" w:cstheme="majorHAnsi"/>
                <w:i/>
                <w:iCs/>
                <w:color w:val="000000" w:themeColor="text1"/>
                <w:sz w:val="18"/>
                <w:szCs w:val="18"/>
                <w:lang w:val="fr-CA"/>
              </w:rPr>
            </w:pPr>
          </w:p>
          <w:p w14:paraId="21A9157A" w14:textId="77777777" w:rsidR="003110D5" w:rsidRPr="00C558AD" w:rsidRDefault="003110D5" w:rsidP="00735E14">
            <w:pPr>
              <w:pStyle w:val="TAL"/>
              <w:rPr>
                <w:ins w:id="500" w:author="Ralf Bendlin (AT&amp;T)" w:date="2022-02-26T15:41:00Z"/>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A99BAB" w14:textId="77777777" w:rsidR="003110D5" w:rsidRPr="00C558AD" w:rsidRDefault="003110D5" w:rsidP="00735E14">
            <w:pPr>
              <w:pStyle w:val="TAL"/>
              <w:rPr>
                <w:ins w:id="501" w:author="Ralf Bendlin (AT&amp;T)" w:date="2022-02-26T15: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C5F1B8" w14:textId="77777777" w:rsidR="003110D5" w:rsidRPr="00C558AD" w:rsidRDefault="003110D5" w:rsidP="00735E14">
            <w:pPr>
              <w:pStyle w:val="TAL"/>
              <w:rPr>
                <w:ins w:id="502" w:author="Ralf Bendlin (AT&amp;T)" w:date="2022-02-26T15:41:00Z"/>
                <w:rFonts w:asciiTheme="majorHAnsi" w:eastAsia="SimSun" w:hAnsiTheme="majorHAnsi" w:cstheme="majorHAnsi"/>
                <w:color w:val="000000" w:themeColor="text1"/>
                <w:szCs w:val="18"/>
                <w:lang w:eastAsia="zh-CN"/>
              </w:rPr>
            </w:pPr>
            <w:ins w:id="503" w:author="Ralf Bendlin (AT&amp;T)" w:date="2022-02-26T15:41:00Z">
              <w:r w:rsidRPr="00C558AD">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D710C2" w14:textId="77777777" w:rsidR="003110D5" w:rsidRPr="00C558AD" w:rsidRDefault="003110D5" w:rsidP="00735E14">
            <w:pPr>
              <w:pStyle w:val="TAL"/>
              <w:rPr>
                <w:ins w:id="504" w:author="Ralf Bendlin (AT&amp;T)" w:date="2022-02-26T15: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AAD87E" w14:textId="77777777" w:rsidR="003110D5" w:rsidRPr="00037396" w:rsidRDefault="003110D5" w:rsidP="00735E14">
            <w:pPr>
              <w:pStyle w:val="TAL"/>
              <w:rPr>
                <w:ins w:id="505" w:author="Ralf Bendlin (AT&amp;T)" w:date="2022-02-26T15:41:00Z"/>
                <w:rFonts w:asciiTheme="majorHAnsi" w:hAnsiTheme="majorHAnsi" w:cstheme="majorHAnsi"/>
                <w:color w:val="000000" w:themeColor="text1"/>
                <w:szCs w:val="18"/>
                <w:lang w:eastAsia="zh-CN"/>
              </w:rPr>
            </w:pPr>
            <w:ins w:id="506"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40108B" w14:textId="77777777" w:rsidR="003110D5" w:rsidRPr="00C558AD" w:rsidRDefault="003110D5" w:rsidP="00735E14">
            <w:pPr>
              <w:pStyle w:val="TAL"/>
              <w:rPr>
                <w:ins w:id="507" w:author="Ralf Bendlin (AT&amp;T)" w:date="2022-02-26T15:41:00Z"/>
                <w:rFonts w:asciiTheme="majorHAnsi" w:hAnsiTheme="majorHAnsi" w:cstheme="majorHAnsi"/>
                <w:color w:val="000000" w:themeColor="text1"/>
                <w:szCs w:val="18"/>
                <w:lang w:eastAsia="zh-CN"/>
              </w:rPr>
            </w:pPr>
            <w:ins w:id="508" w:author="Ralf Bendlin (AT&amp;T)" w:date="2022-02-26T15:41:00Z">
              <w:r w:rsidRPr="00C558AD">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C79C3B" w14:textId="77777777" w:rsidR="003110D5" w:rsidRPr="00C558AD" w:rsidRDefault="003110D5" w:rsidP="00735E14">
            <w:pPr>
              <w:pStyle w:val="TAL"/>
              <w:rPr>
                <w:ins w:id="509" w:author="Ralf Bendlin (AT&amp;T)" w:date="2022-02-26T15:41:00Z"/>
                <w:rFonts w:asciiTheme="majorHAnsi" w:hAnsiTheme="majorHAnsi" w:cstheme="majorHAnsi"/>
                <w:color w:val="000000" w:themeColor="text1"/>
                <w:szCs w:val="18"/>
                <w:lang w:eastAsia="zh-CN"/>
              </w:rPr>
            </w:pPr>
            <w:ins w:id="510" w:author="Ralf Bendlin (AT&amp;T)" w:date="2022-02-26T15:41:00Z">
              <w:r w:rsidRPr="00C558AD">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C16751" w14:textId="77777777" w:rsidR="003110D5" w:rsidRPr="00C558AD" w:rsidRDefault="003110D5" w:rsidP="00735E14">
            <w:pPr>
              <w:pStyle w:val="TAL"/>
              <w:rPr>
                <w:ins w:id="511" w:author="Ralf Bendlin (AT&amp;T)" w:date="2022-02-26T15:41:00Z"/>
                <w:rFonts w:asciiTheme="majorHAnsi" w:hAnsiTheme="majorHAnsi" w:cstheme="majorHAnsi"/>
                <w:color w:val="000000" w:themeColor="text1"/>
                <w:szCs w:val="18"/>
                <w:lang w:eastAsia="zh-CN"/>
              </w:rPr>
            </w:pPr>
            <w:ins w:id="512" w:author="Ralf Bendlin (AT&amp;T)" w:date="2022-02-26T15:41:00Z">
              <w:r w:rsidRPr="00C558AD">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3A546D9" w14:textId="77777777" w:rsidR="003110D5" w:rsidRPr="00C558AD" w:rsidRDefault="003110D5" w:rsidP="00735E14">
            <w:pPr>
              <w:pStyle w:val="TAL"/>
              <w:rPr>
                <w:ins w:id="513" w:author="Ralf Bendlin (AT&amp;T)" w:date="2022-02-26T15:41:00Z"/>
                <w:rFonts w:asciiTheme="majorHAnsi" w:hAnsiTheme="majorHAnsi" w:cstheme="majorHAnsi"/>
                <w:color w:val="000000" w:themeColor="text1"/>
                <w:szCs w:val="18"/>
                <w:lang w:eastAsia="zh-CN"/>
              </w:rPr>
            </w:pPr>
            <w:ins w:id="514" w:author="Ralf Bendlin (AT&amp;T)" w:date="2022-02-26T15:41:00Z">
              <w:r w:rsidRPr="00C558AD">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69BC40E" w14:textId="77777777" w:rsidR="003110D5" w:rsidRPr="00C558AD" w:rsidRDefault="003110D5" w:rsidP="00735E14">
            <w:pPr>
              <w:pStyle w:val="TAL"/>
              <w:rPr>
                <w:ins w:id="515" w:author="Ralf Bendlin (AT&amp;T)" w:date="2022-02-26T15:41:00Z"/>
                <w:rFonts w:asciiTheme="majorHAnsi" w:hAnsiTheme="majorHAnsi" w:cstheme="majorHAnsi"/>
                <w:color w:val="000000" w:themeColor="text1"/>
                <w:szCs w:val="18"/>
                <w:lang w:eastAsia="zh-CN"/>
              </w:rPr>
            </w:pPr>
            <w:ins w:id="516" w:author="Ralf Bendlin (AT&amp;T)" w:date="2022-02-26T15:41:00Z">
              <w:r w:rsidRPr="00C558AD">
                <w:rPr>
                  <w:rFonts w:asciiTheme="majorHAnsi" w:hAnsiTheme="majorHAnsi" w:cstheme="majorHAnsi"/>
                  <w:color w:val="000000" w:themeColor="text1"/>
                  <w:szCs w:val="18"/>
                  <w:lang w:eastAsia="zh-CN"/>
                </w:rPr>
                <w:t>Need for location server to know if the feature is supported.</w:t>
              </w:r>
            </w:ins>
          </w:p>
          <w:p w14:paraId="10BD2308" w14:textId="77777777" w:rsidR="003110D5" w:rsidRPr="00C558AD" w:rsidRDefault="003110D5" w:rsidP="00735E14">
            <w:pPr>
              <w:pStyle w:val="TAL"/>
              <w:rPr>
                <w:ins w:id="517" w:author="Ralf Bendlin (AT&amp;T)" w:date="2022-02-26T15:41:00Z"/>
                <w:rFonts w:asciiTheme="majorHAnsi" w:hAnsiTheme="majorHAnsi" w:cstheme="majorHAnsi"/>
                <w:color w:val="000000" w:themeColor="text1"/>
                <w:szCs w:val="18"/>
                <w:lang w:eastAsia="zh-CN"/>
              </w:rPr>
            </w:pPr>
          </w:p>
          <w:p w14:paraId="42F5AA7F" w14:textId="77777777" w:rsidR="003110D5" w:rsidRPr="00C558AD" w:rsidRDefault="003110D5" w:rsidP="00735E14">
            <w:pPr>
              <w:pStyle w:val="TAL"/>
              <w:rPr>
                <w:ins w:id="518" w:author="Ralf Bendlin (AT&amp;T)" w:date="2022-02-26T15:41:00Z"/>
                <w:rFonts w:asciiTheme="majorHAnsi" w:hAnsiTheme="majorHAnsi" w:cstheme="majorHAnsi"/>
                <w:color w:val="000000" w:themeColor="text1"/>
                <w:szCs w:val="18"/>
                <w:lang w:eastAsia="zh-CN"/>
              </w:rPr>
            </w:pPr>
            <w:ins w:id="519" w:author="Ralf Bendlin (AT&amp;T)" w:date="2022-02-26T15:41:00Z">
              <w:r w:rsidRPr="00C558AD">
                <w:rPr>
                  <w:rFonts w:asciiTheme="majorHAnsi" w:hAnsiTheme="majorHAnsi" w:cstheme="majorHAnsi"/>
                  <w:color w:val="000000" w:themeColor="text1"/>
                  <w:szCs w:val="18"/>
                  <w:lang w:eastAsia="zh-CN"/>
                </w:rPr>
                <w:t>Support of spatial relation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59A93A4" w14:textId="77777777" w:rsidR="003110D5" w:rsidRPr="00C558AD" w:rsidRDefault="003110D5" w:rsidP="00735E14">
            <w:pPr>
              <w:pStyle w:val="TAL"/>
              <w:rPr>
                <w:ins w:id="520" w:author="Ralf Bendlin (AT&amp;T)" w:date="2022-02-26T15:41:00Z"/>
                <w:rFonts w:asciiTheme="majorHAnsi" w:hAnsiTheme="majorHAnsi" w:cstheme="majorHAnsi"/>
                <w:color w:val="000000" w:themeColor="text1"/>
                <w:szCs w:val="18"/>
                <w:lang w:eastAsia="zh-CN"/>
              </w:rPr>
            </w:pPr>
            <w:ins w:id="521" w:author="Ralf Bendlin (AT&amp;T)" w:date="2022-02-26T15:41:00Z">
              <w:r w:rsidRPr="00C558AD">
                <w:rPr>
                  <w:rFonts w:asciiTheme="majorHAnsi" w:hAnsiTheme="majorHAnsi" w:cstheme="majorHAnsi"/>
                  <w:color w:val="000000" w:themeColor="text1"/>
                  <w:szCs w:val="18"/>
                  <w:lang w:eastAsia="zh-CN"/>
                </w:rPr>
                <w:t>Optional with capability signalling</w:t>
              </w:r>
            </w:ins>
          </w:p>
        </w:tc>
      </w:tr>
      <w:tr w:rsidR="003110D5" w:rsidRPr="00425F0D" w14:paraId="39F7CF1B"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8DEB20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25F735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2D93D3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30ECBBD" w14:textId="77777777" w:rsidR="003110D5" w:rsidRPr="00037396"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1. Support of assistance data enhancement to indicate a subset of PRS resources for each PRS </w:t>
            </w:r>
            <w:r w:rsidRPr="00037396">
              <w:rPr>
                <w:rFonts w:asciiTheme="majorHAnsi" w:hAnsiTheme="majorHAnsi" w:cstheme="majorHAnsi"/>
                <w:color w:val="000000" w:themeColor="text1"/>
                <w:szCs w:val="18"/>
              </w:rPr>
              <w:t>resource for the purpose of prioritization of DL-AoD reporting.</w:t>
            </w:r>
          </w:p>
          <w:p w14:paraId="59AADA31" w14:textId="77777777" w:rsidR="003110D5" w:rsidRPr="00037396" w:rsidRDefault="003110D5" w:rsidP="00735E14">
            <w:pPr>
              <w:pStyle w:val="TAL"/>
              <w:rPr>
                <w:rFonts w:asciiTheme="majorHAnsi" w:hAnsiTheme="majorHAnsi" w:cstheme="majorHAnsi"/>
                <w:color w:val="000000" w:themeColor="text1"/>
                <w:szCs w:val="18"/>
              </w:rPr>
            </w:pPr>
            <w:del w:id="522" w:author="Ralf Bendlin (AT&amp;T)" w:date="2022-03-03T22:31: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2. Supported resource set relationship for the target PRS resource and the associated subset</w:t>
            </w:r>
          </w:p>
          <w:p w14:paraId="0A815D0D"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[3. Support associated subset measurement reporting]</w:t>
            </w:r>
          </w:p>
          <w:p w14:paraId="1FDB67A2" w14:textId="77777777" w:rsidR="003110D5" w:rsidRDefault="003110D5" w:rsidP="00735E14">
            <w:pPr>
              <w:pStyle w:val="PL"/>
              <w:shd w:val="clear" w:color="auto" w:fill="E6E6E6"/>
              <w:rPr>
                <w:snapToGrid w:val="0"/>
              </w:rPr>
            </w:pPr>
            <w:r>
              <w:tab/>
              <w:t>nr-DL-PRS-ResourcePriorityListSup-r17</w:t>
            </w:r>
            <w:r>
              <w:tab/>
              <w:t>ENUMERATED { supported }</w:t>
            </w:r>
            <w:r>
              <w:tab/>
            </w:r>
            <w:r>
              <w:tab/>
            </w:r>
            <w:r>
              <w:tab/>
            </w:r>
            <w:r>
              <w:tab/>
            </w:r>
            <w:r>
              <w:tab/>
              <w:t xml:space="preserve">OPTIONAL, --27-20 FFS on component 2 and </w:t>
            </w:r>
            <w:commentRangeStart w:id="523"/>
            <w:r>
              <w:t>3</w:t>
            </w:r>
            <w:commentRangeEnd w:id="523"/>
            <w:r>
              <w:rPr>
                <w:rStyle w:val="CommentReference"/>
                <w:rFonts w:ascii="Times New Roman" w:hAnsi="Times New Roman"/>
              </w:rPr>
              <w:commentReference w:id="523"/>
            </w:r>
          </w:p>
          <w:p w14:paraId="3F237643"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7CBBF6"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2439B1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2A412"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7CF5A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CE984A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91D05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F311F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061C6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A7D9C07" w14:textId="77777777" w:rsidR="003110D5" w:rsidRPr="00037396" w:rsidRDefault="003110D5" w:rsidP="00735E14">
            <w:pPr>
              <w:pStyle w:val="TAL"/>
              <w:rPr>
                <w:rFonts w:asciiTheme="majorHAnsi" w:hAnsiTheme="majorHAnsi" w:cstheme="majorHAnsi"/>
                <w:color w:val="000000" w:themeColor="text1"/>
                <w:szCs w:val="18"/>
              </w:rPr>
            </w:pPr>
            <w:del w:id="525" w:author="Ralf Bendlin (AT&amp;T)" w:date="2022-03-03T22:32: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Component 2 candidate values: {sameSet, DifferentSet, sameOrDifferentSet}</w:t>
            </w:r>
            <w:del w:id="526" w:author="Ralf Bendlin (AT&amp;T)" w:date="2022-03-03T22:32:00Z">
              <w:r w:rsidRPr="00037396" w:rsidDel="00037396">
                <w:rPr>
                  <w:rFonts w:asciiTheme="majorHAnsi" w:hAnsiTheme="majorHAnsi" w:cstheme="majorHAnsi"/>
                  <w:color w:val="000000" w:themeColor="text1"/>
                  <w:szCs w:val="18"/>
                </w:rPr>
                <w:delText>]</w:delText>
              </w:r>
            </w:del>
          </w:p>
          <w:p w14:paraId="2FD779E2" w14:textId="77777777" w:rsidR="003110D5" w:rsidRPr="005350EC" w:rsidRDefault="003110D5" w:rsidP="00735E14">
            <w:pPr>
              <w:pStyle w:val="TAL"/>
              <w:rPr>
                <w:rFonts w:asciiTheme="majorHAnsi" w:hAnsiTheme="majorHAnsi" w:cstheme="majorHAnsi"/>
                <w:color w:val="000000" w:themeColor="text1"/>
                <w:szCs w:val="18"/>
                <w:highlight w:val="yellow"/>
              </w:rPr>
            </w:pPr>
          </w:p>
          <w:p w14:paraId="786B958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3 candidate values: {associated subset only, the target PRS resource and the associated subset}]</w:t>
            </w:r>
          </w:p>
          <w:p w14:paraId="52559392" w14:textId="77777777" w:rsidR="003110D5" w:rsidRPr="005350EC" w:rsidRDefault="003110D5" w:rsidP="00735E14">
            <w:pPr>
              <w:pStyle w:val="TAL"/>
              <w:rPr>
                <w:rFonts w:asciiTheme="majorHAnsi" w:hAnsiTheme="majorHAnsi" w:cstheme="majorHAnsi"/>
                <w:color w:val="000000" w:themeColor="text1"/>
                <w:szCs w:val="18"/>
              </w:rPr>
            </w:pPr>
          </w:p>
          <w:p w14:paraId="380B355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0AE4C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425F0D" w14:paraId="4ED7B4F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D121B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073A5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55820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6B2F40"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assistance data enhancement to indicate the boresight direction of a PRS resource for UE-assisted DL-AoD.</w:t>
            </w:r>
          </w:p>
          <w:p w14:paraId="06006DC4" w14:textId="77777777" w:rsidR="003110D5" w:rsidRDefault="003110D5" w:rsidP="00735E14">
            <w:pPr>
              <w:pStyle w:val="TAL"/>
              <w:rPr>
                <w:rFonts w:asciiTheme="majorHAnsi" w:hAnsiTheme="majorHAnsi" w:cstheme="majorHAnsi"/>
                <w:color w:val="000000" w:themeColor="text1"/>
                <w:szCs w:val="18"/>
              </w:rPr>
            </w:pPr>
          </w:p>
          <w:p w14:paraId="597F9E91" w14:textId="77777777" w:rsidR="003110D5" w:rsidRDefault="003110D5" w:rsidP="00735E14">
            <w:pPr>
              <w:pStyle w:val="TAL"/>
              <w:rPr>
                <w:rFonts w:asciiTheme="majorHAnsi" w:hAnsiTheme="majorHAnsi" w:cstheme="majorHAnsi"/>
                <w:color w:val="000000" w:themeColor="text1"/>
                <w:szCs w:val="18"/>
              </w:rPr>
            </w:pPr>
          </w:p>
          <w:p w14:paraId="0FF2FA85" w14:textId="77777777" w:rsidR="003110D5" w:rsidRDefault="003110D5" w:rsidP="00735E14">
            <w:pPr>
              <w:pStyle w:val="PL"/>
              <w:shd w:val="clear" w:color="auto" w:fill="E6E6E6"/>
              <w:rPr>
                <w:color w:val="FF0000"/>
              </w:rPr>
            </w:pPr>
            <w:r>
              <w:rPr>
                <w:color w:val="FF0000"/>
              </w:rPr>
              <w:tab/>
              <w:t>nr-DL-PRS-BoresightInfoSup-</w:t>
            </w:r>
            <w:commentRangeStart w:id="527"/>
            <w:r>
              <w:rPr>
                <w:color w:val="FF0000"/>
              </w:rPr>
              <w:t>r17</w:t>
            </w:r>
            <w:r>
              <w:rPr>
                <w:color w:val="FF0000"/>
              </w:rPr>
              <w:tab/>
            </w:r>
            <w:commentRangeEnd w:id="527"/>
            <w:r>
              <w:rPr>
                <w:rStyle w:val="CommentReference"/>
                <w:rFonts w:ascii="Times New Roman" w:hAnsi="Times New Roman"/>
              </w:rPr>
              <w:commentReference w:id="527"/>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p>
          <w:p w14:paraId="77816B9F"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0AB284"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46F404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00D055"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453B19"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F90F5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CE4D9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83F46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44A72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CD6DC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F9CA6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425F0D" w14:paraId="4CACA938"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45CA0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4657DF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9F12E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A4E00A"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PRS beam pattern for DL-AoD</w:t>
            </w:r>
          </w:p>
          <w:p w14:paraId="0133BB59" w14:textId="77777777" w:rsidR="003110D5" w:rsidRDefault="003110D5" w:rsidP="00735E14">
            <w:pPr>
              <w:pStyle w:val="TAL"/>
              <w:rPr>
                <w:rFonts w:asciiTheme="majorHAnsi" w:hAnsiTheme="majorHAnsi" w:cstheme="majorHAnsi"/>
                <w:color w:val="000000" w:themeColor="text1"/>
                <w:szCs w:val="18"/>
              </w:rPr>
            </w:pPr>
          </w:p>
          <w:p w14:paraId="38A70566" w14:textId="77777777" w:rsidR="003110D5" w:rsidRPr="003D27B2" w:rsidRDefault="003110D5" w:rsidP="00735E14">
            <w:pPr>
              <w:pStyle w:val="PL"/>
              <w:shd w:val="clear" w:color="auto" w:fill="E6E6E6"/>
              <w:rPr>
                <w:color w:val="FF0000"/>
              </w:rPr>
            </w:pPr>
            <w:r w:rsidRPr="003D27B2">
              <w:rPr>
                <w:color w:val="FF0000"/>
              </w:rPr>
              <w:tab/>
              <w:t>nr-DL-PRS-BeamInfoSup-r17</w:t>
            </w:r>
            <w:r w:rsidRPr="003D27B2">
              <w:rPr>
                <w:color w:val="FF0000"/>
              </w:rPr>
              <w:tab/>
            </w:r>
            <w:r w:rsidRPr="003D27B2">
              <w:rPr>
                <w:color w:val="FF0000"/>
              </w:rPr>
              <w:tab/>
            </w:r>
            <w:r w:rsidRPr="003D27B2">
              <w:rPr>
                <w:color w:val="FF0000"/>
              </w:rPr>
              <w:tab/>
            </w:r>
            <w:r w:rsidRPr="003D27B2">
              <w:rPr>
                <w:color w:val="FF0000"/>
              </w:rPr>
              <w:tab/>
              <w:t>ENUMERATED { supported }</w:t>
            </w:r>
            <w:r w:rsidRPr="003D27B2">
              <w:rPr>
                <w:color w:val="FF0000"/>
              </w:rPr>
              <w:tab/>
            </w:r>
            <w:r w:rsidRPr="003D27B2">
              <w:rPr>
                <w:color w:val="FF0000"/>
              </w:rPr>
              <w:tab/>
            </w:r>
            <w:r w:rsidRPr="003D27B2">
              <w:rPr>
                <w:color w:val="FF0000"/>
              </w:rPr>
              <w:tab/>
            </w:r>
            <w:r w:rsidRPr="003D27B2">
              <w:rPr>
                <w:color w:val="FF0000"/>
              </w:rPr>
              <w:tab/>
            </w:r>
            <w:r w:rsidRPr="003D27B2">
              <w:rPr>
                <w:color w:val="FF0000"/>
              </w:rPr>
              <w:tab/>
              <w:t>OPTIONAL, -- 2</w:t>
            </w:r>
            <w:commentRangeStart w:id="529"/>
            <w:r w:rsidRPr="003D27B2">
              <w:rPr>
                <w:color w:val="FF0000"/>
              </w:rPr>
              <w:t>7-22</w:t>
            </w:r>
            <w:commentRangeEnd w:id="529"/>
            <w:r>
              <w:rPr>
                <w:rStyle w:val="CommentReference"/>
                <w:rFonts w:ascii="Times New Roman" w:hAnsi="Times New Roman"/>
              </w:rPr>
              <w:commentReference w:id="529"/>
            </w:r>
          </w:p>
          <w:p w14:paraId="7A86D924" w14:textId="77777777" w:rsidR="003110D5" w:rsidRDefault="003110D5" w:rsidP="00735E14">
            <w:pPr>
              <w:pStyle w:val="PL"/>
              <w:shd w:val="clear" w:color="auto" w:fill="E6E6E6"/>
            </w:pPr>
          </w:p>
          <w:p w14:paraId="22454380" w14:textId="77777777" w:rsidR="003110D5" w:rsidRDefault="003110D5" w:rsidP="00735E14">
            <w:pPr>
              <w:pStyle w:val="PL"/>
              <w:shd w:val="clear" w:color="auto" w:fill="E6E6E6"/>
            </w:pPr>
          </w:p>
          <w:p w14:paraId="563B3E12" w14:textId="77777777" w:rsidR="003110D5" w:rsidRDefault="003110D5" w:rsidP="00735E14">
            <w:pPr>
              <w:pStyle w:val="PL"/>
              <w:shd w:val="clear" w:color="auto" w:fill="E6E6E6"/>
              <w:rPr>
                <w:snapToGrid w:val="0"/>
              </w:rPr>
            </w:pPr>
            <w:r>
              <w:rPr>
                <w:rFonts w:asciiTheme="majorHAnsi" w:hAnsiTheme="majorHAnsi" w:cstheme="majorHAnsi"/>
                <w:color w:val="000000" w:themeColor="text1"/>
                <w:szCs w:val="18"/>
              </w:rPr>
              <w:t xml:space="preserve"> or </w:t>
            </w:r>
            <w:r>
              <w:rPr>
                <w:snapToGrid w:val="0"/>
              </w:rPr>
              <w:tab/>
              <w:t>nr-PosCalcAssistanceSupport-r17</w:t>
            </w:r>
            <w:r>
              <w:rPr>
                <w:snapToGrid w:val="0"/>
              </w:rPr>
              <w:tab/>
            </w:r>
            <w:r>
              <w:rPr>
                <w:snapToGrid w:val="0"/>
              </w:rPr>
              <w:tab/>
            </w:r>
            <w:r>
              <w:rPr>
                <w:snapToGrid w:val="0"/>
              </w:rPr>
              <w:tab/>
              <w:t>BIT STRING {</w:t>
            </w:r>
            <w:r>
              <w:rPr>
                <w:snapToGrid w:val="0"/>
              </w:rPr>
              <w:tab/>
              <w:t xml:space="preserve">trpLocSup </w:t>
            </w:r>
            <w:r>
              <w:rPr>
                <w:snapToGrid w:val="0"/>
              </w:rPr>
              <w:tab/>
            </w:r>
            <w:r>
              <w:rPr>
                <w:snapToGrid w:val="0"/>
              </w:rPr>
              <w:tab/>
              <w:t>(0),</w:t>
            </w:r>
          </w:p>
          <w:p w14:paraId="39C917B3" w14:textId="77777777" w:rsidR="003110D5" w:rsidRDefault="003110D5" w:rsidP="00735E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729EFBBA" w14:textId="77777777" w:rsidR="003110D5" w:rsidRDefault="003110D5" w:rsidP="00735E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p>
          <w:p w14:paraId="582BF645"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9939DE5"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1D121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94BC32A"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8AEEB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F393E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DE71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169BC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C63971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A6EBE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B49B0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bl>
    <w:p w14:paraId="27E679EC" w14:textId="77777777" w:rsidR="003110D5" w:rsidRDefault="003110D5" w:rsidP="003A40C3">
      <w:pPr>
        <w:spacing w:before="240" w:after="120"/>
        <w:jc w:val="both"/>
        <w:rPr>
          <w:rFonts w:ascii="Times New Roman" w:hAnsi="Times New Roman" w:cs="Times New Roman"/>
          <w:b/>
          <w:bCs/>
          <w:iCs/>
          <w:sz w:val="20"/>
          <w:szCs w:val="20"/>
          <w:lang w:eastAsia="ja-JP"/>
        </w:rPr>
      </w:pPr>
    </w:p>
    <w:p w14:paraId="288E4637" w14:textId="77777777" w:rsidR="003A40C3" w:rsidRPr="00206DF9" w:rsidRDefault="003A40C3" w:rsidP="003A40C3">
      <w:pPr>
        <w:jc w:val="both"/>
        <w:rPr>
          <w:rFonts w:ascii="Times New Roman" w:hAnsi="Times New Roman" w:cs="Times New Roman"/>
          <w:sz w:val="20"/>
          <w:szCs w:val="20"/>
        </w:rPr>
      </w:pPr>
    </w:p>
    <w:p w14:paraId="18A0E4E5" w14:textId="65C286F8" w:rsidR="002F4849" w:rsidRDefault="002F4849">
      <w:pPr>
        <w:spacing w:before="240" w:after="120"/>
        <w:jc w:val="both"/>
        <w:rPr>
          <w:rFonts w:ascii="Times New Roman" w:hAnsi="Times New Roman" w:cs="Times New Roman"/>
          <w:iCs/>
          <w:sz w:val="20"/>
          <w:szCs w:val="20"/>
          <w:lang w:eastAsia="ja-JP"/>
        </w:rPr>
      </w:pPr>
    </w:p>
    <w:p w14:paraId="6745BAAC" w14:textId="0716B1DE" w:rsidR="0055318B" w:rsidRPr="0055318B" w:rsidRDefault="0055318B" w:rsidP="0055318B">
      <w:pPr>
        <w:keepNext/>
        <w:keepLines/>
        <w:tabs>
          <w:tab w:val="left" w:pos="426"/>
        </w:tabs>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t xml:space="preserve">RAN4 </w:t>
      </w:r>
      <w:r w:rsidRPr="0055318B">
        <w:rPr>
          <w:rFonts w:ascii="Arial" w:eastAsia="Batang" w:hAnsi="Arial" w:cs="Arial"/>
          <w:sz w:val="28"/>
          <w:szCs w:val="28"/>
          <w:lang w:eastAsia="ko-KR"/>
        </w:rPr>
        <w:t>NR_pos_enh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5318B" w14:paraId="578789E6" w14:textId="77777777" w:rsidTr="00735E14">
        <w:trPr>
          <w:trHeight w:val="20"/>
        </w:trPr>
        <w:tc>
          <w:tcPr>
            <w:tcW w:w="1129" w:type="dxa"/>
            <w:shd w:val="clear" w:color="auto" w:fill="auto"/>
          </w:tcPr>
          <w:p w14:paraId="79174CFF"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DF1BDCA"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E0A9845"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7805726" w14:textId="77777777" w:rsidR="0055318B" w:rsidRDefault="0055318B" w:rsidP="00735E14">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219C1C9B" w14:textId="77777777" w:rsidR="0055318B" w:rsidRDefault="0055318B" w:rsidP="00735E14">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7D022AF1"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364813"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77E9BA"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B4E62D5" w14:textId="77777777" w:rsidR="0055318B" w:rsidRDefault="0055318B" w:rsidP="00735E1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9324C2F" w14:textId="77777777" w:rsidR="0055318B" w:rsidRDefault="0055318B" w:rsidP="00735E14">
            <w:pPr>
              <w:keepNext/>
              <w:keepLines/>
              <w:rPr>
                <w:rFonts w:ascii="Arial" w:hAnsi="Arial" w:cs="Arial"/>
                <w:b/>
                <w:color w:val="000000"/>
                <w:sz w:val="18"/>
              </w:rPr>
            </w:pPr>
            <w:r>
              <w:rPr>
                <w:rFonts w:ascii="Arial" w:hAnsi="Arial" w:cs="Arial"/>
                <w:b/>
                <w:color w:val="000000"/>
                <w:sz w:val="18"/>
              </w:rPr>
              <w:t>Type</w:t>
            </w:r>
          </w:p>
          <w:p w14:paraId="79A199DC" w14:textId="77777777" w:rsidR="0055318B" w:rsidRDefault="0055318B" w:rsidP="00735E1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798979D"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3FD4444"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630C38F"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7CB4380"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BE97DAF"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318B" w14:paraId="0B438A28" w14:textId="77777777" w:rsidTr="00735E14">
        <w:trPr>
          <w:trHeight w:val="2145"/>
        </w:trPr>
        <w:tc>
          <w:tcPr>
            <w:tcW w:w="1129" w:type="dxa"/>
            <w:shd w:val="clear" w:color="auto" w:fill="auto"/>
          </w:tcPr>
          <w:p w14:paraId="05C228E8"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eastAsiaTheme="minorEastAsia" w:hAnsi="Arial" w:cs="Arial" w:hint="eastAsia"/>
                <w:color w:val="000000"/>
                <w:sz w:val="18"/>
                <w:highlight w:val="green"/>
                <w:lang w:eastAsia="zh-CN"/>
              </w:rPr>
              <w:t xml:space="preserve">14. </w:t>
            </w:r>
            <w:r w:rsidRPr="00BB2745">
              <w:rPr>
                <w:rFonts w:ascii="Arial" w:hAnsi="Arial" w:cs="Arial"/>
                <w:color w:val="000000"/>
                <w:sz w:val="18"/>
                <w:highlight w:val="green"/>
                <w:lang w:eastAsia="zh-CN"/>
              </w:rPr>
              <w:t>NR_pos_enh</w:t>
            </w:r>
          </w:p>
        </w:tc>
        <w:tc>
          <w:tcPr>
            <w:tcW w:w="709" w:type="dxa"/>
            <w:shd w:val="clear" w:color="auto" w:fill="auto"/>
          </w:tcPr>
          <w:p w14:paraId="04A7F26C"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eastAsiaTheme="minorEastAsia" w:hAnsi="Arial" w:cs="Arial" w:hint="eastAsia"/>
                <w:color w:val="000000"/>
                <w:sz w:val="18"/>
                <w:highlight w:val="green"/>
                <w:lang w:eastAsia="zh-CN"/>
              </w:rPr>
              <w:t>14</w:t>
            </w:r>
            <w:r w:rsidRPr="00BB2745">
              <w:rPr>
                <w:rFonts w:ascii="Arial" w:hAnsi="Arial" w:cs="Arial"/>
                <w:color w:val="000000"/>
                <w:sz w:val="18"/>
                <w:highlight w:val="green"/>
                <w:lang w:eastAsia="zh-CN"/>
              </w:rPr>
              <w:t>-1</w:t>
            </w:r>
          </w:p>
        </w:tc>
        <w:tc>
          <w:tcPr>
            <w:tcW w:w="1559" w:type="dxa"/>
            <w:shd w:val="clear" w:color="auto" w:fill="auto"/>
          </w:tcPr>
          <w:p w14:paraId="3A0BDE2B"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hAnsi="Arial" w:cs="Arial"/>
                <w:color w:val="000000"/>
                <w:sz w:val="18"/>
                <w:highlight w:val="green"/>
                <w:lang w:eastAsia="zh-CN"/>
              </w:rPr>
              <w:t>per-FR MG for PRS measurement</w:t>
            </w:r>
          </w:p>
        </w:tc>
        <w:tc>
          <w:tcPr>
            <w:tcW w:w="5103" w:type="dxa"/>
            <w:shd w:val="clear" w:color="auto" w:fill="auto"/>
          </w:tcPr>
          <w:p w14:paraId="7456F5A7" w14:textId="77777777" w:rsidR="0055318B" w:rsidRDefault="0055318B" w:rsidP="00735E14">
            <w:pPr>
              <w:autoSpaceDE w:val="0"/>
              <w:autoSpaceDN w:val="0"/>
              <w:adjustRightInd w:val="0"/>
              <w:snapToGrid w:val="0"/>
              <w:spacing w:afterLines="50" w:after="120"/>
              <w:contextualSpacing/>
              <w:jc w:val="both"/>
              <w:rPr>
                <w:rFonts w:ascii="Arial" w:hAnsi="Arial" w:cs="Arial"/>
                <w:color w:val="000000"/>
                <w:sz w:val="18"/>
                <w:highlight w:val="green"/>
                <w:lang w:eastAsia="zh-CN"/>
              </w:rPr>
            </w:pPr>
            <w:r w:rsidRPr="00BB2745">
              <w:rPr>
                <w:rFonts w:ascii="Arial" w:hAnsi="Arial" w:cs="Arial"/>
                <w:color w:val="000000"/>
                <w:sz w:val="18"/>
                <w:highlight w:val="green"/>
                <w:lang w:eastAsia="zh-CN"/>
              </w:rPr>
              <w:t>Capability of supporting per-FR MG for PRS measurement</w:t>
            </w:r>
            <w:r>
              <w:rPr>
                <w:rFonts w:ascii="Arial" w:hAnsi="Arial" w:cs="Arial"/>
                <w:color w:val="000000"/>
                <w:sz w:val="18"/>
                <w:highlight w:val="green"/>
                <w:lang w:eastAsia="zh-CN"/>
              </w:rPr>
              <w:t xml:space="preserve"> </w:t>
            </w:r>
          </w:p>
          <w:p w14:paraId="471B064C" w14:textId="77777777" w:rsidR="0055318B" w:rsidRDefault="0055318B" w:rsidP="00735E14">
            <w:pPr>
              <w:autoSpaceDE w:val="0"/>
              <w:autoSpaceDN w:val="0"/>
              <w:adjustRightInd w:val="0"/>
              <w:snapToGrid w:val="0"/>
              <w:spacing w:afterLines="50" w:after="120"/>
              <w:contextualSpacing/>
              <w:jc w:val="both"/>
              <w:rPr>
                <w:rFonts w:ascii="Arial" w:hAnsi="Arial" w:cs="Arial"/>
                <w:color w:val="000000"/>
                <w:sz w:val="18"/>
                <w:highlight w:val="green"/>
                <w:lang w:eastAsia="zh-CN"/>
              </w:rPr>
            </w:pPr>
          </w:p>
          <w:p w14:paraId="72CD6A8C"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RAN4 14-1</w:t>
            </w:r>
            <w:r>
              <w:rPr>
                <w:rFonts w:ascii="Courier New" w:eastAsia="Times New Roman" w:hAnsi="Courier New"/>
                <w:noProof/>
                <w:sz w:val="16"/>
                <w:lang w:eastAsia="en-GB"/>
              </w:rPr>
              <w:t>:</w:t>
            </w:r>
            <w:r w:rsidRPr="00E6160E">
              <w:t xml:space="preserve"> </w:t>
            </w:r>
            <w:r w:rsidRPr="00E6160E">
              <w:rPr>
                <w:rFonts w:ascii="Courier New" w:eastAsia="Times New Roman" w:hAnsi="Courier New"/>
                <w:noProof/>
                <w:sz w:val="16"/>
                <w:lang w:eastAsia="en-GB"/>
              </w:rPr>
              <w:t>per-FR MG for PRS measurement</w:t>
            </w:r>
          </w:p>
          <w:p w14:paraId="4D7D6E00"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xml:space="preserve">independentGapConfigPRS-r17             ENUMERATED {supported}                  OPTIONAL  </w:t>
            </w:r>
          </w:p>
          <w:p w14:paraId="5FF1DAA1" w14:textId="77777777" w:rsidR="0055318B" w:rsidRPr="00BB2745" w:rsidRDefault="0055318B" w:rsidP="00735E14">
            <w:pPr>
              <w:autoSpaceDE w:val="0"/>
              <w:autoSpaceDN w:val="0"/>
              <w:adjustRightInd w:val="0"/>
              <w:snapToGrid w:val="0"/>
              <w:spacing w:afterLines="50" w:after="120"/>
              <w:contextualSpacing/>
              <w:jc w:val="both"/>
              <w:rPr>
                <w:rFonts w:ascii="Arial" w:hAnsi="Arial" w:cs="Arial"/>
                <w:color w:val="000000"/>
                <w:sz w:val="18"/>
                <w:highlight w:val="green"/>
                <w:lang w:eastAsia="zh-CN"/>
              </w:rPr>
            </w:pPr>
          </w:p>
        </w:tc>
        <w:tc>
          <w:tcPr>
            <w:tcW w:w="1560" w:type="dxa"/>
            <w:shd w:val="clear" w:color="auto" w:fill="auto"/>
          </w:tcPr>
          <w:p w14:paraId="5C5D2A27"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hAnsi="Arial" w:cs="Arial"/>
                <w:color w:val="000000"/>
                <w:sz w:val="18"/>
                <w:highlight w:val="green"/>
                <w:lang w:eastAsia="zh-CN"/>
              </w:rPr>
              <w:t>Rel-15 per-FR gap (independentGapConfig)</w:t>
            </w:r>
          </w:p>
        </w:tc>
        <w:tc>
          <w:tcPr>
            <w:tcW w:w="1134" w:type="dxa"/>
            <w:shd w:val="clear" w:color="auto" w:fill="auto"/>
          </w:tcPr>
          <w:p w14:paraId="7D2707EF"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yes</w:t>
            </w:r>
          </w:p>
        </w:tc>
        <w:tc>
          <w:tcPr>
            <w:tcW w:w="1559" w:type="dxa"/>
            <w:shd w:val="clear" w:color="auto" w:fill="auto"/>
          </w:tcPr>
          <w:p w14:paraId="5D685FFF"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no</w:t>
            </w:r>
          </w:p>
        </w:tc>
        <w:tc>
          <w:tcPr>
            <w:tcW w:w="1417" w:type="dxa"/>
          </w:tcPr>
          <w:p w14:paraId="0837A35D" w14:textId="77777777" w:rsidR="0055318B" w:rsidRDefault="0055318B" w:rsidP="00735E14">
            <w:pPr>
              <w:keepNext/>
              <w:keepLines/>
              <w:rPr>
                <w:rFonts w:ascii="Arial" w:hAnsi="Arial" w:cs="Arial"/>
                <w:color w:val="000000"/>
                <w:sz w:val="18"/>
                <w:lang w:eastAsia="zh-CN"/>
              </w:rPr>
            </w:pPr>
          </w:p>
        </w:tc>
        <w:tc>
          <w:tcPr>
            <w:tcW w:w="1276" w:type="dxa"/>
            <w:shd w:val="clear" w:color="auto" w:fill="auto"/>
          </w:tcPr>
          <w:p w14:paraId="5982E593"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Per UE</w:t>
            </w:r>
          </w:p>
        </w:tc>
        <w:tc>
          <w:tcPr>
            <w:tcW w:w="992" w:type="dxa"/>
            <w:shd w:val="clear" w:color="auto" w:fill="auto"/>
          </w:tcPr>
          <w:p w14:paraId="0DAE1A7D"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No</w:t>
            </w:r>
          </w:p>
        </w:tc>
        <w:tc>
          <w:tcPr>
            <w:tcW w:w="993" w:type="dxa"/>
            <w:shd w:val="clear" w:color="auto" w:fill="auto"/>
          </w:tcPr>
          <w:p w14:paraId="6B3AD7F8"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No</w:t>
            </w:r>
          </w:p>
        </w:tc>
        <w:tc>
          <w:tcPr>
            <w:tcW w:w="1842" w:type="dxa"/>
          </w:tcPr>
          <w:p w14:paraId="4B7C2587"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N/A</w:t>
            </w:r>
          </w:p>
        </w:tc>
        <w:tc>
          <w:tcPr>
            <w:tcW w:w="1843" w:type="dxa"/>
            <w:shd w:val="clear" w:color="auto" w:fill="auto"/>
          </w:tcPr>
          <w:p w14:paraId="74B87D30" w14:textId="77777777" w:rsidR="0055318B" w:rsidRPr="00791F3B" w:rsidRDefault="0055318B" w:rsidP="00735E14">
            <w:pPr>
              <w:keepNext/>
              <w:keepLines/>
              <w:rPr>
                <w:rFonts w:ascii="Arial" w:hAnsi="Arial" w:cs="Arial"/>
                <w:color w:val="000000"/>
                <w:sz w:val="18"/>
                <w:lang w:eastAsia="zh-CN"/>
              </w:rPr>
            </w:pPr>
          </w:p>
        </w:tc>
        <w:tc>
          <w:tcPr>
            <w:tcW w:w="1276" w:type="dxa"/>
            <w:shd w:val="clear" w:color="auto" w:fill="auto"/>
          </w:tcPr>
          <w:p w14:paraId="64A78FC6"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Optional with capability signalling</w:t>
            </w:r>
          </w:p>
        </w:tc>
      </w:tr>
      <w:tr w:rsidR="0055318B" w14:paraId="45FDF784" w14:textId="77777777" w:rsidTr="00735E14">
        <w:trPr>
          <w:trHeight w:val="2145"/>
        </w:trPr>
        <w:tc>
          <w:tcPr>
            <w:tcW w:w="1129" w:type="dxa"/>
            <w:shd w:val="clear" w:color="auto" w:fill="auto"/>
          </w:tcPr>
          <w:p w14:paraId="3917D13C"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w:t>
            </w:r>
          </w:p>
          <w:p w14:paraId="61C2C72F"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NR_pos_enh</w:t>
            </w:r>
          </w:p>
        </w:tc>
        <w:tc>
          <w:tcPr>
            <w:tcW w:w="709" w:type="dxa"/>
            <w:shd w:val="clear" w:color="auto" w:fill="auto"/>
          </w:tcPr>
          <w:p w14:paraId="08602E7E"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14-2</w:t>
            </w:r>
          </w:p>
        </w:tc>
        <w:tc>
          <w:tcPr>
            <w:tcW w:w="1559" w:type="dxa"/>
            <w:shd w:val="clear" w:color="auto" w:fill="auto"/>
          </w:tcPr>
          <w:p w14:paraId="6CE4582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PRS measurement for reduced sample in RRC_inactive state</w:t>
            </w:r>
          </w:p>
        </w:tc>
        <w:tc>
          <w:tcPr>
            <w:tcW w:w="5103" w:type="dxa"/>
            <w:shd w:val="clear" w:color="auto" w:fill="auto"/>
          </w:tcPr>
          <w:p w14:paraId="0F1611AE" w14:textId="77777777" w:rsidR="0055318B" w:rsidRPr="005023BB"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 xml:space="preserve">Capability of supporting reduced number of samples (M=1, 2) for PRS measurement in RRC_inactive </w:t>
            </w:r>
            <w:commentRangeStart w:id="531"/>
            <w:r w:rsidRPr="005023BB">
              <w:rPr>
                <w:rFonts w:asciiTheme="majorHAnsi" w:hAnsiTheme="majorHAnsi" w:cstheme="majorHAnsi"/>
                <w:color w:val="000000"/>
                <w:sz w:val="18"/>
                <w:szCs w:val="18"/>
                <w:lang w:eastAsia="zh-CN"/>
              </w:rPr>
              <w:t>state</w:t>
            </w:r>
            <w:commentRangeEnd w:id="531"/>
            <w:r>
              <w:rPr>
                <w:rStyle w:val="CommentReference"/>
              </w:rPr>
              <w:commentReference w:id="531"/>
            </w:r>
          </w:p>
        </w:tc>
        <w:tc>
          <w:tcPr>
            <w:tcW w:w="1560" w:type="dxa"/>
            <w:shd w:val="clear" w:color="auto" w:fill="auto"/>
          </w:tcPr>
          <w:p w14:paraId="5CB10777"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[27-17]</w:t>
            </w:r>
          </w:p>
        </w:tc>
        <w:tc>
          <w:tcPr>
            <w:tcW w:w="1134" w:type="dxa"/>
            <w:shd w:val="clear" w:color="auto" w:fill="auto"/>
          </w:tcPr>
          <w:p w14:paraId="0E785678"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559" w:type="dxa"/>
            <w:shd w:val="clear" w:color="auto" w:fill="auto"/>
          </w:tcPr>
          <w:p w14:paraId="399A0532"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417" w:type="dxa"/>
          </w:tcPr>
          <w:p w14:paraId="64C63391"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The reduced number of  samples (M=1,2) for PRS measurement in RRC_inactive state cannot be supported.</w:t>
            </w:r>
            <w:r w:rsidRPr="005023BB">
              <w:rPr>
                <w:rFonts w:asciiTheme="majorHAnsi" w:hAnsiTheme="majorHAnsi" w:cstheme="majorHAnsi"/>
                <w:sz w:val="18"/>
                <w:szCs w:val="18"/>
              </w:rPr>
              <w:t xml:space="preserve"> </w:t>
            </w:r>
            <w:r w:rsidRPr="005023BB">
              <w:rPr>
                <w:rFonts w:asciiTheme="majorHAnsi" w:hAnsiTheme="majorHAnsi" w:cstheme="majorHAnsi"/>
                <w:color w:val="000000"/>
                <w:sz w:val="18"/>
                <w:szCs w:val="18"/>
                <w:lang w:eastAsia="zh-CN"/>
              </w:rPr>
              <w:t>The UE is assumed to support M=4 only.</w:t>
            </w:r>
          </w:p>
        </w:tc>
        <w:tc>
          <w:tcPr>
            <w:tcW w:w="1276" w:type="dxa"/>
            <w:shd w:val="clear" w:color="auto" w:fill="auto"/>
          </w:tcPr>
          <w:p w14:paraId="22B52ACD"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1B37CE3F"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46EFFD36"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842" w:type="dxa"/>
          </w:tcPr>
          <w:p w14:paraId="7FD1CE8A"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2EED80BD"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276" w:type="dxa"/>
            <w:shd w:val="clear" w:color="auto" w:fill="auto"/>
          </w:tcPr>
          <w:p w14:paraId="6870AF3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signaling</w:t>
            </w:r>
          </w:p>
        </w:tc>
      </w:tr>
      <w:tr w:rsidR="0055318B" w14:paraId="28D46AE4" w14:textId="77777777" w:rsidTr="00735E14">
        <w:trPr>
          <w:trHeight w:val="2145"/>
        </w:trPr>
        <w:tc>
          <w:tcPr>
            <w:tcW w:w="1129" w:type="dxa"/>
            <w:shd w:val="clear" w:color="auto" w:fill="auto"/>
          </w:tcPr>
          <w:p w14:paraId="3B0D6170"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 xml:space="preserve">14. </w:t>
            </w:r>
            <w:r w:rsidRPr="005023BB">
              <w:rPr>
                <w:rFonts w:asciiTheme="majorHAnsi" w:hAnsiTheme="majorHAnsi" w:cstheme="majorHAnsi"/>
                <w:color w:val="000000"/>
                <w:sz w:val="18"/>
                <w:szCs w:val="18"/>
                <w:lang w:eastAsia="zh-CN"/>
              </w:rPr>
              <w:t>NR_pos_enh</w:t>
            </w:r>
          </w:p>
        </w:tc>
        <w:tc>
          <w:tcPr>
            <w:tcW w:w="709" w:type="dxa"/>
            <w:shd w:val="clear" w:color="auto" w:fill="auto"/>
          </w:tcPr>
          <w:p w14:paraId="0B5FE167"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w:t>
            </w:r>
            <w:r w:rsidRPr="005023BB">
              <w:rPr>
                <w:rFonts w:asciiTheme="majorHAnsi" w:hAnsiTheme="majorHAnsi" w:cstheme="majorHAnsi"/>
                <w:color w:val="000000"/>
                <w:sz w:val="18"/>
                <w:szCs w:val="18"/>
                <w:lang w:eastAsia="zh-CN"/>
              </w:rPr>
              <w:t>-3</w:t>
            </w:r>
          </w:p>
        </w:tc>
        <w:tc>
          <w:tcPr>
            <w:tcW w:w="1559" w:type="dxa"/>
            <w:shd w:val="clear" w:color="auto" w:fill="auto"/>
          </w:tcPr>
          <w:p w14:paraId="7856EC7B"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PRS measurement without MG</w:t>
            </w:r>
          </w:p>
        </w:tc>
        <w:tc>
          <w:tcPr>
            <w:tcW w:w="5103" w:type="dxa"/>
            <w:shd w:val="clear" w:color="auto" w:fill="auto"/>
          </w:tcPr>
          <w:p w14:paraId="39BB1023" w14:textId="77777777" w:rsidR="0055318B" w:rsidRPr="005023BB"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 xml:space="preserve">Capability for the threshold used to be compared against with the Rx timing difference to determine whether the PRS from the non-serving cell satisfy the condition of PRS measurement </w:t>
            </w:r>
            <w:commentRangeStart w:id="533"/>
            <w:r w:rsidRPr="005023BB">
              <w:rPr>
                <w:rFonts w:asciiTheme="majorHAnsi" w:hAnsiTheme="majorHAnsi" w:cstheme="majorHAnsi"/>
                <w:color w:val="000000"/>
                <w:sz w:val="18"/>
                <w:szCs w:val="18"/>
                <w:lang w:eastAsia="zh-CN"/>
              </w:rPr>
              <w:t>outside MG.</w:t>
            </w:r>
            <w:commentRangeEnd w:id="533"/>
            <w:r>
              <w:rPr>
                <w:rStyle w:val="CommentReference"/>
              </w:rPr>
              <w:commentReference w:id="533"/>
            </w:r>
          </w:p>
        </w:tc>
        <w:tc>
          <w:tcPr>
            <w:tcW w:w="1560" w:type="dxa"/>
            <w:shd w:val="clear" w:color="auto" w:fill="auto"/>
          </w:tcPr>
          <w:p w14:paraId="5866E674"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[27-3-2]</w:t>
            </w:r>
          </w:p>
        </w:tc>
        <w:tc>
          <w:tcPr>
            <w:tcW w:w="1134" w:type="dxa"/>
            <w:shd w:val="clear" w:color="auto" w:fill="auto"/>
          </w:tcPr>
          <w:p w14:paraId="7EA3E4E0"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559" w:type="dxa"/>
            <w:shd w:val="clear" w:color="auto" w:fill="auto"/>
          </w:tcPr>
          <w:p w14:paraId="7090656D"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417" w:type="dxa"/>
          </w:tcPr>
          <w:p w14:paraId="6E8FF0C5"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276" w:type="dxa"/>
            <w:shd w:val="clear" w:color="auto" w:fill="auto"/>
          </w:tcPr>
          <w:p w14:paraId="23149E3E"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690780EB"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5FE9B3C0"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842" w:type="dxa"/>
          </w:tcPr>
          <w:p w14:paraId="23A1BAAC"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0E831DDF"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The candidate threshold values: [CP length, half of slot]</w:t>
            </w:r>
          </w:p>
        </w:tc>
        <w:tc>
          <w:tcPr>
            <w:tcW w:w="1276" w:type="dxa"/>
            <w:shd w:val="clear" w:color="auto" w:fill="auto"/>
          </w:tcPr>
          <w:p w14:paraId="571DAF21"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signaling</w:t>
            </w:r>
          </w:p>
        </w:tc>
      </w:tr>
      <w:tr w:rsidR="0055318B" w14:paraId="7E6B0C46" w14:textId="77777777" w:rsidTr="00735E14">
        <w:trPr>
          <w:trHeight w:val="2145"/>
        </w:trPr>
        <w:tc>
          <w:tcPr>
            <w:tcW w:w="1129" w:type="dxa"/>
            <w:shd w:val="clear" w:color="auto" w:fill="auto"/>
          </w:tcPr>
          <w:p w14:paraId="781587DD" w14:textId="77777777" w:rsidR="0055318B" w:rsidRPr="00A23A85" w:rsidRDefault="0055318B" w:rsidP="00735E14">
            <w:pPr>
              <w:keepNext/>
              <w:keepLines/>
              <w:rPr>
                <w:rFonts w:asciiTheme="majorHAnsi" w:eastAsiaTheme="minorEastAsia" w:hAnsiTheme="majorHAnsi" w:cstheme="majorHAnsi"/>
                <w:color w:val="000000"/>
                <w:sz w:val="18"/>
                <w:szCs w:val="18"/>
                <w:highlight w:val="green"/>
                <w:lang w:eastAsia="zh-CN"/>
              </w:rPr>
            </w:pPr>
            <w:r w:rsidRPr="00A23A85">
              <w:rPr>
                <w:rFonts w:asciiTheme="majorHAnsi" w:eastAsiaTheme="minorEastAsia" w:hAnsiTheme="majorHAnsi" w:cstheme="majorHAnsi"/>
                <w:color w:val="000000"/>
                <w:sz w:val="18"/>
                <w:szCs w:val="18"/>
                <w:highlight w:val="green"/>
                <w:lang w:eastAsia="zh-CN"/>
              </w:rPr>
              <w:t>14. NR_pos_enh</w:t>
            </w:r>
          </w:p>
        </w:tc>
        <w:tc>
          <w:tcPr>
            <w:tcW w:w="709" w:type="dxa"/>
            <w:shd w:val="clear" w:color="auto" w:fill="auto"/>
          </w:tcPr>
          <w:p w14:paraId="6D0A1DB9" w14:textId="77777777" w:rsidR="0055318B" w:rsidRPr="00A23A85" w:rsidRDefault="0055318B" w:rsidP="00735E14">
            <w:pPr>
              <w:keepNext/>
              <w:keepLines/>
              <w:rPr>
                <w:rFonts w:asciiTheme="majorHAnsi" w:eastAsiaTheme="minorEastAsia" w:hAnsiTheme="majorHAnsi" w:cstheme="majorHAnsi"/>
                <w:color w:val="000000"/>
                <w:sz w:val="18"/>
                <w:szCs w:val="18"/>
                <w:highlight w:val="green"/>
                <w:lang w:eastAsia="zh-CN"/>
              </w:rPr>
            </w:pPr>
            <w:r w:rsidRPr="00A23A85">
              <w:rPr>
                <w:rFonts w:asciiTheme="majorHAnsi" w:eastAsiaTheme="minorEastAsia" w:hAnsiTheme="majorHAnsi" w:cstheme="majorHAnsi"/>
                <w:color w:val="000000"/>
                <w:sz w:val="18"/>
                <w:szCs w:val="18"/>
                <w:highlight w:val="green"/>
                <w:lang w:eastAsia="zh-CN"/>
              </w:rPr>
              <w:t>14-4</w:t>
            </w:r>
          </w:p>
        </w:tc>
        <w:tc>
          <w:tcPr>
            <w:tcW w:w="1559" w:type="dxa"/>
            <w:shd w:val="clear" w:color="auto" w:fill="auto"/>
          </w:tcPr>
          <w:p w14:paraId="38232689" w14:textId="77777777" w:rsidR="0055318B" w:rsidRPr="00A23A85" w:rsidRDefault="0055318B" w:rsidP="00735E14">
            <w:pPr>
              <w:keepNext/>
              <w:keepLines/>
              <w:rPr>
                <w:rFonts w:asciiTheme="majorHAnsi" w:hAnsiTheme="majorHAnsi" w:cstheme="majorHAnsi"/>
                <w:color w:val="000000"/>
                <w:sz w:val="18"/>
                <w:szCs w:val="18"/>
                <w:highlight w:val="green"/>
                <w:lang w:eastAsia="zh-CN"/>
              </w:rPr>
            </w:pPr>
            <w:r w:rsidRPr="00A23A85">
              <w:rPr>
                <w:rFonts w:asciiTheme="majorHAnsi" w:hAnsiTheme="majorHAnsi" w:cstheme="majorHAnsi"/>
                <w:color w:val="000000"/>
                <w:sz w:val="18"/>
                <w:szCs w:val="18"/>
                <w:highlight w:val="green"/>
                <w:lang w:eastAsia="zh-CN"/>
              </w:rPr>
              <w:t>Parallel PRS measurements in RRC_INACTIVE state</w:t>
            </w:r>
          </w:p>
        </w:tc>
        <w:tc>
          <w:tcPr>
            <w:tcW w:w="5103" w:type="dxa"/>
            <w:shd w:val="clear" w:color="auto" w:fill="auto"/>
          </w:tcPr>
          <w:p w14:paraId="378A3800" w14:textId="77777777" w:rsidR="0055318B"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highlight w:val="green"/>
                <w:lang w:eastAsia="zh-CN"/>
              </w:rPr>
            </w:pPr>
            <w:r w:rsidRPr="00A23A85">
              <w:rPr>
                <w:rFonts w:asciiTheme="majorHAnsi" w:hAnsiTheme="majorHAnsi" w:cstheme="majorHAnsi"/>
                <w:color w:val="000000"/>
                <w:sz w:val="18"/>
                <w:szCs w:val="18"/>
                <w:highlight w:val="green"/>
                <w:lang w:eastAsia="zh-CN"/>
              </w:rPr>
              <w:t>Capability for the support of performing RRM measurement and PRS measurement in parallel</w:t>
            </w:r>
          </w:p>
          <w:p w14:paraId="4C9336DC"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R4 14-</w:t>
            </w:r>
            <w:r>
              <w:rPr>
                <w:rFonts w:ascii="Courier New" w:eastAsia="Times New Roman" w:hAnsi="Courier New"/>
                <w:noProof/>
                <w:sz w:val="16"/>
                <w:lang w:eastAsia="en-GB"/>
              </w:rPr>
              <w:t>4:</w:t>
            </w:r>
            <w:r w:rsidRPr="00E6160E">
              <w:t xml:space="preserve"> </w:t>
            </w:r>
            <w:r w:rsidRPr="00C406BE">
              <w:rPr>
                <w:rFonts w:ascii="Courier New" w:eastAsia="Times New Roman" w:hAnsi="Courier New"/>
                <w:noProof/>
                <w:sz w:val="16"/>
                <w:lang w:eastAsia="en-GB"/>
              </w:rPr>
              <w:t>Parallel PRS measurements in RRC_INACTIVE state</w:t>
            </w:r>
            <w:r>
              <w:rPr>
                <w:rFonts w:ascii="Courier New" w:eastAsia="Times New Roman" w:hAnsi="Courier New"/>
                <w:noProof/>
                <w:sz w:val="16"/>
                <w:lang w:eastAsia="en-GB"/>
              </w:rPr>
              <w:t>, FR1/FR2 diff</w:t>
            </w:r>
          </w:p>
          <w:p w14:paraId="46AC6E1D"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parrallelPRS-MeasRRC-Inactive-r</w:t>
            </w:r>
            <w:commentRangeStart w:id="535"/>
            <w:r>
              <w:rPr>
                <w:rFonts w:ascii="Courier New" w:eastAsia="Times New Roman" w:hAnsi="Courier New"/>
                <w:noProof/>
                <w:sz w:val="16"/>
                <w:lang w:eastAsia="en-GB"/>
              </w:rPr>
              <w:t>17</w:t>
            </w:r>
            <w:commentRangeEnd w:id="535"/>
            <w:r>
              <w:rPr>
                <w:rStyle w:val="CommentReference"/>
              </w:rPr>
              <w:commentReference w:id="535"/>
            </w:r>
            <w:r w:rsidRPr="00855C93">
              <w:rPr>
                <w:rFonts w:ascii="Courier New" w:eastAsia="Times New Roman" w:hAnsi="Courier New"/>
                <w:noProof/>
                <w:sz w:val="16"/>
                <w:lang w:eastAsia="en-GB"/>
              </w:rPr>
              <w:t xml:space="preserve">       ENUMERATED {supported}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55C93">
              <w:rPr>
                <w:rFonts w:ascii="Courier New" w:eastAsia="Times New Roman" w:hAnsi="Courier New"/>
                <w:noProof/>
                <w:sz w:val="16"/>
                <w:lang w:eastAsia="en-GB"/>
              </w:rPr>
              <w:t>OPTIONAL</w:t>
            </w:r>
            <w:r>
              <w:rPr>
                <w:rFonts w:ascii="Courier New" w:eastAsia="Times New Roman" w:hAnsi="Courier New"/>
                <w:noProof/>
                <w:sz w:val="16"/>
                <w:lang w:eastAsia="en-GB"/>
              </w:rPr>
              <w:t>,</w:t>
            </w:r>
          </w:p>
          <w:p w14:paraId="6009205B" w14:textId="77777777" w:rsidR="0055318B" w:rsidRPr="00A137AA"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highlight w:val="green"/>
                <w:lang w:val="en-GB" w:eastAsia="zh-CN"/>
              </w:rPr>
            </w:pPr>
          </w:p>
        </w:tc>
        <w:tc>
          <w:tcPr>
            <w:tcW w:w="1560" w:type="dxa"/>
            <w:shd w:val="clear" w:color="auto" w:fill="auto"/>
          </w:tcPr>
          <w:p w14:paraId="592B2A62"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134" w:type="dxa"/>
            <w:shd w:val="clear" w:color="auto" w:fill="auto"/>
          </w:tcPr>
          <w:p w14:paraId="6805DDF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559" w:type="dxa"/>
            <w:shd w:val="clear" w:color="auto" w:fill="auto"/>
          </w:tcPr>
          <w:p w14:paraId="44207FC7"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417" w:type="dxa"/>
          </w:tcPr>
          <w:p w14:paraId="2DD2E097"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RRM measurement and PRS measurement cannot be performed in parallel</w:t>
            </w:r>
          </w:p>
        </w:tc>
        <w:tc>
          <w:tcPr>
            <w:tcW w:w="1276" w:type="dxa"/>
            <w:shd w:val="clear" w:color="auto" w:fill="auto"/>
          </w:tcPr>
          <w:p w14:paraId="0DFEDEE5"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05B9A919"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3E98D68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842" w:type="dxa"/>
          </w:tcPr>
          <w:p w14:paraId="086A1C6F"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69D194AE" w14:textId="77777777" w:rsidR="0055318B" w:rsidRPr="005023BB" w:rsidRDefault="0055318B" w:rsidP="00735E14">
            <w:pPr>
              <w:keepNext/>
              <w:keepLines/>
              <w:rPr>
                <w:rFonts w:asciiTheme="majorHAnsi" w:hAnsiTheme="majorHAnsi" w:cstheme="majorHAnsi"/>
                <w:color w:val="000000"/>
                <w:sz w:val="18"/>
                <w:szCs w:val="18"/>
                <w:highlight w:val="magenta"/>
                <w:lang w:eastAsia="zh-CN"/>
              </w:rPr>
            </w:pPr>
            <w:r w:rsidRPr="005023BB">
              <w:rPr>
                <w:rFonts w:asciiTheme="majorHAnsi" w:hAnsiTheme="majorHAnsi" w:cstheme="majorHAnsi"/>
                <w:color w:val="000000"/>
                <w:sz w:val="18"/>
                <w:szCs w:val="18"/>
                <w:lang w:eastAsia="zh-CN"/>
              </w:rPr>
              <w:t>Measurement period for UE suporting this capability scales with K</w:t>
            </w:r>
            <w:r w:rsidRPr="005023BB">
              <w:rPr>
                <w:rFonts w:asciiTheme="majorHAnsi" w:hAnsiTheme="majorHAnsi" w:cstheme="majorHAnsi"/>
                <w:color w:val="000000"/>
                <w:sz w:val="18"/>
                <w:szCs w:val="18"/>
                <w:vertAlign w:val="subscript"/>
                <w:lang w:eastAsia="zh-CN"/>
              </w:rPr>
              <w:t>carrier_PRS</w:t>
            </w:r>
            <w:r w:rsidRPr="005023BB">
              <w:rPr>
                <w:rFonts w:asciiTheme="majorHAnsi" w:hAnsiTheme="majorHAnsi" w:cstheme="majorHAnsi"/>
                <w:color w:val="000000"/>
                <w:sz w:val="18"/>
                <w:szCs w:val="18"/>
                <w:lang w:eastAsia="zh-CN"/>
              </w:rPr>
              <w:t>=1</w:t>
            </w:r>
          </w:p>
        </w:tc>
        <w:tc>
          <w:tcPr>
            <w:tcW w:w="1276" w:type="dxa"/>
            <w:shd w:val="clear" w:color="auto" w:fill="auto"/>
          </w:tcPr>
          <w:p w14:paraId="2841C68E"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signalling</w:t>
            </w:r>
          </w:p>
        </w:tc>
      </w:tr>
    </w:tbl>
    <w:p w14:paraId="6BC2DFB3" w14:textId="77777777" w:rsidR="0055318B" w:rsidRPr="00A97F85" w:rsidRDefault="0055318B" w:rsidP="0055318B">
      <w:pPr>
        <w:rPr>
          <w:rFonts w:eastAsiaTheme="minorEastAsia" w:cs="Batang"/>
          <w:color w:val="000000" w:themeColor="text1"/>
          <w:lang w:eastAsia="zh-CN"/>
        </w:rPr>
      </w:pPr>
    </w:p>
    <w:p w14:paraId="72C0BDFE" w14:textId="77777777" w:rsidR="0055318B" w:rsidRPr="00EC5898" w:rsidRDefault="0055318B">
      <w:pPr>
        <w:spacing w:before="240" w:after="120"/>
        <w:jc w:val="both"/>
        <w:rPr>
          <w:rFonts w:ascii="Times New Roman" w:hAnsi="Times New Roman" w:cs="Times New Roman"/>
          <w:iCs/>
          <w:sz w:val="20"/>
          <w:szCs w:val="20"/>
          <w:lang w:eastAsia="ja-JP"/>
        </w:rPr>
      </w:pPr>
    </w:p>
    <w:p w14:paraId="30D0316A" w14:textId="77777777" w:rsidR="002F4849" w:rsidRDefault="002F4849">
      <w:pPr>
        <w:spacing w:before="240" w:after="120"/>
        <w:jc w:val="both"/>
        <w:rPr>
          <w:rFonts w:ascii="Times New Roman" w:hAnsi="Times New Roman" w:cs="Times New Roman"/>
          <w:iCs/>
          <w:sz w:val="20"/>
          <w:szCs w:val="20"/>
          <w:lang w:eastAsia="ja-JP"/>
        </w:rPr>
      </w:pPr>
    </w:p>
    <w:p w14:paraId="4CEB0062" w14:textId="6F79DAEA" w:rsidR="002F4849" w:rsidRPr="003A4722" w:rsidRDefault="002F4849">
      <w:pPr>
        <w:spacing w:before="240" w:after="120"/>
        <w:jc w:val="both"/>
        <w:rPr>
          <w:rFonts w:ascii="Times New Roman" w:hAnsi="Times New Roman" w:cs="Times New Roman"/>
          <w:iCs/>
          <w:sz w:val="20"/>
          <w:szCs w:val="20"/>
          <w:lang w:eastAsia="ja-JP"/>
        </w:rPr>
        <w:sectPr w:rsidR="002F4849" w:rsidRPr="003A4722">
          <w:pgSz w:w="23803" w:h="16834" w:orient="landscape"/>
          <w:pgMar w:top="1138" w:right="850" w:bottom="1138" w:left="562" w:header="720" w:footer="720" w:gutter="0"/>
          <w:cols w:space="720"/>
          <w:docGrid w:linePitch="360"/>
        </w:sectPr>
      </w:pPr>
    </w:p>
    <w:p w14:paraId="6E7A9BF2" w14:textId="77777777" w:rsidR="009D390A" w:rsidRDefault="009D390A">
      <w:pPr>
        <w:spacing w:before="240" w:after="120"/>
        <w:jc w:val="both"/>
        <w:rPr>
          <w:rFonts w:ascii="Times New Roman" w:hAnsi="Times New Roman" w:cs="Times New Roman"/>
          <w:iCs/>
          <w:sz w:val="20"/>
          <w:szCs w:val="20"/>
          <w:lang w:val="en-GB" w:eastAsia="ja-JP"/>
        </w:rPr>
      </w:pPr>
    </w:p>
    <w:p w14:paraId="70BD85C7" w14:textId="77777777" w:rsidR="009D390A" w:rsidRDefault="009D390A">
      <w:pPr>
        <w:spacing w:before="240" w:after="120"/>
        <w:jc w:val="both"/>
        <w:rPr>
          <w:rFonts w:ascii="Times New Roman" w:hAnsi="Times New Roman" w:cs="Times New Roman"/>
          <w:iCs/>
          <w:sz w:val="20"/>
          <w:szCs w:val="20"/>
          <w:lang w:eastAsia="ja-JP"/>
        </w:rPr>
      </w:pPr>
    </w:p>
    <w:p w14:paraId="31C20EAB" w14:textId="77777777" w:rsidR="009D390A" w:rsidRDefault="00216C14">
      <w:pPr>
        <w:pStyle w:val="Heading1"/>
        <w:numPr>
          <w:ilvl w:val="0"/>
          <w:numId w:val="18"/>
        </w:numPr>
        <w:rPr>
          <w:rFonts w:ascii="Times New Roman" w:hAnsi="Times New Roman"/>
        </w:rPr>
      </w:pPr>
      <w:bookmarkStart w:id="536" w:name="_Ref434066290"/>
      <w:r>
        <w:rPr>
          <w:rFonts w:ascii="Times New Roman" w:hAnsi="Times New Roman"/>
        </w:rPr>
        <w:t>Reference</w:t>
      </w:r>
      <w:bookmarkEnd w:id="536"/>
    </w:p>
    <w:bookmarkEnd w:id="2"/>
    <w:p w14:paraId="1963A985" w14:textId="5D2D78B2" w:rsidR="00657369" w:rsidRPr="00657369" w:rsidRDefault="00657369" w:rsidP="008207AA">
      <w:pPr>
        <w:pStyle w:val="Doc-title"/>
        <w:numPr>
          <w:ilvl w:val="0"/>
          <w:numId w:val="23"/>
        </w:numPr>
        <w:spacing w:after="60"/>
        <w:jc w:val="both"/>
        <w:rPr>
          <w:rFonts w:ascii="Times New Roman" w:hAnsi="Times New Roman" w:cs="Times New Roman"/>
          <w:sz w:val="20"/>
        </w:rPr>
      </w:pPr>
      <w:r w:rsidRPr="00657369">
        <w:rPr>
          <w:rFonts w:ascii="Times New Roman" w:hAnsi="Times New Roman" w:cs="Times New Roman"/>
          <w:sz w:val="20"/>
        </w:rPr>
        <w:t>TS 37.355 17.0.0</w:t>
      </w:r>
    </w:p>
    <w:p w14:paraId="347C3116" w14:textId="420E3FC8" w:rsidR="00657369" w:rsidRPr="00657369" w:rsidRDefault="00657369" w:rsidP="008207AA">
      <w:pPr>
        <w:pStyle w:val="Doc-title"/>
        <w:numPr>
          <w:ilvl w:val="0"/>
          <w:numId w:val="23"/>
        </w:numPr>
        <w:spacing w:after="60"/>
        <w:jc w:val="both"/>
        <w:rPr>
          <w:rFonts w:ascii="Times New Roman" w:hAnsi="Times New Roman" w:cs="Times New Roman"/>
          <w:sz w:val="20"/>
        </w:rPr>
      </w:pPr>
      <w:r w:rsidRPr="00657369">
        <w:rPr>
          <w:rFonts w:ascii="Times New Roman" w:hAnsi="Times New Roman" w:cs="Times New Roman"/>
          <w:sz w:val="20"/>
        </w:rPr>
        <w:t>R1-2202928 - Updated RAN1 UE features list for Rel-17 NR after RAN1 108-e</w:t>
      </w:r>
    </w:p>
    <w:p w14:paraId="37B1C335" w14:textId="731FEADE" w:rsidR="00657369" w:rsidRPr="00657369" w:rsidRDefault="00657369" w:rsidP="008207AA">
      <w:pPr>
        <w:pStyle w:val="Doc-title"/>
        <w:numPr>
          <w:ilvl w:val="0"/>
          <w:numId w:val="23"/>
        </w:numPr>
        <w:spacing w:after="60"/>
        <w:jc w:val="both"/>
        <w:rPr>
          <w:rFonts w:ascii="Times New Roman" w:hAnsi="Times New Roman" w:cs="Times New Roman"/>
          <w:sz w:val="20"/>
        </w:rPr>
      </w:pPr>
      <w:r w:rsidRPr="00657369">
        <w:rPr>
          <w:rFonts w:ascii="Times New Roman" w:hAnsi="Times New Roman" w:cs="Times New Roman"/>
          <w:sz w:val="20"/>
        </w:rPr>
        <w:t>R4-2206571</w:t>
      </w:r>
      <w:r w:rsidR="008E5B18">
        <w:rPr>
          <w:rFonts w:ascii="Times New Roman" w:hAnsi="Times New Roman" w:cs="Times New Roman"/>
          <w:sz w:val="20"/>
        </w:rPr>
        <w:t xml:space="preserve"> </w:t>
      </w:r>
      <w:r>
        <w:rPr>
          <w:rFonts w:ascii="Times New Roman" w:hAnsi="Times New Roman" w:cs="Times New Roman"/>
          <w:sz w:val="20"/>
        </w:rPr>
        <w:t>(R4 feature list)</w:t>
      </w:r>
    </w:p>
    <w:p w14:paraId="28B76F16" w14:textId="3F973893" w:rsidR="00657369" w:rsidRPr="00657369" w:rsidRDefault="00657369" w:rsidP="008207AA">
      <w:pPr>
        <w:pStyle w:val="Doc-title"/>
        <w:numPr>
          <w:ilvl w:val="0"/>
          <w:numId w:val="23"/>
        </w:numPr>
        <w:spacing w:after="60"/>
        <w:jc w:val="both"/>
        <w:rPr>
          <w:rFonts w:ascii="Times New Roman" w:hAnsi="Times New Roman" w:cs="Times New Roman"/>
          <w:sz w:val="20"/>
        </w:rPr>
      </w:pPr>
      <w:r w:rsidRPr="00657369">
        <w:rPr>
          <w:rFonts w:ascii="Times New Roman" w:hAnsi="Times New Roman" w:cs="Times New Roman"/>
          <w:sz w:val="20"/>
        </w:rPr>
        <w:t>R2-2204304</w:t>
      </w:r>
      <w:r w:rsidRPr="00657369">
        <w:rPr>
          <w:rFonts w:ascii="Times New Roman" w:hAnsi="Times New Roman" w:cs="Times New Roman"/>
          <w:sz w:val="20"/>
        </w:rPr>
        <w:tab/>
        <w:t>Release-17 UE capabilities based on R1 and R4 feature lists (TS38.306)</w:t>
      </w:r>
      <w:r w:rsidRPr="00657369">
        <w:rPr>
          <w:rFonts w:ascii="Times New Roman" w:hAnsi="Times New Roman" w:cs="Times New Roman"/>
          <w:sz w:val="20"/>
        </w:rPr>
        <w:tab/>
        <w:t>Intel Corporation</w:t>
      </w:r>
    </w:p>
    <w:p w14:paraId="2B01A625" w14:textId="7D4AF49D" w:rsidR="00657369" w:rsidRPr="00657369" w:rsidRDefault="00657369" w:rsidP="008207AA">
      <w:pPr>
        <w:pStyle w:val="Doc-title"/>
        <w:numPr>
          <w:ilvl w:val="0"/>
          <w:numId w:val="23"/>
        </w:numPr>
        <w:spacing w:after="60"/>
        <w:jc w:val="both"/>
        <w:rPr>
          <w:rFonts w:ascii="Times New Roman" w:hAnsi="Times New Roman" w:cs="Times New Roman"/>
          <w:sz w:val="20"/>
        </w:rPr>
      </w:pPr>
      <w:r w:rsidRPr="00657369">
        <w:rPr>
          <w:rFonts w:ascii="Times New Roman" w:hAnsi="Times New Roman" w:cs="Times New Roman"/>
          <w:sz w:val="20"/>
        </w:rPr>
        <w:t>R2-2204305</w:t>
      </w:r>
      <w:r w:rsidRPr="00657369">
        <w:rPr>
          <w:rFonts w:ascii="Times New Roman" w:hAnsi="Times New Roman" w:cs="Times New Roman"/>
          <w:sz w:val="20"/>
        </w:rPr>
        <w:tab/>
        <w:t>Release-17 UE capabilities based on R1 and R4 feature lists (TS38.331)</w:t>
      </w:r>
      <w:r w:rsidRPr="00657369">
        <w:rPr>
          <w:rFonts w:ascii="Times New Roman" w:hAnsi="Times New Roman" w:cs="Times New Roman"/>
          <w:sz w:val="20"/>
        </w:rPr>
        <w:tab/>
        <w:t>Intel Corporation</w:t>
      </w:r>
    </w:p>
    <w:p w14:paraId="0573E5FB" w14:textId="1C977709" w:rsidR="00DE75BC" w:rsidRDefault="00DE75BC" w:rsidP="008207AA">
      <w:pPr>
        <w:pStyle w:val="Doc-title"/>
        <w:numPr>
          <w:ilvl w:val="0"/>
          <w:numId w:val="23"/>
        </w:numPr>
        <w:spacing w:after="60"/>
        <w:jc w:val="both"/>
        <w:rPr>
          <w:rFonts w:ascii="Times New Roman" w:hAnsi="Times New Roman" w:cs="Times New Roman"/>
          <w:sz w:val="20"/>
        </w:rPr>
      </w:pPr>
      <w:r w:rsidRPr="00DE75BC">
        <w:rPr>
          <w:rFonts w:ascii="Times New Roman" w:hAnsi="Times New Roman" w:cs="Times New Roman"/>
          <w:sz w:val="20"/>
        </w:rPr>
        <w:t>R2-2204360 Reply LS on updated Rel-17 RAN1 UE features list for NR</w:t>
      </w:r>
      <w:r>
        <w:rPr>
          <w:rFonts w:ascii="Times New Roman" w:hAnsi="Times New Roman" w:cs="Times New Roman"/>
          <w:sz w:val="20"/>
        </w:rPr>
        <w:t xml:space="preserve"> </w:t>
      </w:r>
      <w:r>
        <w:rPr>
          <w:rFonts w:ascii="Times New Roman" w:hAnsi="Times New Roman" w:cs="Times New Roman"/>
          <w:sz w:val="20"/>
        </w:rPr>
        <w:tab/>
        <w:t>RAN2</w:t>
      </w:r>
    </w:p>
    <w:p w14:paraId="6AD3C3A0" w14:textId="3CC5A5BC" w:rsidR="00657369" w:rsidRPr="00657369" w:rsidRDefault="00657369" w:rsidP="008207AA">
      <w:pPr>
        <w:pStyle w:val="Doc-title"/>
        <w:numPr>
          <w:ilvl w:val="0"/>
          <w:numId w:val="23"/>
        </w:numPr>
        <w:spacing w:after="60"/>
        <w:jc w:val="both"/>
        <w:rPr>
          <w:rFonts w:ascii="Times New Roman" w:hAnsi="Times New Roman" w:cs="Times New Roman"/>
          <w:sz w:val="20"/>
        </w:rPr>
      </w:pPr>
      <w:r w:rsidRPr="00657369">
        <w:rPr>
          <w:rFonts w:ascii="Times New Roman" w:hAnsi="Times New Roman" w:cs="Times New Roman"/>
          <w:sz w:val="20"/>
        </w:rPr>
        <w:t>R2-2202494</w:t>
      </w:r>
      <w:r w:rsidRPr="00657369">
        <w:rPr>
          <w:rFonts w:ascii="Times New Roman" w:hAnsi="Times New Roman" w:cs="Times New Roman"/>
          <w:sz w:val="20"/>
        </w:rPr>
        <w:tab/>
        <w:t>Report of [Pre117-e][612][POS] Open issues on positioning UE capabilities (Intel)</w:t>
      </w:r>
      <w:r w:rsidRPr="00657369">
        <w:rPr>
          <w:rFonts w:ascii="Times New Roman" w:hAnsi="Times New Roman" w:cs="Times New Roman"/>
          <w:sz w:val="20"/>
        </w:rPr>
        <w:tab/>
        <w:t>Intel Corporation</w:t>
      </w:r>
    </w:p>
    <w:p w14:paraId="761DA870" w14:textId="4EE22622" w:rsidR="00657369" w:rsidRDefault="00657369" w:rsidP="00657369">
      <w:pPr>
        <w:rPr>
          <w:lang w:val="en-GB" w:eastAsia="en-GB"/>
        </w:rPr>
      </w:pPr>
    </w:p>
    <w:p w14:paraId="54DDD65E" w14:textId="41480094" w:rsidR="003110D5" w:rsidRDefault="003110D5" w:rsidP="00657369">
      <w:pPr>
        <w:rPr>
          <w:lang w:val="en-GB" w:eastAsia="en-GB"/>
        </w:rPr>
      </w:pPr>
    </w:p>
    <w:p w14:paraId="024AF2EE" w14:textId="10563AAD" w:rsidR="003110D5" w:rsidRDefault="003110D5" w:rsidP="00657369">
      <w:pPr>
        <w:rPr>
          <w:lang w:val="en-GB" w:eastAsia="en-GB"/>
        </w:rPr>
      </w:pPr>
    </w:p>
    <w:p w14:paraId="5715CAC0" w14:textId="77777777" w:rsidR="003110D5" w:rsidRPr="00657369" w:rsidRDefault="003110D5" w:rsidP="00657369">
      <w:pPr>
        <w:rPr>
          <w:lang w:val="en-GB" w:eastAsia="en-GB"/>
        </w:rPr>
      </w:pPr>
    </w:p>
    <w:sectPr w:rsidR="003110D5" w:rsidRPr="0065736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Intel-Yi" w:date="2022-04-24T22:11:00Z" w:initials="I">
    <w:p w14:paraId="16E4BA57" w14:textId="77777777" w:rsidR="003110D5" w:rsidRDefault="003110D5" w:rsidP="003110D5">
      <w:pPr>
        <w:pStyle w:val="CommentText"/>
      </w:pPr>
      <w:r>
        <w:rPr>
          <w:rStyle w:val="CommentReference"/>
        </w:rPr>
        <w:annotationRef/>
      </w:r>
      <w:r>
        <w:t xml:space="preserve">Should be clarified in LPP spec. Also commented by H015. </w:t>
      </w:r>
    </w:p>
  </w:comment>
  <w:comment w:id="18" w:author="Intel-Yi" w:date="2022-04-24T22:10:00Z" w:initials="I">
    <w:p w14:paraId="5FCD4BC8" w14:textId="77777777" w:rsidR="003110D5" w:rsidRDefault="003110D5" w:rsidP="003110D5">
      <w:pPr>
        <w:pStyle w:val="CommentText"/>
      </w:pPr>
      <w:r>
        <w:rPr>
          <w:rStyle w:val="CommentReference"/>
        </w:rPr>
        <w:annotationRef/>
      </w:r>
      <w:r>
        <w:t>Should be deleted, also commented in H016;</w:t>
      </w:r>
    </w:p>
  </w:comment>
  <w:comment w:id="25" w:author="Intel-Yi" w:date="2022-04-24T22:34:00Z" w:initials="I">
    <w:p w14:paraId="61E12FFD" w14:textId="77777777" w:rsidR="003110D5" w:rsidRDefault="003110D5" w:rsidP="003110D5">
      <w:pPr>
        <w:pStyle w:val="CommentText"/>
      </w:pPr>
      <w:r>
        <w:rPr>
          <w:rStyle w:val="CommentReference"/>
        </w:rPr>
        <w:annotationRef/>
      </w:r>
      <w:r>
        <w:t>27-2-1 has been agreed as per band, should be updated, also see H049</w:t>
      </w:r>
    </w:p>
  </w:comment>
  <w:comment w:id="30" w:author="Intel-Yi" w:date="2022-04-24T22:36:00Z" w:initials="I">
    <w:p w14:paraId="16FAF22D" w14:textId="77777777" w:rsidR="003110D5" w:rsidRDefault="003110D5" w:rsidP="003110D5">
      <w:pPr>
        <w:pStyle w:val="CommentText"/>
      </w:pPr>
      <w:r>
        <w:rPr>
          <w:rStyle w:val="CommentReference"/>
        </w:rPr>
        <w:annotationRef/>
      </w:r>
      <w:r>
        <w:t>27-2-2 is FR1/FR2 diff</w:t>
      </w:r>
    </w:p>
    <w:p w14:paraId="34296617" w14:textId="77777777" w:rsidR="003110D5" w:rsidRDefault="003110D5" w:rsidP="003110D5">
      <w:pPr>
        <w:pStyle w:val="CommentText"/>
      </w:pPr>
      <w:r>
        <w:t xml:space="preserve">H048 is not correct. </w:t>
      </w:r>
    </w:p>
  </w:comment>
  <w:comment w:id="73" w:author="Intel-Yi" w:date="2022-04-24T23:10:00Z" w:initials="I">
    <w:p w14:paraId="333E4D9C" w14:textId="77777777" w:rsidR="003110D5" w:rsidRDefault="003110D5" w:rsidP="003110D5">
      <w:pPr>
        <w:pStyle w:val="CommentText"/>
      </w:pPr>
      <w:r>
        <w:rPr>
          <w:rStyle w:val="CommentReference"/>
        </w:rPr>
        <w:annotationRef/>
      </w:r>
      <w:bookmarkStart w:id="74" w:name="_Hlk101788645"/>
      <w:r>
        <w:t>27-3-2</w:t>
      </w:r>
    </w:p>
    <w:p w14:paraId="7834178F" w14:textId="77777777" w:rsidR="003110D5" w:rsidRDefault="003110D5" w:rsidP="003110D5">
      <w:pPr>
        <w:pStyle w:val="PL"/>
        <w:shd w:val="clear" w:color="auto" w:fill="E6E6E6"/>
        <w:rPr>
          <w:snapToGrid w:val="0"/>
          <w:color w:val="FF0000"/>
        </w:rPr>
      </w:pPr>
      <w:r>
        <w:rPr>
          <w:snapToGrid w:val="0"/>
          <w:color w:val="FF0000"/>
        </w:rPr>
        <w:t>prs-ProcessingWindowType1A-r17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0178CA81" w14:textId="77777777" w:rsidR="003110D5" w:rsidRDefault="003110D5" w:rsidP="003110D5">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11FD6C97" w14:textId="77777777" w:rsidR="003110D5" w:rsidRDefault="003110D5" w:rsidP="003110D5">
      <w:pPr>
        <w:pStyle w:val="PL"/>
        <w:shd w:val="clear" w:color="auto" w:fill="E6E6E6"/>
        <w:rPr>
          <w:snapToGrid w:val="0"/>
          <w:color w:val="FF0000"/>
        </w:rPr>
      </w:pPr>
      <w:r>
        <w:rPr>
          <w:color w:val="FF0000"/>
        </w:rPr>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423B9966" w14:textId="77777777" w:rsidR="003110D5" w:rsidRDefault="003110D5" w:rsidP="003110D5">
      <w:pPr>
        <w:pStyle w:val="CommentText"/>
      </w:pPr>
      <w:r>
        <w:t xml:space="preserve"> should be updated as</w:t>
      </w:r>
    </w:p>
    <w:p w14:paraId="0378BA68" w14:textId="77777777" w:rsidR="003110D5" w:rsidRDefault="003110D5" w:rsidP="003110D5">
      <w:pPr>
        <w:pStyle w:val="CommentText"/>
      </w:pPr>
    </w:p>
    <w:p w14:paraId="4993E991" w14:textId="77777777" w:rsidR="003110D5" w:rsidRDefault="003110D5" w:rsidP="003110D5">
      <w:pPr>
        <w:pStyle w:val="PL"/>
        <w:shd w:val="clear" w:color="auto" w:fill="E6E6E6"/>
      </w:pPr>
      <w:r>
        <w:t xml:space="preserve">-- R1 27-3-2: DL PRS measurement outside MG and in a PRS processing window </w:t>
      </w:r>
    </w:p>
    <w:p w14:paraId="4A744BF2" w14:textId="77777777" w:rsidR="003110D5" w:rsidRDefault="003110D5" w:rsidP="003110D5">
      <w:pPr>
        <w:pStyle w:val="PL"/>
        <w:shd w:val="clear" w:color="auto" w:fill="E6E6E6"/>
      </w:pPr>
      <w:r>
        <w:t xml:space="preserve">prs-ProcessingWindowType1A-r17            ENUMERATED { option1, option2, option3}   OPTIONAL, </w:t>
      </w:r>
    </w:p>
    <w:p w14:paraId="6A926ECF" w14:textId="77777777" w:rsidR="003110D5" w:rsidRDefault="003110D5" w:rsidP="003110D5">
      <w:pPr>
        <w:pStyle w:val="PL"/>
        <w:shd w:val="clear" w:color="auto" w:fill="E6E6E6"/>
      </w:pPr>
      <w:r>
        <w:t xml:space="preserve">prs-ProcessingWindowType1B-r17            ENUMERATED { option1, option2, option3}   OPTIONAL, </w:t>
      </w:r>
    </w:p>
    <w:p w14:paraId="0EB1EA9F" w14:textId="77777777" w:rsidR="003110D5" w:rsidRDefault="003110D5" w:rsidP="003110D5">
      <w:pPr>
        <w:pStyle w:val="CommentText"/>
      </w:pPr>
      <w:r>
        <w:t>prs-ProcessingWindowType2-r17             ENUMERATED { option1, option2, option3}   OPTIONAL,</w:t>
      </w:r>
    </w:p>
    <w:p w14:paraId="5A828D0F" w14:textId="77777777" w:rsidR="003110D5" w:rsidRDefault="003110D5" w:rsidP="003110D5">
      <w:pPr>
        <w:pStyle w:val="CommentText"/>
      </w:pPr>
      <w:r>
        <w:t xml:space="preserve">Also related to </w:t>
      </w:r>
      <w:bookmarkStart w:id="75" w:name="_Hlk101788699"/>
      <w:r>
        <w:t>I008, v005</w:t>
      </w:r>
      <w:bookmarkEnd w:id="75"/>
    </w:p>
    <w:bookmarkEnd w:id="74"/>
  </w:comment>
  <w:comment w:id="76" w:author="Intel_Yi" w:date="2022-04-22T03:20:00Z" w:initials="I">
    <w:p w14:paraId="5D6A543C" w14:textId="77777777" w:rsidR="003110D5" w:rsidRDefault="003110D5" w:rsidP="003110D5">
      <w:pPr>
        <w:pStyle w:val="CommentText"/>
      </w:pPr>
      <w:r>
        <w:rPr>
          <w:rStyle w:val="CommentReference"/>
        </w:rPr>
        <w:annotationRef/>
      </w:r>
      <w:r>
        <w:rPr>
          <w:b/>
        </w:rPr>
        <w:t>[RIL]</w:t>
      </w:r>
      <w:r>
        <w:t xml:space="preserve">: I008 </w:t>
      </w:r>
      <w:r>
        <w:rPr>
          <w:b/>
        </w:rPr>
        <w:t>[Delegate]</w:t>
      </w:r>
      <w:r>
        <w:t xml:space="preserve">: Intel(Yi)  </w:t>
      </w:r>
      <w:r>
        <w:rPr>
          <w:b/>
        </w:rPr>
        <w:t>[WI]</w:t>
      </w:r>
      <w:r>
        <w:t xml:space="preserve">: </w:t>
      </w:r>
      <w:r>
        <w:rPr>
          <w:b/>
        </w:rPr>
        <w:t>[Class]</w:t>
      </w:r>
      <w:r>
        <w:t>:</w:t>
      </w:r>
      <w:r>
        <w:rPr>
          <w:rFonts w:hint="eastAsia"/>
          <w:lang w:eastAsia="zh-CN"/>
        </w:rPr>
        <w:t>1</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32E6F31" w14:textId="77777777" w:rsidR="003110D5" w:rsidRDefault="003110D5" w:rsidP="003110D5">
      <w:pPr>
        <w:pStyle w:val="CommentText"/>
        <w:ind w:leftChars="360" w:left="792"/>
      </w:pPr>
      <w:r>
        <w:rPr>
          <w:b/>
        </w:rPr>
        <w:t>[Description]</w:t>
      </w:r>
      <w:r>
        <w:t xml:space="preserve">: RAN1 has updated the definition, and we have updated the capability as following in RRC. The LPP canl be updated accordingly. </w:t>
      </w:r>
    </w:p>
    <w:p w14:paraId="376C8C22" w14:textId="77777777" w:rsidR="003110D5" w:rsidRDefault="003110D5" w:rsidP="003110D5">
      <w:pPr>
        <w:pStyle w:val="CommentText"/>
        <w:ind w:leftChars="360" w:left="792"/>
      </w:pPr>
      <w:r>
        <w:rPr>
          <w:b/>
        </w:rPr>
        <w:t>[Proposed Change]</w:t>
      </w:r>
      <w:r>
        <w:t xml:space="preserve">: </w:t>
      </w:r>
    </w:p>
    <w:p w14:paraId="5A48CC51" w14:textId="77777777" w:rsidR="003110D5" w:rsidRDefault="003110D5" w:rsidP="003110D5">
      <w:pPr>
        <w:pStyle w:val="PL"/>
        <w:shd w:val="clear" w:color="auto" w:fill="E6E6E6"/>
      </w:pPr>
    </w:p>
    <w:p w14:paraId="35D322B5" w14:textId="77777777" w:rsidR="003110D5" w:rsidRDefault="003110D5" w:rsidP="003110D5">
      <w:pPr>
        <w:pStyle w:val="PL"/>
        <w:shd w:val="clear" w:color="auto" w:fill="E6E6E6"/>
      </w:pPr>
    </w:p>
    <w:p w14:paraId="7FE74714" w14:textId="77777777" w:rsidR="003110D5" w:rsidRDefault="003110D5" w:rsidP="003110D5">
      <w:pPr>
        <w:pStyle w:val="PL"/>
        <w:shd w:val="clear" w:color="auto" w:fill="E6E6E6"/>
      </w:pPr>
      <w:r>
        <w:t xml:space="preserve">-- R1 27-3-2: DL PRS measurement outside MG and in a PRS processing window </w:t>
      </w:r>
    </w:p>
    <w:p w14:paraId="669EB57C" w14:textId="77777777" w:rsidR="003110D5" w:rsidRDefault="003110D5" w:rsidP="003110D5">
      <w:pPr>
        <w:pStyle w:val="PL"/>
        <w:shd w:val="clear" w:color="auto" w:fill="E6E6E6"/>
      </w:pPr>
      <w:r>
        <w:t xml:space="preserve">prs-ProcessingWindowType1A-r17            ENUMERATED { option1, option2, option3}   OPTIONAL, </w:t>
      </w:r>
    </w:p>
    <w:p w14:paraId="71A5538D" w14:textId="77777777" w:rsidR="003110D5" w:rsidRDefault="003110D5" w:rsidP="003110D5">
      <w:pPr>
        <w:pStyle w:val="PL"/>
        <w:shd w:val="clear" w:color="auto" w:fill="E6E6E6"/>
      </w:pPr>
      <w:r>
        <w:t xml:space="preserve">prs-ProcessingWindowType1B-r17            ENUMERATED { option1, option2, option3}   OPTIONAL, </w:t>
      </w:r>
    </w:p>
    <w:p w14:paraId="6E832B93" w14:textId="77777777" w:rsidR="003110D5" w:rsidRDefault="003110D5" w:rsidP="003110D5">
      <w:pPr>
        <w:pStyle w:val="PL"/>
        <w:shd w:val="clear" w:color="auto" w:fill="E6E6E6"/>
      </w:pPr>
      <w:r>
        <w:t>prs-ProcessingWindowType2-r17             ENUMERATED { option1, option2, option3}   OPTIONAL,</w:t>
      </w:r>
    </w:p>
    <w:p w14:paraId="392BA136" w14:textId="77777777" w:rsidR="003110D5" w:rsidRDefault="003110D5" w:rsidP="003110D5">
      <w:pPr>
        <w:pStyle w:val="PL"/>
        <w:shd w:val="clear" w:color="auto" w:fill="E6E6E6"/>
        <w:rPr>
          <w:snapToGrid w:val="0"/>
        </w:rPr>
      </w:pPr>
    </w:p>
    <w:p w14:paraId="59D4635E" w14:textId="77777777" w:rsidR="003110D5" w:rsidRDefault="003110D5" w:rsidP="003110D5">
      <w:pPr>
        <w:pStyle w:val="CommentText"/>
        <w:ind w:leftChars="360" w:left="792"/>
        <w:rPr>
          <w:b/>
          <w:lang w:eastAsia="zh-CN"/>
        </w:rPr>
      </w:pPr>
    </w:p>
    <w:p w14:paraId="43F4E351" w14:textId="77777777" w:rsidR="003110D5" w:rsidRDefault="003110D5" w:rsidP="003110D5">
      <w:pPr>
        <w:pStyle w:val="CommentText"/>
        <w:ind w:leftChars="360" w:left="792"/>
        <w:rPr>
          <w:b/>
          <w:lang w:eastAsia="zh-CN"/>
        </w:rPr>
      </w:pPr>
    </w:p>
    <w:p w14:paraId="24C16FEC" w14:textId="77777777" w:rsidR="003110D5" w:rsidRDefault="003110D5" w:rsidP="003110D5">
      <w:pPr>
        <w:pStyle w:val="CommentText"/>
      </w:pPr>
      <w:r>
        <w:rPr>
          <w:b/>
        </w:rPr>
        <w:t>[Comments]</w:t>
      </w:r>
      <w:r>
        <w:t xml:space="preserve">: </w:t>
      </w:r>
    </w:p>
  </w:comment>
  <w:comment w:id="77" w:author="vivo (Xiang)" w:date="2022-04-21T19:26:00Z" w:initials="v">
    <w:p w14:paraId="2BEF6DE1" w14:textId="77777777" w:rsidR="003110D5" w:rsidRDefault="003110D5" w:rsidP="003110D5">
      <w:pPr>
        <w:pStyle w:val="CommentText"/>
      </w:pPr>
      <w:r>
        <w:rPr>
          <w:rStyle w:val="CommentReference"/>
        </w:rPr>
        <w:annotationRef/>
      </w:r>
      <w:r>
        <w:rPr>
          <w:b/>
        </w:rPr>
        <w:t>[RIL]</w:t>
      </w:r>
      <w:r>
        <w:t xml:space="preserve">: V005 </w:t>
      </w:r>
      <w:r>
        <w:rPr>
          <w:b/>
        </w:rPr>
        <w:t>[Delegate]</w:t>
      </w:r>
      <w:r>
        <w:t xml:space="preserve">: vivo (Xiang) </w:t>
      </w:r>
      <w:r>
        <w:rPr>
          <w:b/>
        </w:rPr>
        <w:t>[WI]</w:t>
      </w:r>
      <w:r>
        <w:t xml:space="preserve">: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B570C9C" w14:textId="77777777" w:rsidR="003110D5" w:rsidRDefault="003110D5" w:rsidP="003110D5">
      <w:pPr>
        <w:pStyle w:val="CommentText"/>
      </w:pPr>
      <w:r>
        <w:rPr>
          <w:b/>
        </w:rPr>
        <w:t>[Description]</w:t>
      </w:r>
      <w:r>
        <w:t>: Support of priority handing options can be reported per supported band for each type supported by the UE</w:t>
      </w:r>
      <w:r>
        <w:rPr>
          <w:snapToGrid w:val="0"/>
        </w:rPr>
        <w:t>.</w:t>
      </w:r>
    </w:p>
    <w:p w14:paraId="758B752A" w14:textId="77777777" w:rsidR="003110D5" w:rsidRDefault="003110D5" w:rsidP="003110D5">
      <w:pPr>
        <w:pStyle w:val="CommentText"/>
      </w:pPr>
      <w:r>
        <w:rPr>
          <w:b/>
        </w:rPr>
        <w:t>[Proposed Change]</w:t>
      </w:r>
      <w:r>
        <w:t xml:space="preserve">: Refering to 27-3-2 in R1-2202928 </w:t>
      </w:r>
    </w:p>
    <w:p w14:paraId="021ACAD1" w14:textId="77777777" w:rsidR="003110D5" w:rsidRDefault="003110D5" w:rsidP="003110D5">
      <w:pPr>
        <w:pStyle w:val="CommentText"/>
      </w:pPr>
      <w:r>
        <w:t>Component 1 candidate values: One or more of {Type 1A, Type 1B, Type 2}</w:t>
      </w:r>
    </w:p>
    <w:p w14:paraId="58E35F75" w14:textId="77777777" w:rsidR="003110D5" w:rsidRDefault="003110D5" w:rsidP="003110D5">
      <w:pPr>
        <w:pStyle w:val="CommentText"/>
      </w:pPr>
      <w:r>
        <w:t>Component 2 candidate values: {option1, option2, option3}</w:t>
      </w:r>
    </w:p>
    <w:p w14:paraId="25D1F9CD" w14:textId="77777777" w:rsidR="003110D5" w:rsidRDefault="003110D5" w:rsidP="003110D5">
      <w:pPr>
        <w:pStyle w:val="CommentText"/>
        <w:rPr>
          <w:lang w:eastAsia="zh-CN"/>
        </w:rPr>
      </w:pPr>
      <w:r>
        <w:t>Note: Component 2 can be reported per supported band for each type supported by the UE, details left to RAN2</w:t>
      </w:r>
      <w:r>
        <w:rPr>
          <w:lang w:eastAsia="zh-CN"/>
        </w:rPr>
        <w:t>.</w:t>
      </w:r>
    </w:p>
    <w:p w14:paraId="03690657" w14:textId="77777777" w:rsidR="003110D5" w:rsidRDefault="003110D5" w:rsidP="003110D5">
      <w:pPr>
        <w:pStyle w:val="CommentText"/>
        <w:rPr>
          <w:lang w:eastAsia="zh-CN"/>
        </w:rPr>
      </w:pPr>
      <w:r>
        <w:rPr>
          <w:lang w:eastAsia="zh-CN"/>
        </w:rPr>
        <w:t xml:space="preserve">Therefore, there should be 3 supportedPrioHandlingOptOfPPW and each associate with one </w:t>
      </w:r>
      <w:r>
        <w:t>prs-ProcessingWindowType.</w:t>
      </w:r>
      <w:r>
        <w:rPr>
          <w:lang w:eastAsia="zh-CN"/>
        </w:rPr>
        <w:t xml:space="preserve"> </w:t>
      </w:r>
    </w:p>
    <w:p w14:paraId="6F24FB6A" w14:textId="77777777" w:rsidR="003110D5" w:rsidRDefault="003110D5" w:rsidP="003110D5">
      <w:pPr>
        <w:pStyle w:val="CommentText"/>
      </w:pPr>
      <w:r>
        <w:rPr>
          <w:b/>
        </w:rPr>
        <w:t>[Comments]</w:t>
      </w:r>
      <w:r>
        <w:t>:</w:t>
      </w:r>
    </w:p>
  </w:comment>
  <w:comment w:id="153" w:author="Intel-Yi" w:date="2022-04-24T23:16:00Z" w:initials="I">
    <w:p w14:paraId="78CDFA1B" w14:textId="77777777" w:rsidR="003110D5" w:rsidRDefault="003110D5" w:rsidP="003110D5">
      <w:pPr>
        <w:pStyle w:val="CommentText"/>
      </w:pPr>
      <w:r>
        <w:rPr>
          <w:rStyle w:val="CommentReference"/>
        </w:rPr>
        <w:annotationRef/>
      </w:r>
      <w:bookmarkStart w:id="154" w:name="_Hlk101788742"/>
      <w:r>
        <w:t>Component 2 of 27-3-3 is still open in RAN1</w:t>
      </w:r>
      <w:bookmarkEnd w:id="154"/>
    </w:p>
  </w:comment>
  <w:comment w:id="157" w:author="Huawei, HiSilicon (GuoYinghao)" w:date="2022-04-19T15:20:00Z" w:initials="H">
    <w:p w14:paraId="1100CD88" w14:textId="77777777" w:rsidR="003110D5" w:rsidRDefault="003110D5" w:rsidP="003110D5">
      <w:pPr>
        <w:pStyle w:val="CommentText"/>
        <w:spacing w:after="0"/>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H033 </w:t>
      </w:r>
      <w:r>
        <w:rPr>
          <w:b/>
        </w:rPr>
        <w:t>[Delegate]</w:t>
      </w:r>
      <w:r>
        <w:t xml:space="preserve">: Huawei, HiSilicon (GuoYinghao) </w:t>
      </w:r>
      <w:r>
        <w:rPr>
          <w:b/>
        </w:rPr>
        <w:t>[WI]</w:t>
      </w:r>
      <w:r>
        <w:t xml:space="preserve">: </w:t>
      </w:r>
      <w:r>
        <w:rPr>
          <w:b/>
        </w:rPr>
        <w:t>[Class]</w:t>
      </w:r>
      <w:r>
        <w:t xml:space="preserve">: 3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66D98749" w14:textId="77777777" w:rsidR="003110D5" w:rsidRDefault="003110D5" w:rsidP="003110D5">
      <w:pPr>
        <w:pStyle w:val="CommentText"/>
        <w:spacing w:after="0"/>
        <w:ind w:leftChars="360" w:left="792"/>
      </w:pPr>
      <w:r>
        <w:rPr>
          <w:b/>
        </w:rPr>
        <w:t>[Description]</w:t>
      </w:r>
      <w:r>
        <w:t xml:space="preserve">: </w:t>
      </w:r>
      <w:r>
        <w:rPr>
          <w:lang w:eastAsia="zh-CN"/>
        </w:rPr>
        <w:t xml:space="preserve">If this is present, the losNlosInfoSup in nr-PosCalcAsssitanceSupport is duplicated. </w:t>
      </w:r>
    </w:p>
    <w:p w14:paraId="4227F427" w14:textId="77777777" w:rsidR="003110D5" w:rsidRDefault="003110D5" w:rsidP="003110D5">
      <w:pPr>
        <w:pStyle w:val="CommentText"/>
        <w:spacing w:after="0"/>
        <w:ind w:leftChars="360" w:left="792"/>
      </w:pPr>
      <w:r>
        <w:rPr>
          <w:b/>
        </w:rPr>
        <w:t>[Proposed Change]</w:t>
      </w:r>
      <w:r>
        <w:t xml:space="preserve">: remove the field nr-posCalcAsssitanceSupport. </w:t>
      </w:r>
    </w:p>
    <w:p w14:paraId="11CE66F2" w14:textId="77777777" w:rsidR="003110D5" w:rsidRDefault="003110D5" w:rsidP="003110D5">
      <w:pPr>
        <w:spacing w:after="0"/>
        <w:ind w:leftChars="360" w:left="792"/>
      </w:pPr>
      <w:r>
        <w:rPr>
          <w:b/>
        </w:rPr>
        <w:t>[Comments]</w:t>
      </w:r>
      <w:r>
        <w:t>:</w:t>
      </w:r>
    </w:p>
    <w:p w14:paraId="364FFF2C" w14:textId="77777777" w:rsidR="003110D5" w:rsidRDefault="003110D5" w:rsidP="003110D5">
      <w:pPr>
        <w:pStyle w:val="CommentText"/>
        <w:ind w:leftChars="360" w:left="792"/>
        <w:rPr>
          <w:lang w:eastAsia="zh-CN"/>
        </w:rPr>
      </w:pPr>
    </w:p>
    <w:p w14:paraId="35FD09BC" w14:textId="77777777" w:rsidR="003110D5" w:rsidRDefault="003110D5" w:rsidP="003110D5">
      <w:pPr>
        <w:pStyle w:val="CommentText"/>
        <w:ind w:leftChars="360" w:left="792"/>
      </w:pPr>
    </w:p>
  </w:comment>
  <w:comment w:id="159" w:author="Intel-Yi" w:date="2022-04-24T23:56:00Z" w:initials="I">
    <w:p w14:paraId="476B4777" w14:textId="77777777" w:rsidR="003110D5" w:rsidRDefault="003110D5" w:rsidP="003110D5">
      <w:pPr>
        <w:pStyle w:val="CommentText"/>
      </w:pPr>
      <w:r>
        <w:rPr>
          <w:rStyle w:val="CommentReference"/>
        </w:rPr>
        <w:annotationRef/>
      </w:r>
      <w:bookmarkStart w:id="160" w:name="_Hlk101791059"/>
      <w:r>
        <w:t xml:space="preserve">27-6, component 2 should be added, and to be put under </w:t>
      </w:r>
      <w:r w:rsidRPr="007D2CC2">
        <w:t xml:space="preserve">PRS-ProcessingCapabilityPerBand-r17 </w:t>
      </w:r>
      <w:bookmarkEnd w:id="160"/>
    </w:p>
  </w:comment>
  <w:comment w:id="162" w:author="CATT(Jianxiang)" w:date="2022-04-19T15:55:00Z" w:initials="C">
    <w:p w14:paraId="79A175B8" w14:textId="77777777" w:rsidR="003110D5" w:rsidRDefault="003110D5" w:rsidP="003110D5">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010</w:t>
      </w:r>
      <w:r>
        <w:t xml:space="preserve"> </w:t>
      </w:r>
      <w:r>
        <w:rPr>
          <w:b/>
        </w:rPr>
        <w:t>[Delegate]</w:t>
      </w:r>
      <w:r>
        <w:t xml:space="preserve">: CATT(Jianxiang)  </w:t>
      </w:r>
      <w:r>
        <w:rPr>
          <w:b/>
        </w:rPr>
        <w:t>[WI]</w:t>
      </w:r>
      <w:r>
        <w:t xml:space="preserve">: </w:t>
      </w:r>
      <w:r>
        <w:rPr>
          <w:b/>
        </w:rPr>
        <w:t>[Class]</w:t>
      </w:r>
      <w:r>
        <w:t>:</w:t>
      </w:r>
      <w:r>
        <w:rPr>
          <w:rFonts w:hint="eastAsia"/>
          <w:lang w:eastAsia="zh-CN"/>
        </w:rPr>
        <w:t>2</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422E1DB6" w14:textId="77777777" w:rsidR="003110D5" w:rsidRPr="005350EC" w:rsidRDefault="003110D5" w:rsidP="003110D5">
      <w:pPr>
        <w:pStyle w:val="TAL"/>
        <w:ind w:leftChars="360" w:left="792"/>
        <w:rPr>
          <w:rFonts w:asciiTheme="majorHAnsi" w:hAnsiTheme="majorHAnsi" w:cstheme="majorHAnsi"/>
          <w:color w:val="000000" w:themeColor="text1"/>
          <w:szCs w:val="18"/>
        </w:rPr>
      </w:pPr>
      <w:r>
        <w:rPr>
          <w:b/>
        </w:rPr>
        <w:t>[Description]</w:t>
      </w:r>
      <w: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3"/>
        <w:gridCol w:w="14622"/>
      </w:tblGrid>
      <w:tr w:rsidR="003110D5" w:rsidRPr="005350EC" w14:paraId="60156A24" w14:textId="77777777" w:rsidTr="00735E14">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36B158" w14:textId="77777777" w:rsidR="003110D5" w:rsidRPr="005350EC" w:rsidRDefault="003110D5" w:rsidP="00735E14">
            <w:pPr>
              <w:pStyle w:val="TAL"/>
              <w:ind w:leftChars="360" w:left="792"/>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3E8232" w14:textId="77777777" w:rsidR="003110D5" w:rsidRPr="005350EC" w:rsidRDefault="003110D5" w:rsidP="00735E14">
            <w:pPr>
              <w:pStyle w:val="TAL"/>
              <w:ind w:leftChars="90" w:left="198"/>
              <w:rPr>
                <w:rFonts w:asciiTheme="majorHAnsi"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r>
    </w:tbl>
    <w:p w14:paraId="3095C6D6" w14:textId="77777777" w:rsidR="003110D5" w:rsidRPr="005350EC" w:rsidRDefault="003110D5" w:rsidP="003110D5">
      <w:pPr>
        <w:pStyle w:val="TAL"/>
        <w:ind w:leftChars="90" w:left="198"/>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7CF9DED3" w14:textId="77777777" w:rsidR="003110D5" w:rsidRPr="005350EC" w:rsidRDefault="003110D5" w:rsidP="003110D5">
      <w:pPr>
        <w:pStyle w:val="TAL"/>
        <w:ind w:leftChars="231" w:left="824"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18E631C0" w14:textId="77777777" w:rsidR="003110D5" w:rsidRPr="005350EC" w:rsidRDefault="003110D5" w:rsidP="003110D5">
      <w:pPr>
        <w:pStyle w:val="TAL"/>
        <w:ind w:leftChars="231" w:left="824"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520F5835" w14:textId="77777777" w:rsidR="003110D5" w:rsidRPr="005350EC" w:rsidRDefault="003110D5" w:rsidP="003110D5">
      <w:pPr>
        <w:pStyle w:val="TAL"/>
        <w:ind w:leftChars="90" w:left="198"/>
        <w:rPr>
          <w:rFonts w:asciiTheme="majorHAnsi" w:hAnsiTheme="majorHAnsi" w:cstheme="majorHAnsi"/>
          <w:color w:val="000000" w:themeColor="text1"/>
          <w:szCs w:val="18"/>
        </w:rPr>
      </w:pPr>
    </w:p>
    <w:p w14:paraId="31B7D1B5" w14:textId="77777777" w:rsidR="003110D5" w:rsidRPr="005350EC" w:rsidRDefault="003110D5" w:rsidP="003110D5">
      <w:pPr>
        <w:pStyle w:val="TAL"/>
        <w:ind w:leftChars="90" w:left="198"/>
        <w:rPr>
          <w:rFonts w:asciiTheme="majorHAnsi" w:hAnsiTheme="majorHAnsi" w:cstheme="majorHAnsi"/>
          <w:color w:val="000000" w:themeColor="text1"/>
          <w:szCs w:val="18"/>
        </w:rPr>
      </w:pPr>
      <w:r w:rsidRPr="00784722">
        <w:rPr>
          <w:rFonts w:asciiTheme="majorHAnsi" w:hAnsiTheme="majorHAnsi" w:cstheme="majorHAnsi"/>
          <w:color w:val="000000" w:themeColor="text1"/>
          <w:szCs w:val="18"/>
          <w:highlight w:val="yellow"/>
        </w:rPr>
        <w:t>2. Duration of DL PRS symbols N in units of ms a UE can process every T ms assuming maximum DL PRS bandwidth in MHz, which is supported and reported by UE</w:t>
      </w:r>
    </w:p>
    <w:p w14:paraId="73F4C82B" w14:textId="77777777" w:rsidR="003110D5" w:rsidRPr="005350EC" w:rsidRDefault="003110D5" w:rsidP="003110D5">
      <w:pPr>
        <w:pStyle w:val="TAL"/>
        <w:ind w:leftChars="90" w:left="198"/>
        <w:rPr>
          <w:rFonts w:asciiTheme="majorHAnsi" w:hAnsiTheme="majorHAnsi" w:cstheme="majorHAnsi"/>
          <w:color w:val="000000" w:themeColor="text1"/>
          <w:szCs w:val="18"/>
        </w:rPr>
      </w:pPr>
    </w:p>
    <w:p w14:paraId="10B01B66" w14:textId="77777777" w:rsidR="003110D5" w:rsidRDefault="003110D5" w:rsidP="003110D5">
      <w:pPr>
        <w:pStyle w:val="CommentText"/>
        <w:ind w:leftChars="90" w:left="198"/>
      </w:pPr>
      <w:r w:rsidRPr="005350EC">
        <w:rPr>
          <w:rFonts w:asciiTheme="majorHAnsi" w:hAnsiTheme="majorHAnsi" w:cstheme="majorHAnsi"/>
          <w:color w:val="000000" w:themeColor="text1"/>
          <w:szCs w:val="18"/>
        </w:rPr>
        <w:t xml:space="preserve">3. Max number of DL PRS resources that UE can process in a slot </w:t>
      </w:r>
    </w:p>
    <w:p w14:paraId="4F17E29C" w14:textId="77777777" w:rsidR="003110D5" w:rsidRPr="00784722" w:rsidRDefault="003110D5" w:rsidP="003110D5">
      <w:pPr>
        <w:pStyle w:val="TAL"/>
        <w:ind w:leftChars="90" w:left="198"/>
        <w:rPr>
          <w:rFonts w:asciiTheme="majorHAnsi" w:hAnsiTheme="majorHAnsi" w:cstheme="majorHAnsi"/>
          <w:color w:val="000000" w:themeColor="text1"/>
          <w:szCs w:val="18"/>
          <w:lang w:eastAsia="zh-CN"/>
        </w:rPr>
      </w:pPr>
      <w:r>
        <w:rPr>
          <w:b/>
        </w:rPr>
        <w:t>[Proposed Change]</w:t>
      </w:r>
      <w:r>
        <w:t xml:space="preserve">: </w:t>
      </w:r>
      <w:r w:rsidRPr="00784722">
        <w:rPr>
          <w:rFonts w:asciiTheme="majorHAnsi" w:hAnsiTheme="majorHAnsi" w:cstheme="majorHAnsi"/>
          <w:color w:val="000000" w:themeColor="text1"/>
          <w:szCs w:val="18"/>
          <w:highlight w:val="yellow"/>
        </w:rPr>
        <w:t>Duration of DL PRS symbols N in units of ms a UE can process every T ms assuming maximum DL PRS bandwidth in MHz, which is supported and reported by UE</w:t>
      </w:r>
      <w:r>
        <w:rPr>
          <w:rFonts w:asciiTheme="majorHAnsi" w:hAnsiTheme="majorHAnsi" w:cstheme="majorHAnsi" w:hint="eastAsia"/>
          <w:color w:val="000000" w:themeColor="text1"/>
          <w:szCs w:val="18"/>
          <w:lang w:eastAsia="zh-CN"/>
        </w:rPr>
        <w:t xml:space="preserve"> is missed.</w:t>
      </w:r>
    </w:p>
    <w:p w14:paraId="625D4A3E" w14:textId="77777777" w:rsidR="003110D5" w:rsidRDefault="003110D5" w:rsidP="003110D5">
      <w:pPr>
        <w:pStyle w:val="CommentText"/>
        <w:ind w:leftChars="90" w:left="198"/>
      </w:pPr>
      <w:r>
        <w:rPr>
          <w:b/>
        </w:rPr>
        <w:t>[Comments]</w:t>
      </w:r>
      <w:r>
        <w:t xml:space="preserve">: </w:t>
      </w:r>
    </w:p>
    <w:p w14:paraId="2FF628FB" w14:textId="77777777" w:rsidR="003110D5" w:rsidRPr="00784722" w:rsidRDefault="003110D5" w:rsidP="003110D5">
      <w:pPr>
        <w:pStyle w:val="CommentText"/>
        <w:ind w:leftChars="360" w:left="792"/>
      </w:pPr>
    </w:p>
  </w:comment>
  <w:comment w:id="176" w:author="Intel-Yi" w:date="2022-04-24T23:29:00Z" w:initials="I">
    <w:p w14:paraId="118EF3B6" w14:textId="77777777" w:rsidR="003110D5" w:rsidRDefault="003110D5" w:rsidP="003110D5">
      <w:pPr>
        <w:pStyle w:val="CommentText"/>
      </w:pPr>
      <w:r>
        <w:rPr>
          <w:rStyle w:val="CommentReference"/>
        </w:rPr>
        <w:annotationRef/>
      </w:r>
      <w:r>
        <w:t xml:space="preserve">27-7 </w:t>
      </w:r>
      <w:r w:rsidRPr="003B1862">
        <w:t>multiMeasInSameMeasReport-r17</w:t>
      </w:r>
      <w:r>
        <w:t>, RAN1 has removed component 2, no FFS left, and no change is needed.</w:t>
      </w:r>
    </w:p>
  </w:comment>
  <w:comment w:id="184" w:author="Intel-Yi" w:date="2022-04-24T23:35:00Z" w:initials="I">
    <w:p w14:paraId="34284E61" w14:textId="77777777" w:rsidR="003110D5" w:rsidRDefault="003110D5" w:rsidP="003110D5">
      <w:pPr>
        <w:pStyle w:val="CommentText"/>
      </w:pPr>
      <w:r>
        <w:rPr>
          <w:rStyle w:val="CommentReference"/>
        </w:rPr>
        <w:annotationRef/>
      </w:r>
      <w:r>
        <w:t>27-8, it is unclear whether it has been captured or not?</w:t>
      </w:r>
    </w:p>
    <w:p w14:paraId="0953C119" w14:textId="77777777" w:rsidR="003110D5" w:rsidRDefault="003110D5" w:rsidP="003110D5">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snapToGrid w:val="0"/>
          <w:color w:val="FF0000"/>
        </w:rPr>
        <w:t>prs-TEG-AssociationUE-BasedSupport-r17</w:t>
      </w:r>
      <w:r>
        <w:rPr>
          <w:snapToGrid w:val="0"/>
          <w:color w:val="FF0000"/>
        </w:rPr>
        <w:tab/>
      </w:r>
      <w:r>
        <w:rPr>
          <w:color w:val="FF0000"/>
        </w:rPr>
        <w:t>ENUMERATED { supported }</w:t>
      </w:r>
      <w:r>
        <w:rPr>
          <w:color w:val="FF0000"/>
        </w:rPr>
        <w:tab/>
        <w:t xml:space="preserve"> </w:t>
      </w:r>
    </w:p>
    <w:p w14:paraId="6D239819" w14:textId="77777777" w:rsidR="003110D5" w:rsidRDefault="003110D5" w:rsidP="003110D5">
      <w:pPr>
        <w:autoSpaceDE w:val="0"/>
        <w:autoSpaceDN w:val="0"/>
        <w:adjustRightInd w:val="0"/>
        <w:snapToGrid w:val="0"/>
        <w:spacing w:afterLines="50" w:after="120"/>
        <w:contextualSpacing/>
        <w:rPr>
          <w:snapToGrid w:val="0"/>
          <w:color w:val="FF0000"/>
        </w:rPr>
      </w:pPr>
      <w:r w:rsidRPr="00080369">
        <w:rPr>
          <w:snapToGrid w:val="0"/>
          <w:color w:val="FF0000"/>
          <w:highlight w:val="yellow"/>
        </w:rPr>
        <w:t>nr-PosCalcAssistanceSupport</w:t>
      </w:r>
      <w:r>
        <w:rPr>
          <w:snapToGrid w:val="0"/>
          <w:color w:val="FF0000"/>
        </w:rPr>
        <w:t>?</w:t>
      </w:r>
    </w:p>
    <w:p w14:paraId="098EE3E2" w14:textId="77777777" w:rsidR="003110D5" w:rsidRDefault="003110D5" w:rsidP="003110D5">
      <w:pPr>
        <w:pStyle w:val="CommentText"/>
      </w:pPr>
      <w:r w:rsidRPr="00E529B7">
        <w:rPr>
          <w:rFonts w:ascii="Arial" w:hAnsi="Arial" w:cs="Arial"/>
          <w:snapToGrid w:val="0"/>
          <w:sz w:val="18"/>
          <w:szCs w:val="18"/>
        </w:rPr>
        <w:tab/>
      </w:r>
      <w:r w:rsidRPr="00E529B7">
        <w:rPr>
          <w:rFonts w:ascii="Arial" w:hAnsi="Arial" w:cs="Arial"/>
          <w:bCs/>
          <w:noProof/>
          <w:sz w:val="18"/>
          <w:szCs w:val="18"/>
        </w:rPr>
        <w:t>bit 5 indicates</w:t>
      </w:r>
      <w:r w:rsidRPr="00E529B7">
        <w:rPr>
          <w:rFonts w:ascii="Arial" w:hAnsi="Arial" w:cs="Arial"/>
          <w:noProof/>
          <w:sz w:val="18"/>
          <w:szCs w:val="18"/>
        </w:rPr>
        <w:t xml:space="preserve"> whether the field </w:t>
      </w:r>
      <w:r w:rsidRPr="00E529B7">
        <w:rPr>
          <w:rFonts w:ascii="Arial" w:hAnsi="Arial" w:cs="Arial"/>
          <w:i/>
          <w:noProof/>
          <w:sz w:val="18"/>
          <w:szCs w:val="18"/>
        </w:rPr>
        <w:t>nr-DL-PRS-TRP-TEG-Info</w:t>
      </w:r>
      <w:r w:rsidRPr="00E529B7">
        <w:rPr>
          <w:rFonts w:ascii="Arial" w:hAnsi="Arial" w:cs="Arial"/>
          <w:noProof/>
          <w:sz w:val="18"/>
          <w:szCs w:val="18"/>
        </w:rPr>
        <w:t xml:space="preserve"> in IE </w:t>
      </w:r>
      <w:r w:rsidRPr="00E529B7">
        <w:rPr>
          <w:rFonts w:ascii="Arial" w:hAnsi="Arial" w:cs="Arial"/>
          <w:i/>
          <w:noProof/>
          <w:sz w:val="18"/>
          <w:szCs w:val="18"/>
        </w:rPr>
        <w:t>NR-PositionCalculationAssistance</w:t>
      </w:r>
      <w:r w:rsidRPr="00E529B7">
        <w:rPr>
          <w:rFonts w:ascii="Arial" w:hAnsi="Arial" w:cs="Arial"/>
          <w:noProof/>
          <w:sz w:val="18"/>
          <w:szCs w:val="18"/>
        </w:rPr>
        <w:t xml:space="preserve"> is supported or not.</w:t>
      </w:r>
    </w:p>
  </w:comment>
  <w:comment w:id="185" w:author="Intel-Yi" w:date="2022-04-24T23:39:00Z" w:initials="I">
    <w:p w14:paraId="49C8FEB0" w14:textId="77777777" w:rsidR="003110D5" w:rsidRDefault="003110D5" w:rsidP="003110D5">
      <w:pPr>
        <w:pStyle w:val="CommentText"/>
      </w:pPr>
      <w:r>
        <w:rPr>
          <w:rStyle w:val="CommentReference"/>
        </w:rPr>
        <w:annotationRef/>
      </w:r>
      <w:r>
        <w:t xml:space="preserve">27-9, RAN1 has agreed value 1, 2, 4, 6 for compoment 2. H009 commented that only component 2 is needed. We tend to agree this. </w:t>
      </w:r>
    </w:p>
    <w:p w14:paraId="3EDF7882" w14:textId="77777777" w:rsidR="003110D5" w:rsidRDefault="003110D5" w:rsidP="003110D5">
      <w:pPr>
        <w:pStyle w:val="PL"/>
        <w:shd w:val="clear" w:color="auto" w:fill="E6E6E6"/>
      </w:pPr>
      <w:r>
        <w:t>lowerRxBeamSweepingThan8-FR2-r17</w:t>
      </w:r>
      <w:r>
        <w:tab/>
      </w:r>
      <w:r>
        <w:tab/>
        <w:t>ENUMERATED { supported }</w:t>
      </w:r>
      <w:r>
        <w:tab/>
      </w:r>
      <w:r>
        <w:tab/>
      </w:r>
      <w:r>
        <w:tab/>
      </w:r>
      <w:r>
        <w:tab/>
        <w:t>OPTIONAL,</w:t>
      </w:r>
    </w:p>
    <w:p w14:paraId="1E1EF383" w14:textId="77777777" w:rsidR="003110D5" w:rsidRDefault="003110D5" w:rsidP="003110D5">
      <w:pPr>
        <w:pStyle w:val="PL"/>
        <w:shd w:val="clear" w:color="auto" w:fill="E6E6E6"/>
      </w:pPr>
      <w:r>
        <w:tab/>
        <w:t>numberOfRxBeamSweepingFactor-r17</w:t>
      </w:r>
      <w:r>
        <w:tab/>
      </w:r>
      <w:r>
        <w:rPr>
          <w:rStyle w:val="CommentReference"/>
          <w:rFonts w:ascii="Times New Roman" w:hAnsi="Times New Roman"/>
        </w:rPr>
        <w:annotationRef/>
      </w:r>
      <w:r>
        <w:tab/>
        <w:t xml:space="preserve">ENUMERATED { </w:t>
      </w:r>
      <w:r w:rsidRPr="00E529B7">
        <w:t>FFS</w:t>
      </w:r>
      <w:r>
        <w:t xml:space="preserve"> }</w:t>
      </w:r>
      <w:r>
        <w:tab/>
      </w:r>
      <w:r>
        <w:tab/>
      </w:r>
      <w:r>
        <w:tab/>
      </w:r>
      <w:r>
        <w:tab/>
      </w:r>
      <w:r>
        <w:tab/>
      </w:r>
      <w:r>
        <w:tab/>
        <w:t>OPTIONAL,</w:t>
      </w:r>
      <w:r>
        <w:rPr>
          <w:rStyle w:val="CommentReference"/>
          <w:rFonts w:ascii="Times New Roman" w:hAnsi="Times New Roman"/>
        </w:rPr>
        <w:annotationRef/>
      </w:r>
    </w:p>
    <w:p w14:paraId="2470ABBA" w14:textId="77777777" w:rsidR="003110D5" w:rsidRDefault="003110D5" w:rsidP="003110D5">
      <w:pPr>
        <w:pStyle w:val="CommentText"/>
      </w:pPr>
    </w:p>
  </w:comment>
  <w:comment w:id="186" w:author="Huawei, HiSilicon (GuoYinghao)" w:date="2022-04-19T15:20:00Z" w:initials="H">
    <w:p w14:paraId="1178CED2" w14:textId="77777777" w:rsidR="003110D5" w:rsidRPr="000A6373" w:rsidRDefault="003110D5" w:rsidP="003110D5">
      <w:pPr>
        <w:pStyle w:val="CommentText"/>
        <w:spacing w:after="0"/>
      </w:pPr>
      <w:r>
        <w:rPr>
          <w:rStyle w:val="CommentReference"/>
        </w:rPr>
        <w:annotationRef/>
      </w:r>
      <w:r w:rsidRPr="000A6373">
        <w:rPr>
          <w:b/>
        </w:rPr>
        <w:t>[RIL]</w:t>
      </w:r>
      <w:r w:rsidRPr="000A6373">
        <w:t>: H</w:t>
      </w:r>
      <w:r>
        <w:t>009</w:t>
      </w:r>
      <w:r w:rsidRPr="000A6373">
        <w:t xml:space="preserve"> </w:t>
      </w:r>
      <w:r w:rsidRPr="000A6373">
        <w:rPr>
          <w:b/>
        </w:rPr>
        <w:t>[Delegate]</w:t>
      </w:r>
      <w:r w:rsidRPr="000A6373">
        <w:t>: Huawei, HiSilicon (</w:t>
      </w:r>
      <w:r>
        <w:t>GuoYinghao</w:t>
      </w:r>
      <w:r w:rsidRPr="000A6373">
        <w:t xml:space="preserve">) </w:t>
      </w:r>
      <w:r w:rsidRPr="000A6373">
        <w:rPr>
          <w:b/>
        </w:rPr>
        <w:t>[WI]</w:t>
      </w:r>
      <w:r w:rsidRPr="000A6373">
        <w:t xml:space="preserve">: </w:t>
      </w:r>
      <w:r w:rsidRPr="000A6373">
        <w:rPr>
          <w:b/>
        </w:rPr>
        <w:t>[Class]</w:t>
      </w:r>
      <w:r w:rsidRPr="000A6373">
        <w:t xml:space="preserve">:2 </w:t>
      </w:r>
      <w:r w:rsidRPr="000A6373">
        <w:rPr>
          <w:b/>
          <w:color w:val="FF0000"/>
        </w:rPr>
        <w:t>[Status]</w:t>
      </w:r>
      <w:r w:rsidRPr="000A6373">
        <w:rPr>
          <w:color w:val="FF0000"/>
        </w:rPr>
        <w:t xml:space="preserve">: ToDo </w:t>
      </w:r>
      <w:r w:rsidRPr="000A6373">
        <w:rPr>
          <w:b/>
        </w:rPr>
        <w:t>[TDoc]</w:t>
      </w:r>
      <w:r w:rsidRPr="000A6373">
        <w:t xml:space="preserve">: None </w:t>
      </w:r>
      <w:r w:rsidRPr="000A6373">
        <w:rPr>
          <w:b/>
          <w:color w:val="FF0000"/>
        </w:rPr>
        <w:t>[Proposed Conclusion]</w:t>
      </w:r>
      <w:r w:rsidRPr="000A6373">
        <w:rPr>
          <w:color w:val="FF0000"/>
        </w:rPr>
        <w:t xml:space="preserve">: </w:t>
      </w:r>
    </w:p>
    <w:p w14:paraId="62A3165E" w14:textId="77777777" w:rsidR="003110D5" w:rsidRPr="000A6373" w:rsidRDefault="003110D5" w:rsidP="003110D5">
      <w:pPr>
        <w:pStyle w:val="CommentText"/>
        <w:ind w:leftChars="360" w:left="792"/>
        <w:rPr>
          <w:lang w:eastAsia="zh-CN"/>
        </w:rPr>
      </w:pPr>
      <w:r w:rsidRPr="000A6373">
        <w:rPr>
          <w:b/>
        </w:rPr>
        <w:t>[Description]</w:t>
      </w:r>
      <w:r w:rsidRPr="000A6373">
        <w:t xml:space="preserve">: </w:t>
      </w:r>
      <w:r>
        <w:rPr>
          <w:lang w:eastAsia="zh-CN"/>
        </w:rPr>
        <w:t>N</w:t>
      </w:r>
      <w:r w:rsidRPr="000A6373">
        <w:rPr>
          <w:lang w:eastAsia="zh-CN"/>
        </w:rPr>
        <w:t>o need for indicating two fields. only needed for component 2</w:t>
      </w:r>
    </w:p>
    <w:p w14:paraId="259E0A50" w14:textId="77777777" w:rsidR="003110D5" w:rsidRPr="001F7179" w:rsidRDefault="003110D5" w:rsidP="003110D5">
      <w:pPr>
        <w:pStyle w:val="CommentText"/>
        <w:spacing w:after="0"/>
        <w:ind w:leftChars="360" w:left="792"/>
        <w:rPr>
          <w:color w:val="000000" w:themeColor="text1"/>
          <w:szCs w:val="18"/>
          <w:lang w:eastAsia="zh-CN"/>
        </w:rPr>
      </w:pPr>
      <w:r w:rsidRPr="000A6373">
        <w:rPr>
          <w:color w:val="000000" w:themeColor="text1"/>
          <w:szCs w:val="18"/>
          <w:lang w:eastAsia="zh-CN"/>
        </w:rPr>
        <w:t>Component 2 candidate values: {1,2,4,6}</w:t>
      </w:r>
      <w:r>
        <w:rPr>
          <w:rFonts w:hint="eastAsia"/>
          <w:color w:val="000000" w:themeColor="text1"/>
          <w:szCs w:val="18"/>
          <w:lang w:eastAsia="zh-CN"/>
        </w:rPr>
        <w:t>.</w:t>
      </w:r>
      <w:r>
        <w:rPr>
          <w:color w:val="000000" w:themeColor="text1"/>
          <w:szCs w:val="18"/>
          <w:lang w:eastAsia="zh-CN"/>
        </w:rPr>
        <w:t xml:space="preserve"> </w:t>
      </w:r>
      <w:r w:rsidRPr="000A6373">
        <w:rPr>
          <w:lang w:eastAsia="zh-CN"/>
        </w:rPr>
        <w:t xml:space="preserve">see </w:t>
      </w:r>
      <w:r>
        <w:rPr>
          <w:lang w:eastAsia="zh-CN"/>
        </w:rPr>
        <w:t>FG</w:t>
      </w:r>
      <w:r w:rsidRPr="000A6373">
        <w:rPr>
          <w:lang w:eastAsia="zh-CN"/>
        </w:rPr>
        <w:t xml:space="preserve"> </w:t>
      </w:r>
      <w:r w:rsidRPr="000A6373">
        <w:rPr>
          <w:color w:val="000000" w:themeColor="text1"/>
          <w:szCs w:val="18"/>
        </w:rPr>
        <w:t>27-9</w:t>
      </w:r>
    </w:p>
    <w:p w14:paraId="3AFE63B3" w14:textId="77777777" w:rsidR="003110D5" w:rsidRPr="000A6373" w:rsidRDefault="003110D5" w:rsidP="003110D5">
      <w:pPr>
        <w:pStyle w:val="CommentText"/>
        <w:spacing w:after="0"/>
        <w:ind w:leftChars="360" w:left="792"/>
      </w:pPr>
      <w:r w:rsidRPr="000A6373">
        <w:rPr>
          <w:b/>
        </w:rPr>
        <w:t>[Proposed Change]</w:t>
      </w:r>
      <w:r w:rsidRPr="000A6373">
        <w:t xml:space="preserve">: </w:t>
      </w:r>
      <w:r>
        <w:t>R</w:t>
      </w:r>
      <w:r w:rsidRPr="000A6373">
        <w:t xml:space="preserve">emove the field lowerRxBeamSweepingThan8-FR2-r17, add values </w:t>
      </w:r>
      <w:r w:rsidRPr="000A6373">
        <w:rPr>
          <w:color w:val="000000" w:themeColor="text1"/>
          <w:szCs w:val="18"/>
          <w:lang w:eastAsia="zh-CN"/>
        </w:rPr>
        <w:t xml:space="preserve">{1,2,4,6} for the field </w:t>
      </w:r>
      <w:r w:rsidRPr="000A6373">
        <w:t>numberOfRxBeamSweepingFactor-r17</w:t>
      </w:r>
    </w:p>
    <w:p w14:paraId="4C438C30" w14:textId="77777777" w:rsidR="003110D5" w:rsidRDefault="003110D5" w:rsidP="003110D5">
      <w:pPr>
        <w:pStyle w:val="CommentText"/>
        <w:ind w:leftChars="360" w:left="792"/>
      </w:pPr>
      <w:r w:rsidRPr="000A6373">
        <w:rPr>
          <w:b/>
        </w:rPr>
        <w:t>[Comments]</w:t>
      </w:r>
      <w:r w:rsidRPr="000A6373">
        <w:t>:</w:t>
      </w:r>
    </w:p>
  </w:comment>
  <w:comment w:id="191" w:author="Huawei, HiSilicon (GuoYinghao)" w:date="2022-04-19T15:20:00Z" w:initials="H">
    <w:p w14:paraId="5665F630" w14:textId="77777777" w:rsidR="003110D5" w:rsidRDefault="003110D5" w:rsidP="003110D5">
      <w:pPr>
        <w:pStyle w:val="CommentText"/>
        <w:spacing w:after="0"/>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H034 </w:t>
      </w:r>
      <w:r>
        <w:rPr>
          <w:b/>
        </w:rPr>
        <w:t>[Delegate]</w:t>
      </w:r>
      <w:r>
        <w:t xml:space="preserve">: Huawei, HiSilicon (GuoYinghao) </w:t>
      </w:r>
      <w:r>
        <w:rPr>
          <w:b/>
        </w:rPr>
        <w:t>[WI]</w:t>
      </w:r>
      <w:r>
        <w:t xml:space="preserve">: </w:t>
      </w:r>
      <w:r>
        <w:rPr>
          <w:b/>
        </w:rPr>
        <w:t>[Class]</w:t>
      </w:r>
      <w:r>
        <w:t xml:space="preserve">:2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20A266BB" w14:textId="77777777" w:rsidR="003110D5" w:rsidRDefault="003110D5" w:rsidP="003110D5">
      <w:pPr>
        <w:pStyle w:val="CommentText"/>
        <w:ind w:leftChars="360" w:left="792"/>
        <w:rPr>
          <w:lang w:eastAsia="zh-CN"/>
        </w:rPr>
      </w:pPr>
      <w:r>
        <w:rPr>
          <w:b/>
        </w:rPr>
        <w:t>[Description]</w:t>
      </w:r>
      <w:r>
        <w:t xml:space="preserve">: the two both are </w:t>
      </w:r>
      <w:r>
        <w:rPr>
          <w:rFonts w:hint="eastAsia"/>
          <w:lang w:eastAsia="zh-CN"/>
        </w:rPr>
        <w:t>s</w:t>
      </w:r>
      <w:r>
        <w:rPr>
          <w:lang w:eastAsia="zh-CN"/>
        </w:rPr>
        <w:t xml:space="preserve">till under FFS in FG27-4-1. in principle this should not be captured. </w:t>
      </w:r>
    </w:p>
    <w:p w14:paraId="114BDEDD" w14:textId="77777777" w:rsidR="003110D5" w:rsidRDefault="003110D5" w:rsidP="003110D5">
      <w:pPr>
        <w:pStyle w:val="CommentText"/>
        <w:spacing w:after="0"/>
        <w:ind w:leftChars="360" w:left="792"/>
      </w:pPr>
      <w:r>
        <w:rPr>
          <w:b/>
        </w:rPr>
        <w:t>[Proposed Change]</w:t>
      </w:r>
      <w:r>
        <w:t>: None. we can wait for the R1 progress</w:t>
      </w:r>
    </w:p>
    <w:p w14:paraId="26B19057" w14:textId="77777777" w:rsidR="003110D5" w:rsidRDefault="003110D5" w:rsidP="003110D5">
      <w:pPr>
        <w:spacing w:after="0"/>
        <w:ind w:leftChars="360" w:left="792"/>
      </w:pPr>
      <w:r>
        <w:rPr>
          <w:b/>
        </w:rPr>
        <w:t>[Comments]</w:t>
      </w:r>
      <w:r>
        <w:t>:</w:t>
      </w:r>
    </w:p>
    <w:p w14:paraId="04FB1B19" w14:textId="77777777" w:rsidR="003110D5" w:rsidRDefault="003110D5" w:rsidP="003110D5">
      <w:pPr>
        <w:pStyle w:val="CommentText"/>
        <w:ind w:leftChars="360" w:left="792"/>
      </w:pPr>
    </w:p>
  </w:comment>
  <w:comment w:id="194" w:author="Intel-Yi" w:date="2022-04-24T22:55:00Z" w:initials="I">
    <w:p w14:paraId="304B381E" w14:textId="77777777" w:rsidR="003110D5" w:rsidRDefault="003110D5" w:rsidP="003110D5">
      <w:pPr>
        <w:pStyle w:val="CommentText"/>
      </w:pPr>
      <w:r>
        <w:rPr>
          <w:rStyle w:val="CommentReference"/>
        </w:rPr>
        <w:annotationRef/>
      </w:r>
      <w:r>
        <w:t>27-13 is missing, and should be added</w:t>
      </w:r>
    </w:p>
    <w:p w14:paraId="50B4ACEA" w14:textId="77777777" w:rsidR="003110D5" w:rsidRDefault="003110D5" w:rsidP="003110D5">
      <w:pPr>
        <w:pStyle w:val="PL"/>
        <w:shd w:val="clear" w:color="auto" w:fill="E6E6E6"/>
        <w:rPr>
          <w:snapToGrid w:val="0"/>
          <w:color w:val="FF0000"/>
        </w:rPr>
      </w:pPr>
      <w:r>
        <w:rPr>
          <w:snapToGrid w:val="0"/>
          <w:color w:val="FF0000"/>
        </w:rPr>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OPTIONAL,--27-13</w:t>
      </w:r>
    </w:p>
    <w:p w14:paraId="3E5A7AEE" w14:textId="77777777" w:rsidR="003110D5" w:rsidRDefault="003110D5" w:rsidP="003110D5">
      <w:pPr>
        <w:pStyle w:val="CommentText"/>
      </w:pPr>
    </w:p>
  </w:comment>
  <w:comment w:id="200" w:author="Intel-Yi" w:date="2022-04-24T22:56:00Z" w:initials="I">
    <w:p w14:paraId="302AC1D9" w14:textId="77777777" w:rsidR="003110D5" w:rsidRDefault="003110D5" w:rsidP="003110D5">
      <w:pPr>
        <w:pStyle w:val="CommentText"/>
      </w:pPr>
      <w:r>
        <w:rPr>
          <w:rStyle w:val="CommentReference"/>
        </w:rPr>
        <w:annotationRef/>
      </w:r>
      <w:r>
        <w:t xml:space="preserve">27-13a is per band, and should be moved into </w:t>
      </w:r>
      <w:r w:rsidRPr="00901C88">
        <w:rPr>
          <w:b/>
          <w:bCs/>
          <w:iCs/>
          <w:lang w:eastAsia="ja-JP"/>
        </w:rPr>
        <w:t>PRS-ProcessingCapabilityPerBand-r17</w:t>
      </w:r>
      <w:r>
        <w:rPr>
          <w:b/>
          <w:bCs/>
          <w:iCs/>
          <w:lang w:eastAsia="ja-JP"/>
        </w:rPr>
        <w:t xml:space="preserve"> as per band capability </w:t>
      </w:r>
      <w:r>
        <w:rPr>
          <w:b/>
          <w:bCs/>
          <w:iCs/>
        </w:rPr>
        <w:t>(H037)</w:t>
      </w:r>
    </w:p>
  </w:comment>
  <w:comment w:id="201" w:author="Huawei, HiSilicon (GuoYinghao)" w:date="2022-04-19T15:20:00Z" w:initials="H">
    <w:p w14:paraId="735B5CF3" w14:textId="77777777" w:rsidR="003110D5" w:rsidRDefault="003110D5" w:rsidP="003110D5">
      <w:pPr>
        <w:pStyle w:val="CommentText"/>
        <w:spacing w:after="0"/>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H037 </w:t>
      </w:r>
      <w:r>
        <w:rPr>
          <w:b/>
        </w:rPr>
        <w:t>[Delegate]</w:t>
      </w:r>
      <w:r>
        <w:t xml:space="preserve">: Huawei, HiSilicon (GuoYinghao) </w:t>
      </w:r>
      <w:r>
        <w:rPr>
          <w:b/>
        </w:rPr>
        <w:t>[WI]</w:t>
      </w:r>
      <w:r>
        <w:t xml:space="preserve">: </w:t>
      </w:r>
      <w:r>
        <w:rPr>
          <w:b/>
        </w:rPr>
        <w:t>[Class]</w:t>
      </w:r>
      <w:r>
        <w:t xml:space="preserve">: 2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1309BC2F" w14:textId="77777777" w:rsidR="003110D5" w:rsidRDefault="003110D5" w:rsidP="003110D5">
      <w:pPr>
        <w:pStyle w:val="CommentText"/>
        <w:spacing w:after="0"/>
        <w:ind w:leftChars="270" w:left="594"/>
      </w:pPr>
      <w:r>
        <w:rPr>
          <w:b/>
        </w:rPr>
        <w:t>[Description]</w:t>
      </w:r>
      <w:r>
        <w:t xml:space="preserve">: </w:t>
      </w:r>
      <w:r>
        <w:rPr>
          <w:lang w:eastAsia="zh-CN"/>
        </w:rPr>
        <w:t xml:space="preserve">RSRPP support for the first path is per band capability. see FG </w:t>
      </w:r>
      <w:r w:rsidRPr="003F55F5">
        <w:rPr>
          <w:lang w:eastAsia="zh-CN"/>
        </w:rPr>
        <w:t>27-13a</w:t>
      </w:r>
    </w:p>
    <w:p w14:paraId="77850BBF" w14:textId="77777777" w:rsidR="003110D5" w:rsidRDefault="003110D5" w:rsidP="003110D5">
      <w:pPr>
        <w:pStyle w:val="CommentText"/>
        <w:spacing w:after="0"/>
        <w:ind w:leftChars="270" w:left="594"/>
      </w:pPr>
      <w:r>
        <w:rPr>
          <w:b/>
        </w:rPr>
        <w:t>[Proposed Change]</w:t>
      </w:r>
      <w:r>
        <w:t xml:space="preserve"> Define per band capability for RSRPPreport for the first path</w:t>
      </w:r>
    </w:p>
    <w:p w14:paraId="462092D3" w14:textId="77777777" w:rsidR="003110D5" w:rsidRDefault="003110D5" w:rsidP="003110D5">
      <w:pPr>
        <w:spacing w:after="0"/>
        <w:ind w:leftChars="270" w:left="594"/>
      </w:pPr>
      <w:r>
        <w:rPr>
          <w:b/>
        </w:rPr>
        <w:t>[Comments]</w:t>
      </w:r>
      <w:r>
        <w:t>:</w:t>
      </w:r>
    </w:p>
    <w:p w14:paraId="6AAD8CFB" w14:textId="77777777" w:rsidR="003110D5" w:rsidRDefault="003110D5" w:rsidP="003110D5">
      <w:pPr>
        <w:pStyle w:val="CommentText"/>
        <w:ind w:leftChars="270" w:left="594"/>
      </w:pPr>
    </w:p>
  </w:comment>
  <w:comment w:id="211" w:author="Intel-Yi" w:date="2022-04-24T23:02:00Z" w:initials="I">
    <w:p w14:paraId="1F065B58" w14:textId="77777777" w:rsidR="003110D5" w:rsidRDefault="003110D5" w:rsidP="003110D5">
      <w:pPr>
        <w:pStyle w:val="CommentText"/>
      </w:pPr>
      <w:r>
        <w:rPr>
          <w:rStyle w:val="CommentReference"/>
        </w:rPr>
        <w:annotationRef/>
      </w:r>
      <w:r>
        <w:t xml:space="preserve">27-14 is missing and should be added as </w:t>
      </w:r>
    </w:p>
    <w:p w14:paraId="51EAF07F" w14:textId="77777777" w:rsidR="003110D5" w:rsidRDefault="003110D5" w:rsidP="003110D5">
      <w:pPr>
        <w:pStyle w:val="PL"/>
        <w:shd w:val="clear" w:color="auto" w:fill="E6E6E6"/>
        <w:rPr>
          <w:snapToGrid w:val="0"/>
          <w:color w:val="FF0000"/>
        </w:rPr>
      </w:pPr>
      <w:r>
        <w:rPr>
          <w:snapToGrid w:val="0"/>
          <w:color w:val="FF0000"/>
        </w:rPr>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3D191473" w14:textId="77777777" w:rsidR="003110D5" w:rsidRDefault="003110D5" w:rsidP="003110D5">
      <w:pPr>
        <w:pStyle w:val="CommentText"/>
      </w:pPr>
    </w:p>
  </w:comment>
  <w:comment w:id="217" w:author="Intel-Yi" w:date="2022-04-24T23:03:00Z" w:initials="I">
    <w:p w14:paraId="0632513A" w14:textId="77777777" w:rsidR="003110D5" w:rsidRDefault="003110D5" w:rsidP="003110D5">
      <w:pPr>
        <w:pStyle w:val="CommentText"/>
      </w:pPr>
      <w:r>
        <w:rPr>
          <w:rStyle w:val="CommentReference"/>
        </w:rPr>
        <w:annotationRef/>
      </w:r>
      <w:r>
        <w:t xml:space="preserve">27-14a is per band, and should be moved into </w:t>
      </w:r>
      <w:r w:rsidRPr="00901C88">
        <w:rPr>
          <w:b/>
          <w:bCs/>
          <w:iCs/>
          <w:lang w:eastAsia="ja-JP"/>
        </w:rPr>
        <w:t>PRS-ProcessingCapabilityPerBand-r17</w:t>
      </w:r>
      <w:r>
        <w:rPr>
          <w:b/>
          <w:bCs/>
          <w:iCs/>
          <w:lang w:eastAsia="ja-JP"/>
        </w:rPr>
        <w:t xml:space="preserve"> as per band capability </w:t>
      </w:r>
      <w:r>
        <w:rPr>
          <w:b/>
          <w:bCs/>
          <w:iCs/>
        </w:rPr>
        <w:t>(H054)</w:t>
      </w:r>
    </w:p>
  </w:comment>
  <w:comment w:id="218" w:author="Huawei, HiSilicon (GuoYinghao)" w:date="2022-04-19T15:20:00Z" w:initials="H">
    <w:p w14:paraId="5362E28E" w14:textId="77777777" w:rsidR="003110D5" w:rsidRDefault="003110D5" w:rsidP="003110D5">
      <w:pPr>
        <w:pStyle w:val="CommentText"/>
        <w:spacing w:after="0"/>
      </w:pPr>
      <w:r>
        <w:rPr>
          <w:rStyle w:val="CommentReference"/>
        </w:rPr>
        <w:annotationRef/>
      </w:r>
      <w:r>
        <w:rPr>
          <w:b/>
        </w:rPr>
        <w:t>[RIL]</w:t>
      </w:r>
      <w:r>
        <w:t xml:space="preserve">: H054 </w:t>
      </w:r>
      <w:r>
        <w:rPr>
          <w:b/>
        </w:rPr>
        <w:t>[Delegate]</w:t>
      </w:r>
      <w:r>
        <w:t xml:space="preserve">: Huawei, HiSilicon (GuoYinghao) </w:t>
      </w:r>
      <w:r>
        <w:rPr>
          <w:b/>
        </w:rPr>
        <w:t>[WI]</w:t>
      </w:r>
      <w:r>
        <w:t xml:space="preserve">: </w:t>
      </w:r>
      <w:r>
        <w:rPr>
          <w:b/>
        </w:rPr>
        <w:t>[Class]</w:t>
      </w:r>
      <w:r>
        <w:t xml:space="preserve">: 2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139A3C2D" w14:textId="77777777" w:rsidR="003110D5" w:rsidRDefault="003110D5" w:rsidP="003110D5">
      <w:pPr>
        <w:pStyle w:val="CommentText"/>
        <w:ind w:leftChars="90" w:left="198"/>
        <w:rPr>
          <w:lang w:eastAsia="zh-CN"/>
        </w:rPr>
      </w:pPr>
      <w:r>
        <w:rPr>
          <w:b/>
        </w:rPr>
        <w:t>[Description]</w:t>
      </w:r>
      <w:r>
        <w:t xml:space="preserve">: </w:t>
      </w:r>
      <w:r>
        <w:rPr>
          <w:rFonts w:hint="eastAsia"/>
          <w:lang w:eastAsia="zh-CN"/>
        </w:rPr>
        <w:t>p</w:t>
      </w:r>
      <w:r>
        <w:rPr>
          <w:lang w:eastAsia="zh-CN"/>
        </w:rPr>
        <w:t xml:space="preserve">er band capability. See FG </w:t>
      </w:r>
      <w:r w:rsidRPr="00331E5F">
        <w:rPr>
          <w:lang w:eastAsia="zh-CN"/>
        </w:rPr>
        <w:t>27-14a</w:t>
      </w:r>
    </w:p>
    <w:p w14:paraId="1F0354FB" w14:textId="77777777" w:rsidR="003110D5" w:rsidRDefault="003110D5" w:rsidP="003110D5">
      <w:pPr>
        <w:pStyle w:val="CommentText"/>
        <w:spacing w:after="0"/>
        <w:ind w:leftChars="90" w:left="198"/>
      </w:pPr>
      <w:r>
        <w:rPr>
          <w:b/>
        </w:rPr>
        <w:t>[Proposed Change]</w:t>
      </w:r>
      <w:r>
        <w:t>: Change to per Band capability</w:t>
      </w:r>
    </w:p>
    <w:p w14:paraId="5DDFD15C" w14:textId="77777777" w:rsidR="003110D5" w:rsidRDefault="003110D5" w:rsidP="003110D5">
      <w:pPr>
        <w:pStyle w:val="CommentText"/>
        <w:ind w:leftChars="180" w:left="396"/>
        <w:rPr>
          <w:lang w:eastAsia="zh-CN"/>
        </w:rPr>
      </w:pPr>
      <w:r>
        <w:rPr>
          <w:b/>
        </w:rPr>
        <w:t>[Comments]</w:t>
      </w:r>
      <w:r>
        <w:t>:</w:t>
      </w:r>
    </w:p>
  </w:comment>
  <w:comment w:id="271" w:author="Intel-Yi" w:date="2022-04-25T00:26:00Z" w:initials="I">
    <w:p w14:paraId="6E6FAEC1" w14:textId="77777777" w:rsidR="003110D5" w:rsidRDefault="003110D5" w:rsidP="003110D5">
      <w:pPr>
        <w:pStyle w:val="CommentText"/>
      </w:pPr>
      <w:r>
        <w:rPr>
          <w:rStyle w:val="CommentReference"/>
        </w:rPr>
        <w:annotationRef/>
      </w:r>
      <w:r>
        <w:t xml:space="preserve">27-15 b </w:t>
      </w:r>
      <w:r w:rsidRPr="005350EC">
        <w:rPr>
          <w:rFonts w:asciiTheme="majorHAnsi" w:hAnsiTheme="majorHAnsi" w:cstheme="majorHAnsi"/>
          <w:bCs/>
          <w:color w:val="000000" w:themeColor="text1"/>
          <w:szCs w:val="18"/>
        </w:rPr>
        <w:t xml:space="preserve">Positioning SRS transmission in RRC_INACTIVE state configured outside initial UL BWP </w:t>
      </w:r>
      <w:r>
        <w:t xml:space="preserve">, not captured since there is open issue in RAN1. </w:t>
      </w:r>
    </w:p>
  </w:comment>
  <w:comment w:id="326" w:author="Intel-Yi" w:date="2022-04-25T00:31:00Z" w:initials="I">
    <w:p w14:paraId="4D901760" w14:textId="77777777" w:rsidR="003110D5" w:rsidRDefault="003110D5" w:rsidP="003110D5">
      <w:pPr>
        <w:pStyle w:val="CommentText"/>
      </w:pPr>
      <w:r>
        <w:rPr>
          <w:rStyle w:val="CommentReference"/>
        </w:rPr>
        <w:annotationRef/>
      </w:r>
      <w:r>
        <w:t xml:space="preserve">27-15 a </w:t>
      </w:r>
      <w:r w:rsidRPr="005350EC">
        <w:rPr>
          <w:rFonts w:cs="Arial"/>
          <w:color w:val="000000" w:themeColor="text1"/>
          <w:szCs w:val="18"/>
          <w:lang w:eastAsia="zh-CN"/>
        </w:rPr>
        <w:t>Support of positioning SRS transmission in RRC_INACTIVE state for initial BWP with semi-persistent SRS</w:t>
      </w:r>
      <w:r w:rsidRPr="005350EC">
        <w:rPr>
          <w:rFonts w:asciiTheme="majorHAnsi" w:hAnsiTheme="majorHAnsi" w:cstheme="majorHAnsi"/>
          <w:bCs/>
          <w:color w:val="000000" w:themeColor="text1"/>
          <w:szCs w:val="18"/>
        </w:rPr>
        <w:t xml:space="preserve"> </w:t>
      </w:r>
      <w:r>
        <w:t xml:space="preserve">, not captured since there is open issue in RAN1. </w:t>
      </w:r>
    </w:p>
  </w:comment>
  <w:comment w:id="354" w:author="Intel-Yi" w:date="2022-04-25T00:32:00Z" w:initials="I">
    <w:p w14:paraId="2BDDA20E" w14:textId="77777777" w:rsidR="003110D5" w:rsidRDefault="003110D5" w:rsidP="003110D5">
      <w:pPr>
        <w:pStyle w:val="CommentText"/>
      </w:pPr>
      <w:r>
        <w:rPr>
          <w:rStyle w:val="CommentReference"/>
        </w:rPr>
        <w:annotationRef/>
      </w:r>
      <w:r>
        <w:t>27-16a, has been captured in LPP</w:t>
      </w:r>
    </w:p>
  </w:comment>
  <w:comment w:id="386" w:author="Shoki Inoue(NTT Docomo)" w:date="2022-04-07T19:29:00Z" w:initials="S">
    <w:p w14:paraId="709EC74D" w14:textId="77777777" w:rsidR="003110D5" w:rsidRDefault="003110D5" w:rsidP="003110D5">
      <w:pPr>
        <w:pStyle w:val="CommentText"/>
      </w:pPr>
      <w:r>
        <w:rPr>
          <w:rStyle w:val="CommentReference"/>
        </w:rPr>
        <w:annotationRef/>
      </w:r>
      <w:r>
        <w:rPr>
          <w:b/>
        </w:rPr>
        <w:t>[RIL]</w:t>
      </w:r>
      <w:r>
        <w:t xml:space="preserve">: D302 </w:t>
      </w:r>
      <w:r>
        <w:rPr>
          <w:b/>
        </w:rPr>
        <w:t>[Delegate]</w:t>
      </w:r>
      <w:r>
        <w:t xml:space="preserve">: Shoki Inoue(NTT Docomo)  </w:t>
      </w:r>
      <w:r>
        <w:rPr>
          <w:b/>
        </w:rPr>
        <w:t>[WI]</w:t>
      </w:r>
      <w:r>
        <w:t>: NR_pos_enh</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650DB79" w14:textId="77777777" w:rsidR="003110D5" w:rsidRDefault="003110D5" w:rsidP="003110D5">
      <w:pPr>
        <w:pStyle w:val="CommentText"/>
      </w:pPr>
      <w:r>
        <w:rPr>
          <w:b/>
        </w:rPr>
        <w:t>[Description]</w:t>
      </w:r>
      <w:r>
        <w:t xml:space="preserve">: </w:t>
      </w:r>
      <w:r w:rsidRPr="00B86442">
        <w:t>Should follow the suffix guideline in A.3.1.2.</w:t>
      </w:r>
    </w:p>
    <w:p w14:paraId="3700663B" w14:textId="77777777" w:rsidR="003110D5" w:rsidRDefault="003110D5" w:rsidP="003110D5">
      <w:pPr>
        <w:pStyle w:val="CommentText"/>
      </w:pPr>
      <w:r>
        <w:rPr>
          <w:b/>
        </w:rPr>
        <w:t>[Proposed Change]</w:t>
      </w:r>
      <w:r>
        <w:t xml:space="preserve">: </w:t>
      </w:r>
      <w:r w:rsidRPr="00B86442">
        <w:t xml:space="preserve"> </w:t>
      </w:r>
      <w:r>
        <w:t>change to “</w:t>
      </w:r>
      <w:r w:rsidRPr="00B86442">
        <w:t>prs-ProcessingRRC-Inactive-r17</w:t>
      </w:r>
      <w:r>
        <w:t>”</w:t>
      </w:r>
    </w:p>
    <w:p w14:paraId="255EC4E5" w14:textId="77777777" w:rsidR="003110D5" w:rsidRDefault="003110D5" w:rsidP="003110D5">
      <w:pPr>
        <w:pStyle w:val="CommentText"/>
      </w:pPr>
      <w:r>
        <w:rPr>
          <w:b/>
        </w:rPr>
        <w:t>[Comments]</w:t>
      </w:r>
      <w:r>
        <w:t xml:space="preserve">: </w:t>
      </w:r>
    </w:p>
    <w:p w14:paraId="3FB44867" w14:textId="77777777" w:rsidR="003110D5" w:rsidRPr="00B86442" w:rsidRDefault="003110D5" w:rsidP="003110D5">
      <w:pPr>
        <w:pStyle w:val="CommentText"/>
      </w:pPr>
    </w:p>
  </w:comment>
  <w:comment w:id="393" w:author="Intel-Yi" w:date="2022-04-25T00:44:00Z" w:initials="I">
    <w:p w14:paraId="024A6EA3" w14:textId="77777777" w:rsidR="003110D5" w:rsidRDefault="003110D5" w:rsidP="003110D5">
      <w:pPr>
        <w:pStyle w:val="CommentText"/>
      </w:pPr>
      <w:r>
        <w:rPr>
          <w:rStyle w:val="CommentReference"/>
        </w:rPr>
        <w:annotationRef/>
      </w:r>
      <w:bookmarkStart w:id="394" w:name="_Hlk101793957"/>
      <w:r>
        <w:t xml:space="preserve">27-17 </w:t>
      </w:r>
      <w:r w:rsidRPr="00C558AD">
        <w:rPr>
          <w:rFonts w:asciiTheme="majorHAnsi" w:hAnsiTheme="majorHAnsi" w:cstheme="majorHAnsi"/>
          <w:color w:val="000000" w:themeColor="text1"/>
          <w:szCs w:val="18"/>
          <w:lang w:eastAsia="zh-CN"/>
        </w:rPr>
        <w:t>PRS processing in RRC_INACTIVE</w:t>
      </w:r>
      <w:r>
        <w:rPr>
          <w:rFonts w:asciiTheme="majorHAnsi" w:hAnsiTheme="majorHAnsi" w:cstheme="majorHAnsi"/>
          <w:color w:val="000000" w:themeColor="text1"/>
          <w:szCs w:val="18"/>
          <w:lang w:eastAsia="zh-CN"/>
        </w:rPr>
        <w:t xml:space="preserve">, RAN1 has agreed not include it in LPP, and therefore should be removed from LPP spec. </w:t>
      </w:r>
      <w:bookmarkEnd w:id="394"/>
      <w:r>
        <w:rPr>
          <w:rFonts w:asciiTheme="majorHAnsi" w:hAnsiTheme="majorHAnsi" w:cstheme="majorHAnsi"/>
          <w:color w:val="000000" w:themeColor="text1"/>
          <w:szCs w:val="18"/>
          <w:lang w:eastAsia="zh-CN"/>
        </w:rPr>
        <w:t>Also see H036</w:t>
      </w:r>
    </w:p>
  </w:comment>
  <w:comment w:id="392" w:author="Huawei, HiSilicon (GuoYinghao)" w:date="2022-04-19T15:20:00Z" w:initials="H">
    <w:p w14:paraId="7C83272C" w14:textId="77777777" w:rsidR="003110D5" w:rsidRDefault="003110D5" w:rsidP="003110D5">
      <w:pPr>
        <w:pStyle w:val="CommentText"/>
        <w:spacing w:after="0"/>
      </w:pPr>
      <w:r>
        <w:rPr>
          <w:rStyle w:val="CommentReference"/>
        </w:rPr>
        <w:annotationRef/>
      </w:r>
      <w:r>
        <w:rPr>
          <w:b/>
        </w:rPr>
        <w:t>[RIL]</w:t>
      </w:r>
      <w:r>
        <w:t xml:space="preserve">: H036 </w:t>
      </w:r>
      <w:r>
        <w:rPr>
          <w:b/>
        </w:rPr>
        <w:t>[Delegate]</w:t>
      </w:r>
      <w:r>
        <w:t xml:space="preserve">: Huawei, HiSilicon (GuoYinghao) </w:t>
      </w:r>
      <w:r>
        <w:rPr>
          <w:b/>
        </w:rPr>
        <w:t>[WI]</w:t>
      </w:r>
      <w:r>
        <w:t xml:space="preserve">: </w:t>
      </w:r>
      <w:r>
        <w:rPr>
          <w:b/>
        </w:rPr>
        <w:t>[Class]</w:t>
      </w:r>
      <w:r>
        <w:t xml:space="preserve">: 3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4E82B986" w14:textId="77777777" w:rsidR="003110D5" w:rsidRDefault="003110D5" w:rsidP="003110D5">
      <w:pPr>
        <w:pStyle w:val="CommentText"/>
        <w:spacing w:after="0"/>
        <w:ind w:leftChars="270" w:left="594"/>
      </w:pPr>
      <w:r>
        <w:rPr>
          <w:b/>
        </w:rPr>
        <w:t>[Description]</w:t>
      </w:r>
      <w:r>
        <w:t xml:space="preserve">: This capability is per band for each positionig methods. refer to FG </w:t>
      </w:r>
      <w:r w:rsidRPr="00365D8D">
        <w:t>27-18a</w:t>
      </w:r>
      <w:r>
        <w:t xml:space="preserve">, </w:t>
      </w:r>
      <w:r w:rsidRPr="00365D8D">
        <w:t>27-18</w:t>
      </w:r>
      <w:r>
        <w:t xml:space="preserve">b, </w:t>
      </w:r>
      <w:r w:rsidRPr="00365D8D">
        <w:t>27-18</w:t>
      </w:r>
      <w:r>
        <w:t>c</w:t>
      </w:r>
    </w:p>
    <w:p w14:paraId="081421E0" w14:textId="77777777" w:rsidR="003110D5" w:rsidRDefault="003110D5" w:rsidP="003110D5">
      <w:pPr>
        <w:pStyle w:val="CommentText"/>
        <w:spacing w:after="0"/>
        <w:ind w:leftChars="270" w:left="594"/>
      </w:pPr>
      <w:r>
        <w:rPr>
          <w:b/>
        </w:rPr>
        <w:t>[Proposed Change]</w:t>
      </w:r>
      <w:r>
        <w:t xml:space="preserve">: Remove the field </w:t>
      </w:r>
    </w:p>
    <w:p w14:paraId="076439D6" w14:textId="77777777" w:rsidR="003110D5" w:rsidRDefault="003110D5" w:rsidP="003110D5">
      <w:pPr>
        <w:pStyle w:val="CommentText"/>
        <w:ind w:leftChars="270" w:left="594"/>
        <w:rPr>
          <w:lang w:eastAsia="zh-CN"/>
        </w:rPr>
      </w:pPr>
      <w:r>
        <w:rPr>
          <w:b/>
        </w:rPr>
        <w:t>[Comments]</w:t>
      </w:r>
      <w:r>
        <w:t>:</w:t>
      </w:r>
    </w:p>
  </w:comment>
  <w:comment w:id="412" w:author="Intel-Yi" w:date="2022-04-25T00:50:00Z" w:initials="I">
    <w:p w14:paraId="2B0B87B5" w14:textId="77777777" w:rsidR="003110D5" w:rsidRDefault="003110D5" w:rsidP="003110D5">
      <w:pPr>
        <w:pStyle w:val="PL"/>
        <w:shd w:val="clear" w:color="auto" w:fill="E6E6E6"/>
        <w:rPr>
          <w:color w:val="FF0000"/>
        </w:rPr>
      </w:pPr>
      <w:r>
        <w:rPr>
          <w:rStyle w:val="CommentReference"/>
        </w:rPr>
        <w:annotationRef/>
      </w:r>
      <w:r>
        <w:rPr>
          <w:color w:val="FF0000"/>
        </w:rPr>
        <w:t xml:space="preserve">27-18a, 27-18b, 27-18c, are missing, should be added under </w:t>
      </w:r>
      <w:r w:rsidRPr="009D7495">
        <w:rPr>
          <w:color w:val="FF0000"/>
        </w:rPr>
        <w:t xml:space="preserve">PRS-ProcessingCapabilityPerBand-r17 </w:t>
      </w:r>
      <w:r>
        <w:rPr>
          <w:color w:val="FF0000"/>
        </w:rPr>
        <w:t xml:space="preserve">as </w:t>
      </w:r>
    </w:p>
    <w:p w14:paraId="7461F0BC" w14:textId="77777777" w:rsidR="003110D5" w:rsidRDefault="003110D5" w:rsidP="003110D5">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6C5D4F29" w14:textId="77777777" w:rsidR="003110D5" w:rsidRDefault="003110D5" w:rsidP="003110D5">
      <w:pPr>
        <w:pStyle w:val="CommentText"/>
      </w:pPr>
    </w:p>
  </w:comment>
  <w:comment w:id="429" w:author="Intel-Yi" w:date="2022-04-25T00:50:00Z" w:initials="I">
    <w:p w14:paraId="52B2C344" w14:textId="77777777" w:rsidR="003110D5" w:rsidRDefault="003110D5" w:rsidP="003110D5">
      <w:pPr>
        <w:pStyle w:val="PL"/>
        <w:shd w:val="clear" w:color="auto" w:fill="E6E6E6"/>
        <w:rPr>
          <w:color w:val="FF0000"/>
        </w:rPr>
      </w:pPr>
      <w:r>
        <w:rPr>
          <w:rStyle w:val="CommentReference"/>
        </w:rPr>
        <w:annotationRef/>
      </w:r>
      <w:r>
        <w:rPr>
          <w:color w:val="FF0000"/>
        </w:rPr>
        <w:t xml:space="preserve">27-18a, 27-18b, 27-18c, are missing, should be added under </w:t>
      </w:r>
      <w:r w:rsidRPr="009D7495">
        <w:rPr>
          <w:color w:val="FF0000"/>
        </w:rPr>
        <w:t xml:space="preserve">PRS-ProcessingCapabilityPerBand-r17 </w:t>
      </w:r>
      <w:r>
        <w:rPr>
          <w:color w:val="FF0000"/>
        </w:rPr>
        <w:t xml:space="preserve">as </w:t>
      </w:r>
    </w:p>
    <w:p w14:paraId="2EF9ECC8" w14:textId="77777777" w:rsidR="003110D5" w:rsidRDefault="003110D5" w:rsidP="003110D5">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44FD8FC5" w14:textId="77777777" w:rsidR="003110D5" w:rsidRDefault="003110D5" w:rsidP="003110D5">
      <w:pPr>
        <w:pStyle w:val="CommentText"/>
      </w:pPr>
    </w:p>
  </w:comment>
  <w:comment w:id="449" w:author="Intel-Yi" w:date="2022-04-25T00:50:00Z" w:initials="I">
    <w:p w14:paraId="4E814D9C" w14:textId="77777777" w:rsidR="003110D5" w:rsidRDefault="003110D5" w:rsidP="003110D5">
      <w:pPr>
        <w:pStyle w:val="PL"/>
        <w:shd w:val="clear" w:color="auto" w:fill="E6E6E6"/>
        <w:rPr>
          <w:color w:val="FF0000"/>
        </w:rPr>
      </w:pPr>
      <w:r>
        <w:rPr>
          <w:rStyle w:val="CommentReference"/>
        </w:rPr>
        <w:annotationRef/>
      </w:r>
      <w:bookmarkStart w:id="450" w:name="_Hlk101794359"/>
      <w:r>
        <w:rPr>
          <w:color w:val="FF0000"/>
        </w:rPr>
        <w:t xml:space="preserve">27-18a, 27-18b, 27-18c, are missing, should be added under </w:t>
      </w:r>
      <w:r w:rsidRPr="009D7495">
        <w:rPr>
          <w:color w:val="FF0000"/>
        </w:rPr>
        <w:t xml:space="preserve">PRS-ProcessingCapabilityPerBand-r17 </w:t>
      </w:r>
      <w:r>
        <w:rPr>
          <w:color w:val="FF0000"/>
        </w:rPr>
        <w:t xml:space="preserve">as </w:t>
      </w:r>
    </w:p>
    <w:p w14:paraId="518B39BB" w14:textId="77777777" w:rsidR="003110D5" w:rsidRDefault="003110D5" w:rsidP="003110D5">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bookmarkEnd w:id="450"/>
    </w:p>
    <w:p w14:paraId="65328F87" w14:textId="77777777" w:rsidR="003110D5" w:rsidRDefault="003110D5" w:rsidP="003110D5">
      <w:pPr>
        <w:pStyle w:val="CommentText"/>
      </w:pPr>
    </w:p>
  </w:comment>
  <w:comment w:id="477" w:author="OPPO(Zhongda)" w:date="2022-04-06T08:42:00Z" w:initials="OP">
    <w:p w14:paraId="5FB90AA7" w14:textId="77777777" w:rsidR="003110D5" w:rsidRDefault="003110D5" w:rsidP="003110D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OP013 </w:t>
      </w:r>
      <w:r>
        <w:rPr>
          <w:b/>
        </w:rPr>
        <w:t>[Delegate]</w:t>
      </w:r>
      <w:r>
        <w:t xml:space="preserve">: OPPO(Zhongda)  </w:t>
      </w:r>
      <w:r>
        <w:rPr>
          <w:b/>
        </w:rPr>
        <w:t>[WI]</w:t>
      </w:r>
      <w:r>
        <w:t>:</w:t>
      </w:r>
      <w:r w:rsidRPr="009E0848">
        <w:rPr>
          <w:rFonts w:eastAsia="Times New Roman"/>
          <w:color w:val="000000"/>
        </w:rPr>
        <w:t xml:space="preserve"> </w:t>
      </w:r>
      <w:r>
        <w:rPr>
          <w:rFonts w:eastAsia="Times New Roman"/>
          <w:color w:val="000000"/>
        </w:rPr>
        <w:t>NR_pos_enh-Core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58DA95FD" w14:textId="77777777" w:rsidR="003110D5" w:rsidRDefault="003110D5" w:rsidP="003110D5">
      <w:pPr>
        <w:pStyle w:val="CommentText"/>
      </w:pPr>
      <w:r>
        <w:rPr>
          <w:b/>
        </w:rPr>
        <w:t>[Description]</w:t>
      </w:r>
      <w:r>
        <w:t xml:space="preserve">: </w:t>
      </w:r>
      <w:r>
        <w:rPr>
          <w:noProof/>
        </w:rPr>
        <w:t>the feature name should be 27-15,27-16 and 27-19 respectively</w:t>
      </w:r>
    </w:p>
    <w:p w14:paraId="54B8E546" w14:textId="77777777" w:rsidR="003110D5" w:rsidRDefault="003110D5" w:rsidP="003110D5">
      <w:pPr>
        <w:pStyle w:val="CommentText"/>
      </w:pPr>
      <w:r>
        <w:rPr>
          <w:b/>
        </w:rPr>
        <w:t>[Proposed Change]</w:t>
      </w:r>
      <w:r>
        <w:t xml:space="preserve">: </w:t>
      </w:r>
      <w:r>
        <w:rPr>
          <w:noProof/>
        </w:rPr>
        <w:t>correct the feature name</w:t>
      </w:r>
    </w:p>
    <w:p w14:paraId="54408A84" w14:textId="77777777" w:rsidR="003110D5" w:rsidRDefault="003110D5" w:rsidP="003110D5">
      <w:pPr>
        <w:pStyle w:val="CommentText"/>
        <w:ind w:leftChars="90" w:left="198"/>
      </w:pPr>
      <w:r>
        <w:rPr>
          <w:b/>
        </w:rPr>
        <w:t>[Comments]</w:t>
      </w:r>
      <w:r>
        <w:t xml:space="preserve">: </w:t>
      </w:r>
    </w:p>
    <w:p w14:paraId="4B0ECCDC" w14:textId="77777777" w:rsidR="003110D5" w:rsidRDefault="003110D5" w:rsidP="003110D5">
      <w:pPr>
        <w:pStyle w:val="CommentText"/>
        <w:ind w:leftChars="90" w:left="198"/>
      </w:pPr>
    </w:p>
  </w:comment>
  <w:comment w:id="481" w:author="CATT (Haocheng)" w:date="2022-04-08T18:49:00Z" w:initials="C">
    <w:p w14:paraId="11D5E4C6" w14:textId="77777777" w:rsidR="003110D5" w:rsidRDefault="003110D5" w:rsidP="003110D5">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602</w:t>
      </w:r>
      <w:r>
        <w:t xml:space="preserve"> </w:t>
      </w:r>
      <w:r>
        <w:rPr>
          <w:b/>
        </w:rPr>
        <w:t>[Delegate]</w:t>
      </w:r>
      <w:r>
        <w:t xml:space="preserve">: CATT (Haocheng)  </w:t>
      </w:r>
      <w:r>
        <w:rPr>
          <w:b/>
        </w:rPr>
        <w:t>[WI]</w:t>
      </w:r>
      <w:r>
        <w:t>:</w:t>
      </w:r>
      <w:r w:rsidRPr="002D4BCC">
        <w:rPr>
          <w:rFonts w:eastAsia="Times New Roman"/>
          <w:color w:val="000000"/>
        </w:rPr>
        <w:t xml:space="preserve"> </w:t>
      </w:r>
      <w:r>
        <w:rPr>
          <w:rFonts w:eastAsia="Times New Roman"/>
          <w:color w:val="000000"/>
        </w:rPr>
        <w:t>NR_pos_enh-Core</w:t>
      </w:r>
      <w:r>
        <w:t xml:space="preserve"> </w:t>
      </w:r>
      <w:r>
        <w:rPr>
          <w:b/>
        </w:rPr>
        <w:t>[Class]</w:t>
      </w:r>
      <w:r>
        <w:t xml:space="preserve">: </w:t>
      </w:r>
      <w:r>
        <w:rPr>
          <w:rFonts w:eastAsiaTheme="minorEastAsia" w:hint="eastAsia"/>
          <w:lang w:eastAsia="zh-CN"/>
        </w:rPr>
        <w:t>2</w:t>
      </w:r>
      <w:r>
        <w:rPr>
          <w:b/>
          <w:color w:val="FF0000"/>
        </w:rPr>
        <w:t>[Status]</w:t>
      </w:r>
      <w:r>
        <w:rPr>
          <w:color w:val="FF0000"/>
        </w:rPr>
        <w:t xml:space="preserve">: PropDuplicate </w:t>
      </w:r>
      <w:r>
        <w:rPr>
          <w:b/>
        </w:rPr>
        <w:t>[TDoc]</w:t>
      </w:r>
      <w:r>
        <w:t xml:space="preserve">: None </w:t>
      </w:r>
      <w:r>
        <w:rPr>
          <w:b/>
          <w:color w:val="FF0000"/>
        </w:rPr>
        <w:t>[Proposed Conclusion]</w:t>
      </w:r>
      <w:r>
        <w:rPr>
          <w:color w:val="FF0000"/>
        </w:rPr>
        <w:t>: 27-15a is highlighted yellow and from RAN1 point of view may have ASN.1 impact. See OP013 for the change</w:t>
      </w:r>
    </w:p>
    <w:p w14:paraId="55B63308" w14:textId="77777777" w:rsidR="003110D5" w:rsidRPr="002D4BCC" w:rsidRDefault="003110D5" w:rsidP="003110D5">
      <w:pPr>
        <w:pStyle w:val="CommentText"/>
        <w:rPr>
          <w:rFonts w:eastAsiaTheme="minorEastAsia"/>
          <w:lang w:eastAsia="zh-CN"/>
        </w:rPr>
      </w:pPr>
      <w:r>
        <w:rPr>
          <w:b/>
        </w:rPr>
        <w:t>[Description]</w:t>
      </w:r>
      <w:r>
        <w:t xml:space="preserve">: </w:t>
      </w:r>
      <w:r>
        <w:rPr>
          <w:rFonts w:eastAsiaTheme="minorEastAsia" w:hint="eastAsia"/>
          <w:lang w:eastAsia="zh-CN"/>
        </w:rPr>
        <w:t xml:space="preserve">Some </w:t>
      </w:r>
      <w:r>
        <w:rPr>
          <w:rFonts w:eastAsiaTheme="minorEastAsia"/>
          <w:lang w:eastAsia="zh-CN"/>
        </w:rPr>
        <w:t>editorial</w:t>
      </w:r>
      <w:r>
        <w:rPr>
          <w:rFonts w:eastAsiaTheme="minorEastAsia" w:hint="eastAsia"/>
          <w:lang w:eastAsia="zh-CN"/>
        </w:rPr>
        <w:t xml:space="preserve"> changes are needed. 27-15a is missed.</w:t>
      </w:r>
    </w:p>
    <w:p w14:paraId="49D08F19" w14:textId="77777777" w:rsidR="003110D5" w:rsidRDefault="003110D5" w:rsidP="003110D5">
      <w:pPr>
        <w:pStyle w:val="CommentText"/>
      </w:pPr>
      <w:r>
        <w:rPr>
          <w:b/>
        </w:rPr>
        <w:t>[Proposed Change]</w:t>
      </w:r>
      <w:r>
        <w:t>: 27-3-15/16/19 are wrong number, -3 should be removed.</w:t>
      </w:r>
      <w:r>
        <w:rPr>
          <w:rFonts w:eastAsiaTheme="minorEastAsia" w:hint="eastAsia"/>
          <w:lang w:eastAsia="zh-CN"/>
        </w:rPr>
        <w:t xml:space="preserve"> </w:t>
      </w:r>
      <w:r>
        <w:t>27-15a</w:t>
      </w:r>
      <w:r>
        <w:rPr>
          <w:rFonts w:eastAsiaTheme="minorEastAsia" w:hint="eastAsia"/>
          <w:lang w:eastAsia="zh-CN"/>
        </w:rPr>
        <w:t xml:space="preserve"> capabilities </w:t>
      </w:r>
      <w:r>
        <w:t>should be defined since the parameters are clear.</w:t>
      </w:r>
    </w:p>
    <w:p w14:paraId="610EA013" w14:textId="77777777" w:rsidR="003110D5" w:rsidRDefault="003110D5" w:rsidP="003110D5">
      <w:pPr>
        <w:pStyle w:val="CommentText"/>
      </w:pPr>
      <w:r>
        <w:rPr>
          <w:b/>
        </w:rPr>
        <w:t>[Comments]</w:t>
      </w:r>
      <w:r>
        <w:t xml:space="preserve">: </w:t>
      </w:r>
    </w:p>
    <w:p w14:paraId="091FEB9F" w14:textId="77777777" w:rsidR="003110D5" w:rsidRPr="002D4BCC" w:rsidRDefault="003110D5" w:rsidP="003110D5">
      <w:pPr>
        <w:pStyle w:val="CommentText"/>
      </w:pPr>
    </w:p>
  </w:comment>
  <w:comment w:id="498" w:author="Intel-Yi" w:date="2022-04-25T00:35:00Z" w:initials="I">
    <w:p w14:paraId="289EE9C3" w14:textId="77777777" w:rsidR="003110D5" w:rsidRDefault="003110D5" w:rsidP="003110D5">
      <w:pPr>
        <w:pStyle w:val="CommentText"/>
      </w:pPr>
      <w:r>
        <w:rPr>
          <w:rStyle w:val="CommentReference"/>
        </w:rPr>
        <w:annotationRef/>
      </w:r>
      <w:r>
        <w:t xml:space="preserve">27-19a, has been captured in LPP. </w:t>
      </w:r>
    </w:p>
  </w:comment>
  <w:comment w:id="523" w:author="Intel-Yi" w:date="2022-04-25T00:16:00Z" w:initials="I">
    <w:p w14:paraId="737A9DC0" w14:textId="77777777" w:rsidR="003110D5" w:rsidRDefault="003110D5" w:rsidP="003110D5">
      <w:pPr>
        <w:pStyle w:val="CommentText"/>
      </w:pPr>
      <w:r>
        <w:rPr>
          <w:rStyle w:val="CommentReference"/>
        </w:rPr>
        <w:annotationRef/>
      </w:r>
      <w:bookmarkStart w:id="524" w:name="_Hlk101792255"/>
      <w:r>
        <w:t xml:space="preserve">27-20, component 3 is still open in RAN1. </w:t>
      </w:r>
    </w:p>
    <w:p w14:paraId="4202CCA1" w14:textId="77777777" w:rsidR="003110D5" w:rsidRDefault="003110D5" w:rsidP="003110D5">
      <w:pPr>
        <w:pStyle w:val="CommentText"/>
      </w:pPr>
      <w:r>
        <w:t>Component 1/2 can be captured.</w:t>
      </w:r>
      <w:bookmarkEnd w:id="524"/>
    </w:p>
  </w:comment>
  <w:comment w:id="527" w:author="Intel-Yi" w:date="2022-04-25T00:10:00Z" w:initials="I">
    <w:p w14:paraId="00711C53" w14:textId="77777777" w:rsidR="003110D5" w:rsidRDefault="003110D5" w:rsidP="003110D5">
      <w:pPr>
        <w:pStyle w:val="CommentText"/>
      </w:pPr>
      <w:r>
        <w:rPr>
          <w:rStyle w:val="CommentReference"/>
        </w:rPr>
        <w:annotationRef/>
      </w:r>
      <w:bookmarkStart w:id="528" w:name="_Hlk101791852"/>
      <w:r>
        <w:t>27-21 is missing, should be added</w:t>
      </w:r>
    </w:p>
    <w:p w14:paraId="0E585BD8" w14:textId="77777777" w:rsidR="003110D5" w:rsidRDefault="003110D5" w:rsidP="003110D5">
      <w:pPr>
        <w:pStyle w:val="PL"/>
        <w:shd w:val="clear" w:color="auto" w:fill="E6E6E6"/>
        <w:rPr>
          <w:color w:val="FF0000"/>
        </w:rPr>
      </w:pPr>
      <w:r>
        <w:rPr>
          <w:color w:val="FF0000"/>
        </w:rPr>
        <w:tab/>
        <w:t>nr-DL-PRS-BoresightInfoSup-r17</w:t>
      </w:r>
      <w:r>
        <w:rPr>
          <w:color w:val="FF0000"/>
        </w:rPr>
        <w:tab/>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bookmarkEnd w:id="528"/>
    </w:p>
    <w:p w14:paraId="6EC83014" w14:textId="77777777" w:rsidR="003110D5" w:rsidRDefault="003110D5" w:rsidP="003110D5">
      <w:pPr>
        <w:pStyle w:val="CommentText"/>
      </w:pPr>
    </w:p>
  </w:comment>
  <w:comment w:id="529" w:author="Intel-Yi" w:date="2022-04-25T00:12:00Z" w:initials="I">
    <w:p w14:paraId="10E966F7" w14:textId="77777777" w:rsidR="003110D5" w:rsidRDefault="003110D5" w:rsidP="003110D5">
      <w:pPr>
        <w:pStyle w:val="CommentText"/>
      </w:pPr>
      <w:r>
        <w:rPr>
          <w:rStyle w:val="CommentReference"/>
        </w:rPr>
        <w:annotationRef/>
      </w:r>
      <w:bookmarkStart w:id="530" w:name="_Hlk101792040"/>
      <w:r>
        <w:t xml:space="preserve">27-22, it is unrelated whether it has been captured as </w:t>
      </w:r>
    </w:p>
    <w:p w14:paraId="651FDEFB" w14:textId="77777777" w:rsidR="003110D5" w:rsidRDefault="003110D5" w:rsidP="003110D5">
      <w:pPr>
        <w:pStyle w:val="PL"/>
        <w:shd w:val="clear" w:color="auto" w:fill="E6E6E6"/>
        <w:rPr>
          <w:snapToGrid w:val="0"/>
        </w:rPr>
      </w:pPr>
      <w:r>
        <w:rPr>
          <w:snapToGrid w:val="0"/>
        </w:rPr>
        <w:tab/>
        <w:t>nr-PosCalcAssistanceSupport-r17</w:t>
      </w:r>
      <w:r>
        <w:rPr>
          <w:snapToGrid w:val="0"/>
        </w:rPr>
        <w:tab/>
      </w:r>
      <w:r>
        <w:rPr>
          <w:snapToGrid w:val="0"/>
        </w:rPr>
        <w:tab/>
      </w:r>
      <w:r>
        <w:rPr>
          <w:snapToGrid w:val="0"/>
        </w:rPr>
        <w:tab/>
        <w:t>BIT STRING {</w:t>
      </w:r>
      <w:r>
        <w:rPr>
          <w:snapToGrid w:val="0"/>
        </w:rPr>
        <w:tab/>
        <w:t xml:space="preserve">trpLocSup </w:t>
      </w:r>
      <w:r>
        <w:rPr>
          <w:snapToGrid w:val="0"/>
        </w:rPr>
        <w:tab/>
      </w:r>
      <w:r>
        <w:rPr>
          <w:snapToGrid w:val="0"/>
        </w:rPr>
        <w:tab/>
        <w:t>(0),</w:t>
      </w:r>
    </w:p>
    <w:p w14:paraId="12BA2771" w14:textId="77777777" w:rsidR="003110D5" w:rsidRDefault="003110D5" w:rsidP="003110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0A87CEE1" w14:textId="77777777" w:rsidR="003110D5" w:rsidRDefault="003110D5" w:rsidP="003110D5">
      <w:pPr>
        <w:pStyle w:val="CommentText"/>
      </w:pPr>
      <w:r>
        <w:t>If yes, we should clarify this is only for DL-AoD. If not, we need to add</w:t>
      </w:r>
    </w:p>
    <w:p w14:paraId="17184364" w14:textId="77777777" w:rsidR="003110D5" w:rsidRPr="003D27B2" w:rsidRDefault="003110D5" w:rsidP="003110D5">
      <w:pPr>
        <w:pStyle w:val="PL"/>
        <w:shd w:val="clear" w:color="auto" w:fill="E6E6E6"/>
        <w:rPr>
          <w:color w:val="FF0000"/>
        </w:rPr>
      </w:pPr>
      <w:r w:rsidRPr="003D27B2">
        <w:rPr>
          <w:color w:val="FF0000"/>
        </w:rPr>
        <w:tab/>
        <w:t>nr-DL-PRS-BeamInfoSup-r17</w:t>
      </w:r>
      <w:r w:rsidRPr="003D27B2">
        <w:rPr>
          <w:color w:val="FF0000"/>
        </w:rPr>
        <w:tab/>
      </w:r>
      <w:r w:rsidRPr="003D27B2">
        <w:rPr>
          <w:color w:val="FF0000"/>
        </w:rPr>
        <w:tab/>
      </w:r>
      <w:r w:rsidRPr="003D27B2">
        <w:rPr>
          <w:color w:val="FF0000"/>
        </w:rPr>
        <w:tab/>
      </w:r>
      <w:r w:rsidRPr="003D27B2">
        <w:rPr>
          <w:color w:val="FF0000"/>
        </w:rPr>
        <w:tab/>
        <w:t>ENUMERATED { supported }</w:t>
      </w:r>
      <w:r w:rsidRPr="003D27B2">
        <w:rPr>
          <w:color w:val="FF0000"/>
        </w:rPr>
        <w:tab/>
      </w:r>
      <w:r w:rsidRPr="003D27B2">
        <w:rPr>
          <w:color w:val="FF0000"/>
        </w:rPr>
        <w:tab/>
      </w:r>
      <w:r w:rsidRPr="003D27B2">
        <w:rPr>
          <w:color w:val="FF0000"/>
        </w:rPr>
        <w:tab/>
      </w:r>
      <w:r w:rsidRPr="003D27B2">
        <w:rPr>
          <w:color w:val="FF0000"/>
        </w:rPr>
        <w:tab/>
      </w:r>
      <w:r w:rsidRPr="003D27B2">
        <w:rPr>
          <w:color w:val="FF0000"/>
        </w:rPr>
        <w:tab/>
        <w:t>OPTIONAL, -- 27-22</w:t>
      </w:r>
    </w:p>
    <w:bookmarkEnd w:id="530"/>
    <w:p w14:paraId="18DE08E8" w14:textId="77777777" w:rsidR="003110D5" w:rsidRDefault="003110D5" w:rsidP="003110D5">
      <w:pPr>
        <w:pStyle w:val="PL"/>
        <w:shd w:val="clear" w:color="auto" w:fill="E6E6E6"/>
      </w:pPr>
    </w:p>
    <w:p w14:paraId="19085AE4" w14:textId="77777777" w:rsidR="003110D5" w:rsidRDefault="003110D5" w:rsidP="003110D5">
      <w:pPr>
        <w:pStyle w:val="PL"/>
        <w:shd w:val="clear" w:color="auto" w:fill="E6E6E6"/>
      </w:pPr>
    </w:p>
    <w:p w14:paraId="70938F8D" w14:textId="77777777" w:rsidR="003110D5" w:rsidRDefault="003110D5" w:rsidP="003110D5">
      <w:pPr>
        <w:pStyle w:val="CommentText"/>
      </w:pPr>
      <w:r>
        <w:rPr>
          <w:rFonts w:asciiTheme="majorHAnsi" w:hAnsiTheme="majorHAnsi" w:cstheme="majorHAnsi"/>
          <w:color w:val="000000" w:themeColor="text1"/>
          <w:szCs w:val="18"/>
        </w:rPr>
        <w:t xml:space="preserve"> </w:t>
      </w:r>
    </w:p>
  </w:comment>
  <w:comment w:id="531" w:author="Intel-Yi" w:date="2022-04-25T00:59:00Z" w:initials="I">
    <w:p w14:paraId="2E0CC30D" w14:textId="77777777" w:rsidR="0055318B" w:rsidRDefault="0055318B" w:rsidP="0055318B">
      <w:pPr>
        <w:pStyle w:val="CommentText"/>
        <w:rPr>
          <w:rFonts w:asciiTheme="majorHAnsi" w:hAnsiTheme="majorHAnsi" w:cstheme="majorHAnsi"/>
          <w:color w:val="000000"/>
          <w:sz w:val="18"/>
          <w:szCs w:val="18"/>
          <w:lang w:eastAsia="zh-CN"/>
        </w:rPr>
      </w:pPr>
      <w:r>
        <w:rPr>
          <w:rStyle w:val="CommentReference"/>
        </w:rPr>
        <w:annotationRef/>
      </w:r>
      <w:bookmarkStart w:id="532" w:name="_Hlk101795106"/>
      <w:r>
        <w:t xml:space="preserve">14-2 </w:t>
      </w:r>
      <w:r w:rsidRPr="005023BB">
        <w:rPr>
          <w:rFonts w:asciiTheme="majorHAnsi" w:hAnsiTheme="majorHAnsi" w:cstheme="majorHAnsi"/>
          <w:color w:val="000000"/>
          <w:sz w:val="18"/>
          <w:szCs w:val="18"/>
          <w:lang w:eastAsia="zh-CN"/>
        </w:rPr>
        <w:t>PRS measurement for reduced sample in RRC_inactive state</w:t>
      </w:r>
    </w:p>
    <w:p w14:paraId="2EB04C0F" w14:textId="7D38AAB2" w:rsidR="0055318B" w:rsidRDefault="0055318B" w:rsidP="00735E14">
      <w:pPr>
        <w:pStyle w:val="CommentText"/>
      </w:pPr>
      <w:r>
        <w:rPr>
          <w:rFonts w:asciiTheme="majorHAnsi" w:hAnsiTheme="majorHAnsi" w:cstheme="majorHAnsi"/>
          <w:color w:val="000000"/>
          <w:sz w:val="18"/>
          <w:szCs w:val="18"/>
          <w:lang w:eastAsia="zh-CN"/>
        </w:rPr>
        <w:t xml:space="preserve">There is FFS on precondition. </w:t>
      </w:r>
      <w:r w:rsidR="00735E14">
        <w:rPr>
          <w:rFonts w:asciiTheme="majorHAnsi" w:hAnsiTheme="majorHAnsi" w:cstheme="majorHAnsi"/>
          <w:color w:val="000000"/>
          <w:sz w:val="18"/>
          <w:szCs w:val="18"/>
          <w:lang w:eastAsia="zh-CN"/>
        </w:rPr>
        <w:t>This should be LPP capability.</w:t>
      </w:r>
      <w:r>
        <w:rPr>
          <w:rFonts w:asciiTheme="majorHAnsi" w:hAnsiTheme="majorHAnsi" w:cstheme="majorHAnsi"/>
          <w:color w:val="000000"/>
          <w:sz w:val="18"/>
          <w:szCs w:val="18"/>
          <w:lang w:eastAsia="zh-CN"/>
        </w:rPr>
        <w:t xml:space="preserve"> </w:t>
      </w:r>
      <w:bookmarkEnd w:id="532"/>
    </w:p>
  </w:comment>
  <w:comment w:id="533" w:author="Intel-Yi" w:date="2022-04-25T01:05:00Z" w:initials="I">
    <w:p w14:paraId="3C62B8BC" w14:textId="77777777" w:rsidR="0055318B" w:rsidRDefault="0055318B" w:rsidP="0055318B">
      <w:pPr>
        <w:pStyle w:val="CommentText"/>
        <w:ind w:left="1280" w:hanging="320"/>
      </w:pPr>
      <w:r>
        <w:rPr>
          <w:rStyle w:val="CommentReference"/>
        </w:rPr>
        <w:annotationRef/>
      </w:r>
      <w:bookmarkStart w:id="534" w:name="_Hlk101795194"/>
      <w:r>
        <w:t xml:space="preserve">14-3 </w:t>
      </w:r>
      <w:r w:rsidRPr="005023BB">
        <w:rPr>
          <w:rFonts w:asciiTheme="majorHAnsi" w:hAnsiTheme="majorHAnsi" w:cstheme="majorHAnsi"/>
          <w:color w:val="000000"/>
          <w:sz w:val="18"/>
          <w:szCs w:val="18"/>
          <w:lang w:eastAsia="zh-CN"/>
        </w:rPr>
        <w:t>PRS measurement without MG</w:t>
      </w:r>
      <w:r>
        <w:rPr>
          <w:rFonts w:asciiTheme="majorHAnsi" w:hAnsiTheme="majorHAnsi" w:cstheme="majorHAnsi"/>
          <w:color w:val="000000"/>
          <w:sz w:val="18"/>
          <w:szCs w:val="18"/>
          <w:lang w:eastAsia="zh-CN"/>
        </w:rPr>
        <w:t xml:space="preserve"> There is FFS on precondition and threshold value. </w:t>
      </w:r>
      <w:bookmarkEnd w:id="534"/>
    </w:p>
  </w:comment>
  <w:comment w:id="535" w:author="Shoki Inoue(NTT Docomo)" w:date="2022-04-07T19:27:00Z" w:initials="S">
    <w:p w14:paraId="3255E39B" w14:textId="77777777" w:rsidR="0055318B" w:rsidRDefault="0055318B" w:rsidP="0055318B">
      <w:pPr>
        <w:pStyle w:val="CommentText"/>
      </w:pPr>
      <w:r>
        <w:rPr>
          <w:rStyle w:val="CommentReference"/>
        </w:rPr>
        <w:annotationRef/>
      </w:r>
      <w:r>
        <w:rPr>
          <w:b/>
        </w:rPr>
        <w:t>[RIL]</w:t>
      </w:r>
      <w:r>
        <w:t xml:space="preserve">: D301 </w:t>
      </w:r>
      <w:r>
        <w:rPr>
          <w:b/>
        </w:rPr>
        <w:t>[Delegate]</w:t>
      </w:r>
      <w:r>
        <w:t xml:space="preserve">: Shoki Inoue(NTT Docomo)  </w:t>
      </w:r>
      <w:r>
        <w:rPr>
          <w:b/>
        </w:rPr>
        <w:t>[WI]</w:t>
      </w:r>
      <w:r>
        <w:t xml:space="preserve">: NR_pos_enh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24098CF3" w14:textId="77777777" w:rsidR="0055318B" w:rsidRDefault="0055318B" w:rsidP="0055318B">
      <w:pPr>
        <w:pStyle w:val="CommentText"/>
      </w:pPr>
      <w:r>
        <w:rPr>
          <w:b/>
        </w:rPr>
        <w:t>[Description]</w:t>
      </w:r>
      <w:r>
        <w:t xml:space="preserve">: </w:t>
      </w:r>
      <w:r w:rsidRPr="00B86442">
        <w:t>Should follow the suffix guideline in A.3.1.2.</w:t>
      </w:r>
      <w:r>
        <w:t xml:space="preserve"> </w:t>
      </w:r>
    </w:p>
    <w:p w14:paraId="1D70FF60" w14:textId="77777777" w:rsidR="0055318B" w:rsidRDefault="0055318B" w:rsidP="0055318B">
      <w:pPr>
        <w:pStyle w:val="CommentText"/>
      </w:pPr>
      <w:r>
        <w:rPr>
          <w:b/>
        </w:rPr>
        <w:t>[Proposed Change]</w:t>
      </w:r>
      <w:r>
        <w:t>: change to “</w:t>
      </w:r>
      <w:r w:rsidRPr="00B86442">
        <w:t>parrallelPRS-MeasRRC-Inactive-r17</w:t>
      </w:r>
      <w:r>
        <w:t>”</w:t>
      </w:r>
    </w:p>
    <w:p w14:paraId="1301C917" w14:textId="77777777" w:rsidR="0055318B" w:rsidRDefault="0055318B" w:rsidP="0055318B">
      <w:pPr>
        <w:pStyle w:val="CommentText"/>
      </w:pPr>
      <w:r>
        <w:rPr>
          <w:b/>
        </w:rPr>
        <w:t>[Comments]</w:t>
      </w:r>
      <w:r>
        <w:t xml:space="preserve">: </w:t>
      </w:r>
    </w:p>
    <w:p w14:paraId="468C2835" w14:textId="77777777" w:rsidR="0055318B" w:rsidRPr="00B86442" w:rsidRDefault="0055318B" w:rsidP="0055318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E4BA57" w15:done="0"/>
  <w15:commentEx w15:paraId="5FCD4BC8" w15:done="0"/>
  <w15:commentEx w15:paraId="61E12FFD" w15:done="0"/>
  <w15:commentEx w15:paraId="34296617" w15:done="0"/>
  <w15:commentEx w15:paraId="5A828D0F" w15:done="0"/>
  <w15:commentEx w15:paraId="24C16FEC" w15:done="0"/>
  <w15:commentEx w15:paraId="6F24FB6A" w15:done="0"/>
  <w15:commentEx w15:paraId="78CDFA1B" w15:done="0"/>
  <w15:commentEx w15:paraId="35FD09BC" w15:done="0"/>
  <w15:commentEx w15:paraId="476B4777" w15:done="0"/>
  <w15:commentEx w15:paraId="2FF628FB" w15:done="0"/>
  <w15:commentEx w15:paraId="118EF3B6" w15:done="0"/>
  <w15:commentEx w15:paraId="098EE3E2" w15:done="0"/>
  <w15:commentEx w15:paraId="2470ABBA" w15:done="0"/>
  <w15:commentEx w15:paraId="4C438C30" w15:done="0"/>
  <w15:commentEx w15:paraId="04FB1B19" w15:done="0"/>
  <w15:commentEx w15:paraId="3E5A7AEE" w15:done="0"/>
  <w15:commentEx w15:paraId="302AC1D9" w15:done="0"/>
  <w15:commentEx w15:paraId="6AAD8CFB" w15:done="0"/>
  <w15:commentEx w15:paraId="3D191473" w15:done="0"/>
  <w15:commentEx w15:paraId="0632513A" w15:done="0"/>
  <w15:commentEx w15:paraId="5DDFD15C" w15:done="0"/>
  <w15:commentEx w15:paraId="6E6FAEC1" w15:done="0"/>
  <w15:commentEx w15:paraId="4D901760" w15:done="0"/>
  <w15:commentEx w15:paraId="2BDDA20E" w15:done="0"/>
  <w15:commentEx w15:paraId="3FB44867" w15:done="0"/>
  <w15:commentEx w15:paraId="024A6EA3" w15:done="0"/>
  <w15:commentEx w15:paraId="076439D6" w15:done="0"/>
  <w15:commentEx w15:paraId="6C5D4F29" w15:done="0"/>
  <w15:commentEx w15:paraId="44FD8FC5" w15:done="0"/>
  <w15:commentEx w15:paraId="65328F87" w15:done="0"/>
  <w15:commentEx w15:paraId="4B0ECCDC" w15:done="0"/>
  <w15:commentEx w15:paraId="091FEB9F" w15:done="0"/>
  <w15:commentEx w15:paraId="289EE9C3" w15:done="0"/>
  <w15:commentEx w15:paraId="4202CCA1" w15:done="0"/>
  <w15:commentEx w15:paraId="6EC83014" w15:done="0"/>
  <w15:commentEx w15:paraId="70938F8D" w15:done="0"/>
  <w15:commentEx w15:paraId="2EB04C0F" w15:done="0"/>
  <w15:commentEx w15:paraId="3C62B8BC" w15:done="0"/>
  <w15:commentEx w15:paraId="468C28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1C9A" w16cex:dateUtc="2022-04-25T05:11:00Z"/>
  <w16cex:commentExtensible w16cex:durableId="26111C58" w16cex:dateUtc="2022-04-25T05:10:00Z"/>
  <w16cex:commentExtensible w16cex:durableId="261121FA" w16cex:dateUtc="2022-04-25T05:34:00Z"/>
  <w16cex:commentExtensible w16cex:durableId="26112249" w16cex:dateUtc="2022-04-25T05:36:00Z"/>
  <w16cex:commentExtensible w16cex:durableId="26112A46" w16cex:dateUtc="2022-04-25T06:10:00Z"/>
  <w16cex:commentExtensible w16cex:durableId="260D7077" w16cex:dateUtc="2022-04-22T10:20:00Z"/>
  <w16cex:commentExtensible w16cex:durableId="260C2E49" w16cex:dateUtc="2022-04-22T02:26:00Z"/>
  <w16cex:commentExtensible w16cex:durableId="26112BA5" w16cex:dateUtc="2022-04-25T06:16:00Z"/>
  <w16cex:commentExtensible w16cex:durableId="26059A8D" w16cex:dateUtc="2022-04-19T22:20:00Z"/>
  <w16cex:commentExtensible w16cex:durableId="26113521" w16cex:dateUtc="2022-04-25T06:56:00Z"/>
  <w16cex:commentExtensible w16cex:durableId="260AFD63" w16cex:dateUtc="2022-04-19T22:55:00Z"/>
  <w16cex:commentExtensible w16cex:durableId="26112EBE" w16cex:dateUtc="2022-04-25T06:29:00Z"/>
  <w16cex:commentExtensible w16cex:durableId="2611302B" w16cex:dateUtc="2022-04-25T06:35:00Z"/>
  <w16cex:commentExtensible w16cex:durableId="2611310F" w16cex:dateUtc="2022-04-25T06:39:00Z"/>
  <w16cex:commentExtensible w16cex:durableId="260707B8" w16cex:dateUtc="2022-04-19T22:20:00Z"/>
  <w16cex:commentExtensible w16cex:durableId="26059B1B" w16cex:dateUtc="2022-04-19T22:20:00Z"/>
  <w16cex:commentExtensible w16cex:durableId="261126B4" w16cex:dateUtc="2022-04-25T05:55:00Z"/>
  <w16cex:commentExtensible w16cex:durableId="26112708" w16cex:dateUtc="2022-04-25T05:56:00Z"/>
  <w16cex:commentExtensible w16cex:durableId="2605A1E2" w16cex:dateUtc="2022-04-19T22:20:00Z"/>
  <w16cex:commentExtensible w16cex:durableId="26112865" w16cex:dateUtc="2022-04-25T06:02:00Z"/>
  <w16cex:commentExtensible w16cex:durableId="261128AB" w16cex:dateUtc="2022-04-25T06:03:00Z"/>
  <w16cex:commentExtensible w16cex:durableId="2605D597" w16cex:dateUtc="2022-04-19T22:20:00Z"/>
  <w16cex:commentExtensible w16cex:durableId="26113C26" w16cex:dateUtc="2022-04-25T07:26:00Z"/>
  <w16cex:commentExtensible w16cex:durableId="26113D35" w16cex:dateUtc="2022-04-25T07:31:00Z"/>
  <w16cex:commentExtensible w16cex:durableId="26113D87" w16cex:dateUtc="2022-04-25T07:32:00Z"/>
  <w16cex:commentExtensible w16cex:durableId="25FA9B2A" w16cex:dateUtc="2022-04-08T02:29:00Z"/>
  <w16cex:commentExtensible w16cex:durableId="26114069" w16cex:dateUtc="2022-04-25T07:44:00Z"/>
  <w16cex:commentExtensible w16cex:durableId="2605AE26" w16cex:dateUtc="2022-04-19T22:20:00Z"/>
  <w16cex:commentExtensible w16cex:durableId="261141C1" w16cex:dateUtc="2022-04-25T07:50:00Z"/>
  <w16cex:commentExtensible w16cex:durableId="26114220" w16cex:dateUtc="2022-04-25T07:50:00Z"/>
  <w16cex:commentExtensible w16cex:durableId="26114223" w16cex:dateUtc="2022-04-25T07:50:00Z"/>
  <w16cex:commentExtensible w16cex:durableId="25F92A08" w16cex:dateUtc="2022-04-06T15:42:00Z"/>
  <w16cex:commentExtensible w16cex:durableId="25FB1E2D" w16cex:dateUtc="2022-04-09T01:49:00Z"/>
  <w16cex:commentExtensible w16cex:durableId="26113E24" w16cex:dateUtc="2022-04-25T07:35:00Z"/>
  <w16cex:commentExtensible w16cex:durableId="261139B6" w16cex:dateUtc="2022-04-25T07:16:00Z"/>
  <w16cex:commentExtensible w16cex:durableId="26113851" w16cex:dateUtc="2022-04-25T07:10:00Z"/>
  <w16cex:commentExtensible w16cex:durableId="261138F1" w16cex:dateUtc="2022-04-25T07:12:00Z"/>
  <w16cex:commentExtensible w16cex:durableId="261143E9" w16cex:dateUtc="2022-04-25T07:59:00Z"/>
  <w16cex:commentExtensible w16cex:durableId="26114547" w16cex:dateUtc="2022-04-25T08:05:00Z"/>
  <w16cex:commentExtensible w16cex:durableId="25FA9ABB" w16cex:dateUtc="2022-04-08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E4BA57" w16cid:durableId="26111C9A"/>
  <w16cid:commentId w16cid:paraId="5FCD4BC8" w16cid:durableId="26111C58"/>
  <w16cid:commentId w16cid:paraId="61E12FFD" w16cid:durableId="261121FA"/>
  <w16cid:commentId w16cid:paraId="34296617" w16cid:durableId="26112249"/>
  <w16cid:commentId w16cid:paraId="5A828D0F" w16cid:durableId="26112A46"/>
  <w16cid:commentId w16cid:paraId="24C16FEC" w16cid:durableId="260D7077"/>
  <w16cid:commentId w16cid:paraId="6F24FB6A" w16cid:durableId="260C2E49"/>
  <w16cid:commentId w16cid:paraId="78CDFA1B" w16cid:durableId="26112BA5"/>
  <w16cid:commentId w16cid:paraId="35FD09BC" w16cid:durableId="26059A8D"/>
  <w16cid:commentId w16cid:paraId="476B4777" w16cid:durableId="26113521"/>
  <w16cid:commentId w16cid:paraId="2FF628FB" w16cid:durableId="260AFD63"/>
  <w16cid:commentId w16cid:paraId="118EF3B6" w16cid:durableId="26112EBE"/>
  <w16cid:commentId w16cid:paraId="098EE3E2" w16cid:durableId="2611302B"/>
  <w16cid:commentId w16cid:paraId="2470ABBA" w16cid:durableId="2611310F"/>
  <w16cid:commentId w16cid:paraId="4C438C30" w16cid:durableId="260707B8"/>
  <w16cid:commentId w16cid:paraId="04FB1B19" w16cid:durableId="26059B1B"/>
  <w16cid:commentId w16cid:paraId="3E5A7AEE" w16cid:durableId="261126B4"/>
  <w16cid:commentId w16cid:paraId="302AC1D9" w16cid:durableId="26112708"/>
  <w16cid:commentId w16cid:paraId="6AAD8CFB" w16cid:durableId="2605A1E2"/>
  <w16cid:commentId w16cid:paraId="3D191473" w16cid:durableId="26112865"/>
  <w16cid:commentId w16cid:paraId="0632513A" w16cid:durableId="261128AB"/>
  <w16cid:commentId w16cid:paraId="5DDFD15C" w16cid:durableId="2605D597"/>
  <w16cid:commentId w16cid:paraId="6E6FAEC1" w16cid:durableId="26113C26"/>
  <w16cid:commentId w16cid:paraId="4D901760" w16cid:durableId="26113D35"/>
  <w16cid:commentId w16cid:paraId="2BDDA20E" w16cid:durableId="26113D87"/>
  <w16cid:commentId w16cid:paraId="3FB44867" w16cid:durableId="25FA9B2A"/>
  <w16cid:commentId w16cid:paraId="024A6EA3" w16cid:durableId="26114069"/>
  <w16cid:commentId w16cid:paraId="076439D6" w16cid:durableId="2605AE26"/>
  <w16cid:commentId w16cid:paraId="6C5D4F29" w16cid:durableId="261141C1"/>
  <w16cid:commentId w16cid:paraId="44FD8FC5" w16cid:durableId="26114220"/>
  <w16cid:commentId w16cid:paraId="65328F87" w16cid:durableId="26114223"/>
  <w16cid:commentId w16cid:paraId="4B0ECCDC" w16cid:durableId="25F92A08"/>
  <w16cid:commentId w16cid:paraId="091FEB9F" w16cid:durableId="25FB1E2D"/>
  <w16cid:commentId w16cid:paraId="289EE9C3" w16cid:durableId="26113E24"/>
  <w16cid:commentId w16cid:paraId="4202CCA1" w16cid:durableId="261139B6"/>
  <w16cid:commentId w16cid:paraId="6EC83014" w16cid:durableId="26113851"/>
  <w16cid:commentId w16cid:paraId="70938F8D" w16cid:durableId="261138F1"/>
  <w16cid:commentId w16cid:paraId="2EB04C0F" w16cid:durableId="261143E9"/>
  <w16cid:commentId w16cid:paraId="3C62B8BC" w16cid:durableId="26114547"/>
  <w16cid:commentId w16cid:paraId="468C2835" w16cid:durableId="25FA9A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FAC9B" w14:textId="77777777" w:rsidR="008207AA" w:rsidRDefault="008207AA" w:rsidP="00D3136A">
      <w:pPr>
        <w:spacing w:after="0" w:line="240" w:lineRule="auto"/>
      </w:pPr>
      <w:r>
        <w:separator/>
      </w:r>
    </w:p>
  </w:endnote>
  <w:endnote w:type="continuationSeparator" w:id="0">
    <w:p w14:paraId="46A763A0" w14:textId="77777777" w:rsidR="008207AA" w:rsidRDefault="008207AA" w:rsidP="00D3136A">
      <w:pPr>
        <w:spacing w:after="0" w:line="240" w:lineRule="auto"/>
      </w:pPr>
      <w:r>
        <w:continuationSeparator/>
      </w:r>
    </w:p>
  </w:endnote>
  <w:endnote w:type="continuationNotice" w:id="1">
    <w:p w14:paraId="2823177C" w14:textId="77777777" w:rsidR="00B06DA4" w:rsidRDefault="00B06D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Arial Unicode M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9E7" w14:textId="77777777" w:rsidR="00D3136A" w:rsidRDefault="00D3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E800" w14:textId="77777777" w:rsidR="00D3136A" w:rsidRDefault="00D31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93FD" w14:textId="77777777" w:rsidR="00D3136A" w:rsidRDefault="00D31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479EA" w14:textId="77777777" w:rsidR="008207AA" w:rsidRDefault="008207AA" w:rsidP="00D3136A">
      <w:pPr>
        <w:spacing w:after="0" w:line="240" w:lineRule="auto"/>
      </w:pPr>
      <w:r>
        <w:separator/>
      </w:r>
    </w:p>
  </w:footnote>
  <w:footnote w:type="continuationSeparator" w:id="0">
    <w:p w14:paraId="42697EDD" w14:textId="77777777" w:rsidR="008207AA" w:rsidRDefault="008207AA" w:rsidP="00D3136A">
      <w:pPr>
        <w:spacing w:after="0" w:line="240" w:lineRule="auto"/>
      </w:pPr>
      <w:r>
        <w:continuationSeparator/>
      </w:r>
    </w:p>
  </w:footnote>
  <w:footnote w:type="continuationNotice" w:id="1">
    <w:p w14:paraId="2C4DC054" w14:textId="77777777" w:rsidR="00B06DA4" w:rsidRDefault="00B06D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0719" w14:textId="77777777" w:rsidR="00D3136A" w:rsidRDefault="00D31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FE35" w14:textId="77777777" w:rsidR="00D3136A" w:rsidRDefault="00D31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B808" w14:textId="77777777" w:rsidR="00D3136A" w:rsidRDefault="00D31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C51543"/>
    <w:multiLevelType w:val="hybridMultilevel"/>
    <w:tmpl w:val="59765B48"/>
    <w:lvl w:ilvl="0" w:tplc="592456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3085810">
    <w:abstractNumId w:val="8"/>
  </w:num>
  <w:num w:numId="2" w16cid:durableId="1549756399">
    <w:abstractNumId w:val="2"/>
  </w:num>
  <w:num w:numId="3" w16cid:durableId="126244064">
    <w:abstractNumId w:val="14"/>
  </w:num>
  <w:num w:numId="4" w16cid:durableId="1787893610">
    <w:abstractNumId w:val="13"/>
  </w:num>
  <w:num w:numId="5" w16cid:durableId="1748385531">
    <w:abstractNumId w:val="20"/>
  </w:num>
  <w:num w:numId="6" w16cid:durableId="1430933773">
    <w:abstractNumId w:val="25"/>
  </w:num>
  <w:num w:numId="7" w16cid:durableId="471405318">
    <w:abstractNumId w:val="16"/>
  </w:num>
  <w:num w:numId="8" w16cid:durableId="1872107619">
    <w:abstractNumId w:val="17"/>
  </w:num>
  <w:num w:numId="9" w16cid:durableId="1194030348">
    <w:abstractNumId w:val="23"/>
  </w:num>
  <w:num w:numId="10" w16cid:durableId="462308089">
    <w:abstractNumId w:val="4"/>
  </w:num>
  <w:num w:numId="11" w16cid:durableId="280460296">
    <w:abstractNumId w:val="18"/>
  </w:num>
  <w:num w:numId="12" w16cid:durableId="398721194">
    <w:abstractNumId w:val="7"/>
  </w:num>
  <w:num w:numId="13" w16cid:durableId="903487438">
    <w:abstractNumId w:val="22"/>
  </w:num>
  <w:num w:numId="14" w16cid:durableId="1303728945">
    <w:abstractNumId w:val="21"/>
  </w:num>
  <w:num w:numId="15" w16cid:durableId="958073407">
    <w:abstractNumId w:val="12"/>
  </w:num>
  <w:num w:numId="16" w16cid:durableId="987784012">
    <w:abstractNumId w:val="11"/>
  </w:num>
  <w:num w:numId="17" w16cid:durableId="925306789">
    <w:abstractNumId w:val="19"/>
  </w:num>
  <w:num w:numId="18" w16cid:durableId="18973497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5266795">
    <w:abstractNumId w:val="0"/>
  </w:num>
  <w:num w:numId="20" w16cid:durableId="364212092">
    <w:abstractNumId w:val="5"/>
  </w:num>
  <w:num w:numId="21" w16cid:durableId="792673814">
    <w:abstractNumId w:val="1"/>
  </w:num>
  <w:num w:numId="22" w16cid:durableId="574779716">
    <w:abstractNumId w:val="10"/>
  </w:num>
  <w:num w:numId="23" w16cid:durableId="250970101">
    <w:abstractNumId w:val="24"/>
  </w:num>
  <w:num w:numId="24" w16cid:durableId="782574636">
    <w:abstractNumId w:val="6"/>
  </w:num>
  <w:num w:numId="25" w16cid:durableId="1678651413">
    <w:abstractNumId w:val="9"/>
  </w:num>
  <w:num w:numId="26" w16cid:durableId="1152255519">
    <w:abstractNumId w:val="15"/>
  </w:num>
  <w:num w:numId="27" w16cid:durableId="204220235">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466050099">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1208569790">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1441245">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Yi">
    <w15:presenceInfo w15:providerId="None" w15:userId="Intel-Yi"/>
  </w15:person>
  <w15:person w15:author="Intel_Yi">
    <w15:presenceInfo w15:providerId="None" w15:userId="Intel_Yi"/>
  </w15:person>
  <w15:person w15:author="vivo (Xiang)">
    <w15:presenceInfo w15:providerId="None" w15:userId="vivo (Xiang)"/>
  </w15:person>
  <w15:person w15:author="Huawei, HiSilicon (GuoYinghao)">
    <w15:presenceInfo w15:providerId="None" w15:userId="Huawei, HiSilicon (GuoYinghao)"/>
  </w15:person>
  <w15:person w15:author="Shoki Inoue(NTT Docomo)">
    <w15:presenceInfo w15:providerId="None" w15:userId="Shoki Inoue(NTT Docomo)"/>
  </w15:person>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3EF8"/>
    <w:rsid w:val="00055903"/>
    <w:rsid w:val="00055AC7"/>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369"/>
    <w:rsid w:val="00080856"/>
    <w:rsid w:val="00080DD2"/>
    <w:rsid w:val="00083C97"/>
    <w:rsid w:val="0008425E"/>
    <w:rsid w:val="00085175"/>
    <w:rsid w:val="000852C2"/>
    <w:rsid w:val="0008762E"/>
    <w:rsid w:val="00087664"/>
    <w:rsid w:val="0008766A"/>
    <w:rsid w:val="00087C5E"/>
    <w:rsid w:val="00090447"/>
    <w:rsid w:val="00090647"/>
    <w:rsid w:val="00090DF1"/>
    <w:rsid w:val="00091114"/>
    <w:rsid w:val="0009213C"/>
    <w:rsid w:val="00092208"/>
    <w:rsid w:val="00092E25"/>
    <w:rsid w:val="00093A07"/>
    <w:rsid w:val="00093F5E"/>
    <w:rsid w:val="00094086"/>
    <w:rsid w:val="0009468D"/>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B52"/>
    <w:rsid w:val="000D0E89"/>
    <w:rsid w:val="000D30F4"/>
    <w:rsid w:val="000D3DE2"/>
    <w:rsid w:val="000D3F9B"/>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073"/>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32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5C03"/>
    <w:rsid w:val="001160AC"/>
    <w:rsid w:val="00116102"/>
    <w:rsid w:val="001167DA"/>
    <w:rsid w:val="00117270"/>
    <w:rsid w:val="001178D8"/>
    <w:rsid w:val="00120512"/>
    <w:rsid w:val="0012108A"/>
    <w:rsid w:val="00121413"/>
    <w:rsid w:val="001218E7"/>
    <w:rsid w:val="0012235B"/>
    <w:rsid w:val="00123671"/>
    <w:rsid w:val="00123D4B"/>
    <w:rsid w:val="00124F1B"/>
    <w:rsid w:val="001256D1"/>
    <w:rsid w:val="00125B88"/>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37E1D"/>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345"/>
    <w:rsid w:val="0015098D"/>
    <w:rsid w:val="00150C2C"/>
    <w:rsid w:val="00150E49"/>
    <w:rsid w:val="00151109"/>
    <w:rsid w:val="00151159"/>
    <w:rsid w:val="00151ACF"/>
    <w:rsid w:val="001524DB"/>
    <w:rsid w:val="00153719"/>
    <w:rsid w:val="00153E74"/>
    <w:rsid w:val="001546FB"/>
    <w:rsid w:val="00154D31"/>
    <w:rsid w:val="00155064"/>
    <w:rsid w:val="001550A7"/>
    <w:rsid w:val="00155AE3"/>
    <w:rsid w:val="0015657D"/>
    <w:rsid w:val="00156AA7"/>
    <w:rsid w:val="001570D6"/>
    <w:rsid w:val="00161A32"/>
    <w:rsid w:val="0016270E"/>
    <w:rsid w:val="00162934"/>
    <w:rsid w:val="00162B1D"/>
    <w:rsid w:val="00162BFA"/>
    <w:rsid w:val="001631EE"/>
    <w:rsid w:val="001648D8"/>
    <w:rsid w:val="00164A1B"/>
    <w:rsid w:val="00166778"/>
    <w:rsid w:val="001674BA"/>
    <w:rsid w:val="00167C10"/>
    <w:rsid w:val="001701BB"/>
    <w:rsid w:val="00170DF1"/>
    <w:rsid w:val="00170E65"/>
    <w:rsid w:val="0017124A"/>
    <w:rsid w:val="00171466"/>
    <w:rsid w:val="001723E0"/>
    <w:rsid w:val="00172555"/>
    <w:rsid w:val="00172B4A"/>
    <w:rsid w:val="00172C32"/>
    <w:rsid w:val="001731FA"/>
    <w:rsid w:val="00173311"/>
    <w:rsid w:val="001733DF"/>
    <w:rsid w:val="001739A9"/>
    <w:rsid w:val="00174687"/>
    <w:rsid w:val="00175586"/>
    <w:rsid w:val="00175842"/>
    <w:rsid w:val="00175B88"/>
    <w:rsid w:val="00175EDD"/>
    <w:rsid w:val="00176514"/>
    <w:rsid w:val="00176974"/>
    <w:rsid w:val="0017741D"/>
    <w:rsid w:val="0017751C"/>
    <w:rsid w:val="00177A66"/>
    <w:rsid w:val="00181F0C"/>
    <w:rsid w:val="00182F3C"/>
    <w:rsid w:val="001836C7"/>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595E"/>
    <w:rsid w:val="001A6968"/>
    <w:rsid w:val="001A70FC"/>
    <w:rsid w:val="001A717C"/>
    <w:rsid w:val="001A7389"/>
    <w:rsid w:val="001A795B"/>
    <w:rsid w:val="001B1383"/>
    <w:rsid w:val="001B1881"/>
    <w:rsid w:val="001B194B"/>
    <w:rsid w:val="001B27CB"/>
    <w:rsid w:val="001B420A"/>
    <w:rsid w:val="001B55B9"/>
    <w:rsid w:val="001B6874"/>
    <w:rsid w:val="001C05F1"/>
    <w:rsid w:val="001C0B82"/>
    <w:rsid w:val="001C0C1E"/>
    <w:rsid w:val="001C0F6C"/>
    <w:rsid w:val="001C17D0"/>
    <w:rsid w:val="001C1C8A"/>
    <w:rsid w:val="001C221A"/>
    <w:rsid w:val="001C29A2"/>
    <w:rsid w:val="001C37D5"/>
    <w:rsid w:val="001C38F1"/>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580C"/>
    <w:rsid w:val="001F641C"/>
    <w:rsid w:val="001F71E0"/>
    <w:rsid w:val="002010C0"/>
    <w:rsid w:val="00201784"/>
    <w:rsid w:val="0020240D"/>
    <w:rsid w:val="00202F9F"/>
    <w:rsid w:val="00203EEC"/>
    <w:rsid w:val="002047B3"/>
    <w:rsid w:val="00205143"/>
    <w:rsid w:val="00205694"/>
    <w:rsid w:val="00205920"/>
    <w:rsid w:val="00206058"/>
    <w:rsid w:val="002060D2"/>
    <w:rsid w:val="00206DF9"/>
    <w:rsid w:val="00207394"/>
    <w:rsid w:val="00207DD0"/>
    <w:rsid w:val="00210D9B"/>
    <w:rsid w:val="002132E6"/>
    <w:rsid w:val="002136E1"/>
    <w:rsid w:val="00214216"/>
    <w:rsid w:val="00215142"/>
    <w:rsid w:val="00216375"/>
    <w:rsid w:val="00216C14"/>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5C6D"/>
    <w:rsid w:val="00246B97"/>
    <w:rsid w:val="002471CD"/>
    <w:rsid w:val="00247390"/>
    <w:rsid w:val="00247473"/>
    <w:rsid w:val="00247C2C"/>
    <w:rsid w:val="0025007F"/>
    <w:rsid w:val="00250F38"/>
    <w:rsid w:val="00252554"/>
    <w:rsid w:val="00252705"/>
    <w:rsid w:val="00252B89"/>
    <w:rsid w:val="00252F34"/>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46D"/>
    <w:rsid w:val="00274EB1"/>
    <w:rsid w:val="002761CE"/>
    <w:rsid w:val="0027653D"/>
    <w:rsid w:val="00276794"/>
    <w:rsid w:val="00276B93"/>
    <w:rsid w:val="00276E42"/>
    <w:rsid w:val="00277335"/>
    <w:rsid w:val="00277546"/>
    <w:rsid w:val="00280384"/>
    <w:rsid w:val="0028193B"/>
    <w:rsid w:val="00281DE4"/>
    <w:rsid w:val="0028229F"/>
    <w:rsid w:val="002857AC"/>
    <w:rsid w:val="00285B5B"/>
    <w:rsid w:val="00285CD0"/>
    <w:rsid w:val="00285D6B"/>
    <w:rsid w:val="00286226"/>
    <w:rsid w:val="002872E8"/>
    <w:rsid w:val="00287749"/>
    <w:rsid w:val="002877A3"/>
    <w:rsid w:val="002909AA"/>
    <w:rsid w:val="00290BE6"/>
    <w:rsid w:val="00290C42"/>
    <w:rsid w:val="002914F0"/>
    <w:rsid w:val="00291A53"/>
    <w:rsid w:val="00291F09"/>
    <w:rsid w:val="002922E7"/>
    <w:rsid w:val="002923EB"/>
    <w:rsid w:val="00292C42"/>
    <w:rsid w:val="00293B31"/>
    <w:rsid w:val="00293B83"/>
    <w:rsid w:val="00294422"/>
    <w:rsid w:val="002950BF"/>
    <w:rsid w:val="002957CA"/>
    <w:rsid w:val="0029594B"/>
    <w:rsid w:val="00295E29"/>
    <w:rsid w:val="002A0866"/>
    <w:rsid w:val="002A0FA1"/>
    <w:rsid w:val="002A128E"/>
    <w:rsid w:val="002A152B"/>
    <w:rsid w:val="002A1CAB"/>
    <w:rsid w:val="002A2832"/>
    <w:rsid w:val="002A314D"/>
    <w:rsid w:val="002A4456"/>
    <w:rsid w:val="002A44AF"/>
    <w:rsid w:val="002A49D6"/>
    <w:rsid w:val="002A500F"/>
    <w:rsid w:val="002A54F2"/>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47AC"/>
    <w:rsid w:val="002C5893"/>
    <w:rsid w:val="002C656C"/>
    <w:rsid w:val="002C6B66"/>
    <w:rsid w:val="002C7A4E"/>
    <w:rsid w:val="002D05A4"/>
    <w:rsid w:val="002D0E4A"/>
    <w:rsid w:val="002D159E"/>
    <w:rsid w:val="002D2EFE"/>
    <w:rsid w:val="002D2F9F"/>
    <w:rsid w:val="002D3F9D"/>
    <w:rsid w:val="002D4163"/>
    <w:rsid w:val="002D4846"/>
    <w:rsid w:val="002D48E8"/>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10F6"/>
    <w:rsid w:val="002F1892"/>
    <w:rsid w:val="002F1A40"/>
    <w:rsid w:val="002F1B45"/>
    <w:rsid w:val="002F244C"/>
    <w:rsid w:val="002F2583"/>
    <w:rsid w:val="002F2714"/>
    <w:rsid w:val="002F2A28"/>
    <w:rsid w:val="002F4433"/>
    <w:rsid w:val="002F460C"/>
    <w:rsid w:val="002F4849"/>
    <w:rsid w:val="002F4AAA"/>
    <w:rsid w:val="002F523B"/>
    <w:rsid w:val="002F6451"/>
    <w:rsid w:val="002F7045"/>
    <w:rsid w:val="002F7212"/>
    <w:rsid w:val="00301733"/>
    <w:rsid w:val="00301B00"/>
    <w:rsid w:val="00301CE6"/>
    <w:rsid w:val="00304A68"/>
    <w:rsid w:val="00304B8B"/>
    <w:rsid w:val="00304C53"/>
    <w:rsid w:val="00305C0C"/>
    <w:rsid w:val="00305D5E"/>
    <w:rsid w:val="00305E61"/>
    <w:rsid w:val="003071F7"/>
    <w:rsid w:val="00307793"/>
    <w:rsid w:val="003109F7"/>
    <w:rsid w:val="003110D5"/>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5AE1"/>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37E77"/>
    <w:rsid w:val="00341032"/>
    <w:rsid w:val="003413BD"/>
    <w:rsid w:val="003422B7"/>
    <w:rsid w:val="003432AC"/>
    <w:rsid w:val="00344DA4"/>
    <w:rsid w:val="00345318"/>
    <w:rsid w:val="00345B23"/>
    <w:rsid w:val="00346082"/>
    <w:rsid w:val="003460B3"/>
    <w:rsid w:val="003469AC"/>
    <w:rsid w:val="00346B0D"/>
    <w:rsid w:val="0035005F"/>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8D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67EFA"/>
    <w:rsid w:val="003707DF"/>
    <w:rsid w:val="00372A2A"/>
    <w:rsid w:val="0037428E"/>
    <w:rsid w:val="00374663"/>
    <w:rsid w:val="00374829"/>
    <w:rsid w:val="00374B56"/>
    <w:rsid w:val="003764E7"/>
    <w:rsid w:val="00376EA7"/>
    <w:rsid w:val="00376FC0"/>
    <w:rsid w:val="00377030"/>
    <w:rsid w:val="00377D1C"/>
    <w:rsid w:val="00377F5C"/>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A67"/>
    <w:rsid w:val="00391F5A"/>
    <w:rsid w:val="00392305"/>
    <w:rsid w:val="0039242C"/>
    <w:rsid w:val="00392805"/>
    <w:rsid w:val="00392F38"/>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0C3"/>
    <w:rsid w:val="003A4196"/>
    <w:rsid w:val="003A4722"/>
    <w:rsid w:val="003A4C9C"/>
    <w:rsid w:val="003A529F"/>
    <w:rsid w:val="003A5402"/>
    <w:rsid w:val="003A59AD"/>
    <w:rsid w:val="003A60CA"/>
    <w:rsid w:val="003A71BA"/>
    <w:rsid w:val="003B010E"/>
    <w:rsid w:val="003B02FC"/>
    <w:rsid w:val="003B09A7"/>
    <w:rsid w:val="003B0D50"/>
    <w:rsid w:val="003B0F46"/>
    <w:rsid w:val="003B175D"/>
    <w:rsid w:val="003B1787"/>
    <w:rsid w:val="003B1B1A"/>
    <w:rsid w:val="003B2010"/>
    <w:rsid w:val="003B33C3"/>
    <w:rsid w:val="003B4EDB"/>
    <w:rsid w:val="003B591E"/>
    <w:rsid w:val="003B5B47"/>
    <w:rsid w:val="003B5D2B"/>
    <w:rsid w:val="003B61B6"/>
    <w:rsid w:val="003B7660"/>
    <w:rsid w:val="003C0089"/>
    <w:rsid w:val="003C0C3A"/>
    <w:rsid w:val="003C0FA1"/>
    <w:rsid w:val="003C1755"/>
    <w:rsid w:val="003C1F67"/>
    <w:rsid w:val="003C2A40"/>
    <w:rsid w:val="003C2BD2"/>
    <w:rsid w:val="003C2F1A"/>
    <w:rsid w:val="003C2FC3"/>
    <w:rsid w:val="003C440A"/>
    <w:rsid w:val="003C4B00"/>
    <w:rsid w:val="003C5605"/>
    <w:rsid w:val="003C56B8"/>
    <w:rsid w:val="003C6B73"/>
    <w:rsid w:val="003C6BDD"/>
    <w:rsid w:val="003C7725"/>
    <w:rsid w:val="003C7ACB"/>
    <w:rsid w:val="003C7E50"/>
    <w:rsid w:val="003D1D21"/>
    <w:rsid w:val="003D3D81"/>
    <w:rsid w:val="003D43B6"/>
    <w:rsid w:val="003D4D6B"/>
    <w:rsid w:val="003D5346"/>
    <w:rsid w:val="003D5559"/>
    <w:rsid w:val="003D662D"/>
    <w:rsid w:val="003D66DA"/>
    <w:rsid w:val="003D6B56"/>
    <w:rsid w:val="003E01A5"/>
    <w:rsid w:val="003E087B"/>
    <w:rsid w:val="003E09FD"/>
    <w:rsid w:val="003E0AC2"/>
    <w:rsid w:val="003E1084"/>
    <w:rsid w:val="003E23A4"/>
    <w:rsid w:val="003E3A53"/>
    <w:rsid w:val="003E3B65"/>
    <w:rsid w:val="003E44E0"/>
    <w:rsid w:val="003E4DC1"/>
    <w:rsid w:val="003E62A9"/>
    <w:rsid w:val="003E7140"/>
    <w:rsid w:val="003E7CDE"/>
    <w:rsid w:val="003F1213"/>
    <w:rsid w:val="003F1364"/>
    <w:rsid w:val="003F16E2"/>
    <w:rsid w:val="003F1CFC"/>
    <w:rsid w:val="003F29D8"/>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6DB1"/>
    <w:rsid w:val="00410411"/>
    <w:rsid w:val="00410B5F"/>
    <w:rsid w:val="00410E1D"/>
    <w:rsid w:val="0041104A"/>
    <w:rsid w:val="00411961"/>
    <w:rsid w:val="004126BA"/>
    <w:rsid w:val="00413F1A"/>
    <w:rsid w:val="00414033"/>
    <w:rsid w:val="004143B7"/>
    <w:rsid w:val="004143C0"/>
    <w:rsid w:val="00415863"/>
    <w:rsid w:val="00416972"/>
    <w:rsid w:val="0042127E"/>
    <w:rsid w:val="00421FEE"/>
    <w:rsid w:val="00422191"/>
    <w:rsid w:val="004224D1"/>
    <w:rsid w:val="00422C6A"/>
    <w:rsid w:val="00422D49"/>
    <w:rsid w:val="004234A0"/>
    <w:rsid w:val="004236EB"/>
    <w:rsid w:val="00423D24"/>
    <w:rsid w:val="00423D3E"/>
    <w:rsid w:val="00423D4A"/>
    <w:rsid w:val="00424E3A"/>
    <w:rsid w:val="00425D1E"/>
    <w:rsid w:val="00425D77"/>
    <w:rsid w:val="004262FA"/>
    <w:rsid w:val="00426770"/>
    <w:rsid w:val="00426F59"/>
    <w:rsid w:val="00427474"/>
    <w:rsid w:val="00427EC7"/>
    <w:rsid w:val="00430518"/>
    <w:rsid w:val="004305EB"/>
    <w:rsid w:val="00430A12"/>
    <w:rsid w:val="00430C91"/>
    <w:rsid w:val="00431F4F"/>
    <w:rsid w:val="0043234E"/>
    <w:rsid w:val="0043269E"/>
    <w:rsid w:val="004331FD"/>
    <w:rsid w:val="0043406F"/>
    <w:rsid w:val="004347EB"/>
    <w:rsid w:val="00435183"/>
    <w:rsid w:val="00435245"/>
    <w:rsid w:val="004378EB"/>
    <w:rsid w:val="004379DE"/>
    <w:rsid w:val="00437F96"/>
    <w:rsid w:val="00441573"/>
    <w:rsid w:val="0044230F"/>
    <w:rsid w:val="00442BEB"/>
    <w:rsid w:val="00443484"/>
    <w:rsid w:val="004434E2"/>
    <w:rsid w:val="00443A55"/>
    <w:rsid w:val="004440B6"/>
    <w:rsid w:val="00445736"/>
    <w:rsid w:val="00445969"/>
    <w:rsid w:val="00445A87"/>
    <w:rsid w:val="00445CF3"/>
    <w:rsid w:val="00447266"/>
    <w:rsid w:val="00447898"/>
    <w:rsid w:val="00447965"/>
    <w:rsid w:val="004479FB"/>
    <w:rsid w:val="00447A48"/>
    <w:rsid w:val="00447C5E"/>
    <w:rsid w:val="0045010E"/>
    <w:rsid w:val="00450260"/>
    <w:rsid w:val="0045040B"/>
    <w:rsid w:val="004506F3"/>
    <w:rsid w:val="004529F6"/>
    <w:rsid w:val="00452AB7"/>
    <w:rsid w:val="0045382B"/>
    <w:rsid w:val="00453B91"/>
    <w:rsid w:val="00453EE7"/>
    <w:rsid w:val="00454268"/>
    <w:rsid w:val="0045460D"/>
    <w:rsid w:val="0045486E"/>
    <w:rsid w:val="00454D24"/>
    <w:rsid w:val="00455E75"/>
    <w:rsid w:val="004564CF"/>
    <w:rsid w:val="0045679B"/>
    <w:rsid w:val="0045696C"/>
    <w:rsid w:val="00457211"/>
    <w:rsid w:val="0045778B"/>
    <w:rsid w:val="00460882"/>
    <w:rsid w:val="004611EA"/>
    <w:rsid w:val="00461746"/>
    <w:rsid w:val="00462F82"/>
    <w:rsid w:val="00465426"/>
    <w:rsid w:val="00465BD7"/>
    <w:rsid w:val="0046660C"/>
    <w:rsid w:val="00466A40"/>
    <w:rsid w:val="00466B26"/>
    <w:rsid w:val="00467F78"/>
    <w:rsid w:val="004702CB"/>
    <w:rsid w:val="0047182F"/>
    <w:rsid w:val="00471D4A"/>
    <w:rsid w:val="0047220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2EF"/>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3B06"/>
    <w:rsid w:val="004C479A"/>
    <w:rsid w:val="004C5A23"/>
    <w:rsid w:val="004C5E37"/>
    <w:rsid w:val="004C6F86"/>
    <w:rsid w:val="004D0A61"/>
    <w:rsid w:val="004D161F"/>
    <w:rsid w:val="004D2214"/>
    <w:rsid w:val="004D23BB"/>
    <w:rsid w:val="004D2A0E"/>
    <w:rsid w:val="004D4F75"/>
    <w:rsid w:val="004D542C"/>
    <w:rsid w:val="004D5CC5"/>
    <w:rsid w:val="004D5CFA"/>
    <w:rsid w:val="004D6CEA"/>
    <w:rsid w:val="004D759E"/>
    <w:rsid w:val="004D7671"/>
    <w:rsid w:val="004E01A0"/>
    <w:rsid w:val="004E0876"/>
    <w:rsid w:val="004E0F4F"/>
    <w:rsid w:val="004E1001"/>
    <w:rsid w:val="004E1524"/>
    <w:rsid w:val="004E157F"/>
    <w:rsid w:val="004E1A73"/>
    <w:rsid w:val="004E2E5A"/>
    <w:rsid w:val="004E3497"/>
    <w:rsid w:val="004E4FE3"/>
    <w:rsid w:val="004E54B7"/>
    <w:rsid w:val="004E5D1C"/>
    <w:rsid w:val="004E6725"/>
    <w:rsid w:val="004E6B6D"/>
    <w:rsid w:val="004E6D00"/>
    <w:rsid w:val="004F0FC7"/>
    <w:rsid w:val="004F1BD0"/>
    <w:rsid w:val="004F1CA3"/>
    <w:rsid w:val="004F1DA5"/>
    <w:rsid w:val="004F1EBB"/>
    <w:rsid w:val="004F284B"/>
    <w:rsid w:val="004F3DE8"/>
    <w:rsid w:val="004F4A87"/>
    <w:rsid w:val="004F555B"/>
    <w:rsid w:val="004F59CC"/>
    <w:rsid w:val="004F6323"/>
    <w:rsid w:val="004F6926"/>
    <w:rsid w:val="004F778E"/>
    <w:rsid w:val="004F7EF4"/>
    <w:rsid w:val="00500156"/>
    <w:rsid w:val="00501128"/>
    <w:rsid w:val="00501444"/>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4F31"/>
    <w:rsid w:val="0051658D"/>
    <w:rsid w:val="005204CB"/>
    <w:rsid w:val="00520568"/>
    <w:rsid w:val="00520BC6"/>
    <w:rsid w:val="00520BDA"/>
    <w:rsid w:val="00520C84"/>
    <w:rsid w:val="00521D7D"/>
    <w:rsid w:val="00521DB3"/>
    <w:rsid w:val="00522DD6"/>
    <w:rsid w:val="005233F9"/>
    <w:rsid w:val="005245E5"/>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B"/>
    <w:rsid w:val="0054064C"/>
    <w:rsid w:val="00540744"/>
    <w:rsid w:val="005409E8"/>
    <w:rsid w:val="0054394C"/>
    <w:rsid w:val="00543BFE"/>
    <w:rsid w:val="00543CC2"/>
    <w:rsid w:val="00544814"/>
    <w:rsid w:val="005453DF"/>
    <w:rsid w:val="005455C3"/>
    <w:rsid w:val="005455D0"/>
    <w:rsid w:val="00545CE6"/>
    <w:rsid w:val="005462D3"/>
    <w:rsid w:val="005463CB"/>
    <w:rsid w:val="0054678E"/>
    <w:rsid w:val="00546864"/>
    <w:rsid w:val="005477CE"/>
    <w:rsid w:val="0054794E"/>
    <w:rsid w:val="00547F66"/>
    <w:rsid w:val="005509F4"/>
    <w:rsid w:val="00550C24"/>
    <w:rsid w:val="0055315C"/>
    <w:rsid w:val="0055318B"/>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2A95"/>
    <w:rsid w:val="005630AA"/>
    <w:rsid w:val="005630EE"/>
    <w:rsid w:val="0056417A"/>
    <w:rsid w:val="0056438A"/>
    <w:rsid w:val="005644B4"/>
    <w:rsid w:val="00565C8F"/>
    <w:rsid w:val="0056622D"/>
    <w:rsid w:val="00566B51"/>
    <w:rsid w:val="005676DA"/>
    <w:rsid w:val="00567E6F"/>
    <w:rsid w:val="00572737"/>
    <w:rsid w:val="00572AC9"/>
    <w:rsid w:val="005733D7"/>
    <w:rsid w:val="005739B6"/>
    <w:rsid w:val="00573AD9"/>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25FE"/>
    <w:rsid w:val="005931B7"/>
    <w:rsid w:val="00593A9F"/>
    <w:rsid w:val="00593FDC"/>
    <w:rsid w:val="00594821"/>
    <w:rsid w:val="00594DCE"/>
    <w:rsid w:val="0059587E"/>
    <w:rsid w:val="00596524"/>
    <w:rsid w:val="00597C52"/>
    <w:rsid w:val="00597E1F"/>
    <w:rsid w:val="005A0C5A"/>
    <w:rsid w:val="005A160D"/>
    <w:rsid w:val="005A234F"/>
    <w:rsid w:val="005A3514"/>
    <w:rsid w:val="005A5CFB"/>
    <w:rsid w:val="005A6644"/>
    <w:rsid w:val="005A6AA5"/>
    <w:rsid w:val="005A7771"/>
    <w:rsid w:val="005A783E"/>
    <w:rsid w:val="005B086A"/>
    <w:rsid w:val="005B0F17"/>
    <w:rsid w:val="005B1093"/>
    <w:rsid w:val="005B2AD5"/>
    <w:rsid w:val="005B2CC0"/>
    <w:rsid w:val="005B3F17"/>
    <w:rsid w:val="005B3FEE"/>
    <w:rsid w:val="005B4688"/>
    <w:rsid w:val="005B4ABD"/>
    <w:rsid w:val="005B5001"/>
    <w:rsid w:val="005B6492"/>
    <w:rsid w:val="005B6A4A"/>
    <w:rsid w:val="005B71D1"/>
    <w:rsid w:val="005B76AF"/>
    <w:rsid w:val="005C0091"/>
    <w:rsid w:val="005C015A"/>
    <w:rsid w:val="005C0A02"/>
    <w:rsid w:val="005C0ED6"/>
    <w:rsid w:val="005C1138"/>
    <w:rsid w:val="005C1CCE"/>
    <w:rsid w:val="005C3741"/>
    <w:rsid w:val="005C458C"/>
    <w:rsid w:val="005C5831"/>
    <w:rsid w:val="005C63F6"/>
    <w:rsid w:val="005C719B"/>
    <w:rsid w:val="005C7FDD"/>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17D59"/>
    <w:rsid w:val="006200AD"/>
    <w:rsid w:val="006203A1"/>
    <w:rsid w:val="006214ED"/>
    <w:rsid w:val="00622571"/>
    <w:rsid w:val="0062330D"/>
    <w:rsid w:val="00623D4D"/>
    <w:rsid w:val="00624687"/>
    <w:rsid w:val="006248AF"/>
    <w:rsid w:val="00624A91"/>
    <w:rsid w:val="00624B6A"/>
    <w:rsid w:val="006255B0"/>
    <w:rsid w:val="00625981"/>
    <w:rsid w:val="00626C73"/>
    <w:rsid w:val="00627097"/>
    <w:rsid w:val="00630051"/>
    <w:rsid w:val="0063152A"/>
    <w:rsid w:val="00631951"/>
    <w:rsid w:val="00631AEC"/>
    <w:rsid w:val="00631DCE"/>
    <w:rsid w:val="00631FAA"/>
    <w:rsid w:val="006321DE"/>
    <w:rsid w:val="00632356"/>
    <w:rsid w:val="00633DE3"/>
    <w:rsid w:val="00634BB8"/>
    <w:rsid w:val="006363B8"/>
    <w:rsid w:val="006367B1"/>
    <w:rsid w:val="0063731A"/>
    <w:rsid w:val="0063770B"/>
    <w:rsid w:val="006411B6"/>
    <w:rsid w:val="006418A5"/>
    <w:rsid w:val="006421E2"/>
    <w:rsid w:val="006423EE"/>
    <w:rsid w:val="00642AD3"/>
    <w:rsid w:val="006432D8"/>
    <w:rsid w:val="00643825"/>
    <w:rsid w:val="006447A2"/>
    <w:rsid w:val="00644862"/>
    <w:rsid w:val="00644DAA"/>
    <w:rsid w:val="006459A5"/>
    <w:rsid w:val="00645BEE"/>
    <w:rsid w:val="00645C23"/>
    <w:rsid w:val="00646D05"/>
    <w:rsid w:val="006476C0"/>
    <w:rsid w:val="006513DF"/>
    <w:rsid w:val="00651984"/>
    <w:rsid w:val="0065234A"/>
    <w:rsid w:val="006532B4"/>
    <w:rsid w:val="006541F4"/>
    <w:rsid w:val="00654735"/>
    <w:rsid w:val="006551A9"/>
    <w:rsid w:val="00656245"/>
    <w:rsid w:val="006563EA"/>
    <w:rsid w:val="00657369"/>
    <w:rsid w:val="006616E6"/>
    <w:rsid w:val="00661A5F"/>
    <w:rsid w:val="00661BEF"/>
    <w:rsid w:val="00663F5B"/>
    <w:rsid w:val="00667079"/>
    <w:rsid w:val="00667758"/>
    <w:rsid w:val="00667D66"/>
    <w:rsid w:val="00670233"/>
    <w:rsid w:val="00671493"/>
    <w:rsid w:val="006728CE"/>
    <w:rsid w:val="006729B8"/>
    <w:rsid w:val="00673614"/>
    <w:rsid w:val="00673FEF"/>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5895"/>
    <w:rsid w:val="0068686D"/>
    <w:rsid w:val="00686D7A"/>
    <w:rsid w:val="00687B18"/>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5820"/>
    <w:rsid w:val="006A6C5E"/>
    <w:rsid w:val="006A73F7"/>
    <w:rsid w:val="006A7781"/>
    <w:rsid w:val="006A77F5"/>
    <w:rsid w:val="006B1040"/>
    <w:rsid w:val="006B24AF"/>
    <w:rsid w:val="006B3410"/>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829"/>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65"/>
    <w:rsid w:val="006E6185"/>
    <w:rsid w:val="006E7590"/>
    <w:rsid w:val="006E76C8"/>
    <w:rsid w:val="006F0254"/>
    <w:rsid w:val="006F0582"/>
    <w:rsid w:val="006F07EA"/>
    <w:rsid w:val="006F0C7A"/>
    <w:rsid w:val="006F0FEC"/>
    <w:rsid w:val="006F1580"/>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4F2"/>
    <w:rsid w:val="0070581C"/>
    <w:rsid w:val="007060DE"/>
    <w:rsid w:val="00706C2B"/>
    <w:rsid w:val="007075AF"/>
    <w:rsid w:val="007077D4"/>
    <w:rsid w:val="00707A96"/>
    <w:rsid w:val="00707F7B"/>
    <w:rsid w:val="00710705"/>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844"/>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5E14"/>
    <w:rsid w:val="0073671B"/>
    <w:rsid w:val="007370FD"/>
    <w:rsid w:val="0073739D"/>
    <w:rsid w:val="0074022D"/>
    <w:rsid w:val="007410D0"/>
    <w:rsid w:val="00741A30"/>
    <w:rsid w:val="00742833"/>
    <w:rsid w:val="0074283D"/>
    <w:rsid w:val="00742959"/>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2CA1"/>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6335"/>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3C6"/>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1D8D"/>
    <w:rsid w:val="007A2132"/>
    <w:rsid w:val="007A273B"/>
    <w:rsid w:val="007A3443"/>
    <w:rsid w:val="007A4517"/>
    <w:rsid w:val="007A4A66"/>
    <w:rsid w:val="007A4B26"/>
    <w:rsid w:val="007A5917"/>
    <w:rsid w:val="007A5A08"/>
    <w:rsid w:val="007A705C"/>
    <w:rsid w:val="007A715E"/>
    <w:rsid w:val="007A7C29"/>
    <w:rsid w:val="007B044B"/>
    <w:rsid w:val="007B0753"/>
    <w:rsid w:val="007B07A6"/>
    <w:rsid w:val="007B09F7"/>
    <w:rsid w:val="007B129D"/>
    <w:rsid w:val="007B1CFD"/>
    <w:rsid w:val="007B21F3"/>
    <w:rsid w:val="007B2900"/>
    <w:rsid w:val="007B2B02"/>
    <w:rsid w:val="007B2D84"/>
    <w:rsid w:val="007B305D"/>
    <w:rsid w:val="007B33CC"/>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C7C5A"/>
    <w:rsid w:val="007D1108"/>
    <w:rsid w:val="007D1456"/>
    <w:rsid w:val="007D2925"/>
    <w:rsid w:val="007D2E5F"/>
    <w:rsid w:val="007D3082"/>
    <w:rsid w:val="007D3345"/>
    <w:rsid w:val="007D3B41"/>
    <w:rsid w:val="007D3B52"/>
    <w:rsid w:val="007D3EAC"/>
    <w:rsid w:val="007D5733"/>
    <w:rsid w:val="007D5FB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268A"/>
    <w:rsid w:val="007F3969"/>
    <w:rsid w:val="007F48C9"/>
    <w:rsid w:val="007F499A"/>
    <w:rsid w:val="007F50C9"/>
    <w:rsid w:val="007F597B"/>
    <w:rsid w:val="007F6820"/>
    <w:rsid w:val="007F685E"/>
    <w:rsid w:val="007F6887"/>
    <w:rsid w:val="007F69D0"/>
    <w:rsid w:val="007F6F2F"/>
    <w:rsid w:val="007F7EB1"/>
    <w:rsid w:val="007F7F21"/>
    <w:rsid w:val="007F7FAB"/>
    <w:rsid w:val="008000A5"/>
    <w:rsid w:val="008026C6"/>
    <w:rsid w:val="00802CAB"/>
    <w:rsid w:val="00802E76"/>
    <w:rsid w:val="00803449"/>
    <w:rsid w:val="0080361A"/>
    <w:rsid w:val="00803701"/>
    <w:rsid w:val="00803DA1"/>
    <w:rsid w:val="00804005"/>
    <w:rsid w:val="008041E2"/>
    <w:rsid w:val="00804245"/>
    <w:rsid w:val="008047A2"/>
    <w:rsid w:val="008053A9"/>
    <w:rsid w:val="0080546F"/>
    <w:rsid w:val="0080700A"/>
    <w:rsid w:val="00807673"/>
    <w:rsid w:val="00807CB4"/>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07AA"/>
    <w:rsid w:val="0082104E"/>
    <w:rsid w:val="00821318"/>
    <w:rsid w:val="0082140E"/>
    <w:rsid w:val="00822C0D"/>
    <w:rsid w:val="00823114"/>
    <w:rsid w:val="00823657"/>
    <w:rsid w:val="0082493F"/>
    <w:rsid w:val="00825B38"/>
    <w:rsid w:val="00825D19"/>
    <w:rsid w:val="008260B9"/>
    <w:rsid w:val="008261A2"/>
    <w:rsid w:val="0082645C"/>
    <w:rsid w:val="008268DF"/>
    <w:rsid w:val="008278A7"/>
    <w:rsid w:val="008306DC"/>
    <w:rsid w:val="00831091"/>
    <w:rsid w:val="00831D69"/>
    <w:rsid w:val="00832028"/>
    <w:rsid w:val="00833813"/>
    <w:rsid w:val="00833A49"/>
    <w:rsid w:val="00834003"/>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62B"/>
    <w:rsid w:val="008527CC"/>
    <w:rsid w:val="00853F6E"/>
    <w:rsid w:val="00854196"/>
    <w:rsid w:val="00855505"/>
    <w:rsid w:val="00855984"/>
    <w:rsid w:val="00856E95"/>
    <w:rsid w:val="0085740C"/>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39C"/>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A7E9E"/>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323"/>
    <w:rsid w:val="008C076D"/>
    <w:rsid w:val="008C120A"/>
    <w:rsid w:val="008C2FA5"/>
    <w:rsid w:val="008C3B64"/>
    <w:rsid w:val="008C44A8"/>
    <w:rsid w:val="008C52E8"/>
    <w:rsid w:val="008C53D9"/>
    <w:rsid w:val="008C6CAE"/>
    <w:rsid w:val="008C752A"/>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5B18"/>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1C88"/>
    <w:rsid w:val="00902612"/>
    <w:rsid w:val="009032F9"/>
    <w:rsid w:val="00903305"/>
    <w:rsid w:val="00903517"/>
    <w:rsid w:val="00903744"/>
    <w:rsid w:val="00904015"/>
    <w:rsid w:val="009053D7"/>
    <w:rsid w:val="009062C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75F"/>
    <w:rsid w:val="00916E9D"/>
    <w:rsid w:val="009202CF"/>
    <w:rsid w:val="00920AB6"/>
    <w:rsid w:val="0092186F"/>
    <w:rsid w:val="00922936"/>
    <w:rsid w:val="00922FEE"/>
    <w:rsid w:val="009231E5"/>
    <w:rsid w:val="00923C7E"/>
    <w:rsid w:val="0092575D"/>
    <w:rsid w:val="00926068"/>
    <w:rsid w:val="0092671F"/>
    <w:rsid w:val="0092711F"/>
    <w:rsid w:val="00927261"/>
    <w:rsid w:val="00927C53"/>
    <w:rsid w:val="009309FC"/>
    <w:rsid w:val="00931A13"/>
    <w:rsid w:val="00933D35"/>
    <w:rsid w:val="00934228"/>
    <w:rsid w:val="0093489F"/>
    <w:rsid w:val="009348EA"/>
    <w:rsid w:val="00934C82"/>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481"/>
    <w:rsid w:val="00944A10"/>
    <w:rsid w:val="00945497"/>
    <w:rsid w:val="00945BFF"/>
    <w:rsid w:val="0095183F"/>
    <w:rsid w:val="009519CC"/>
    <w:rsid w:val="00954E79"/>
    <w:rsid w:val="00956B15"/>
    <w:rsid w:val="009606B6"/>
    <w:rsid w:val="009608FA"/>
    <w:rsid w:val="00960C0B"/>
    <w:rsid w:val="00961329"/>
    <w:rsid w:val="00962393"/>
    <w:rsid w:val="00962986"/>
    <w:rsid w:val="00963BFE"/>
    <w:rsid w:val="00964648"/>
    <w:rsid w:val="009648FE"/>
    <w:rsid w:val="00964E69"/>
    <w:rsid w:val="009652C6"/>
    <w:rsid w:val="00965DA6"/>
    <w:rsid w:val="009679B0"/>
    <w:rsid w:val="009716C9"/>
    <w:rsid w:val="00971F92"/>
    <w:rsid w:val="009720FD"/>
    <w:rsid w:val="009722A5"/>
    <w:rsid w:val="009723AB"/>
    <w:rsid w:val="00972766"/>
    <w:rsid w:val="0097362B"/>
    <w:rsid w:val="00974735"/>
    <w:rsid w:val="00975B94"/>
    <w:rsid w:val="009771EE"/>
    <w:rsid w:val="00977ADD"/>
    <w:rsid w:val="0098052A"/>
    <w:rsid w:val="00980BA2"/>
    <w:rsid w:val="00981BA7"/>
    <w:rsid w:val="00982543"/>
    <w:rsid w:val="00982C7E"/>
    <w:rsid w:val="00983512"/>
    <w:rsid w:val="009836D8"/>
    <w:rsid w:val="009849B6"/>
    <w:rsid w:val="00984F6F"/>
    <w:rsid w:val="00985954"/>
    <w:rsid w:val="00985FCF"/>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431"/>
    <w:rsid w:val="009A46EA"/>
    <w:rsid w:val="009A512A"/>
    <w:rsid w:val="009A5375"/>
    <w:rsid w:val="009A53C1"/>
    <w:rsid w:val="009A7477"/>
    <w:rsid w:val="009A7569"/>
    <w:rsid w:val="009A7C9D"/>
    <w:rsid w:val="009A7FFC"/>
    <w:rsid w:val="009B08E7"/>
    <w:rsid w:val="009B0A6A"/>
    <w:rsid w:val="009B2E67"/>
    <w:rsid w:val="009B36D5"/>
    <w:rsid w:val="009B3A0B"/>
    <w:rsid w:val="009B402A"/>
    <w:rsid w:val="009B5549"/>
    <w:rsid w:val="009B5D2C"/>
    <w:rsid w:val="009B5E6B"/>
    <w:rsid w:val="009B61E1"/>
    <w:rsid w:val="009B625E"/>
    <w:rsid w:val="009B72FB"/>
    <w:rsid w:val="009C0A66"/>
    <w:rsid w:val="009C1650"/>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388F"/>
    <w:rsid w:val="009D390A"/>
    <w:rsid w:val="009D4159"/>
    <w:rsid w:val="009D4BE9"/>
    <w:rsid w:val="009D4CC5"/>
    <w:rsid w:val="009D5AEF"/>
    <w:rsid w:val="009D5FC7"/>
    <w:rsid w:val="009D6F1B"/>
    <w:rsid w:val="009D6FF6"/>
    <w:rsid w:val="009E0889"/>
    <w:rsid w:val="009E2137"/>
    <w:rsid w:val="009E21A2"/>
    <w:rsid w:val="009E426D"/>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13CD"/>
    <w:rsid w:val="00A0252F"/>
    <w:rsid w:val="00A02E44"/>
    <w:rsid w:val="00A03A5F"/>
    <w:rsid w:val="00A03F2C"/>
    <w:rsid w:val="00A04029"/>
    <w:rsid w:val="00A04619"/>
    <w:rsid w:val="00A04991"/>
    <w:rsid w:val="00A04D3B"/>
    <w:rsid w:val="00A054C6"/>
    <w:rsid w:val="00A0568F"/>
    <w:rsid w:val="00A05952"/>
    <w:rsid w:val="00A05D0C"/>
    <w:rsid w:val="00A05EB5"/>
    <w:rsid w:val="00A06658"/>
    <w:rsid w:val="00A07194"/>
    <w:rsid w:val="00A07E6B"/>
    <w:rsid w:val="00A105C3"/>
    <w:rsid w:val="00A10615"/>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E28"/>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A31"/>
    <w:rsid w:val="00A35CEA"/>
    <w:rsid w:val="00A36173"/>
    <w:rsid w:val="00A36ACA"/>
    <w:rsid w:val="00A3730C"/>
    <w:rsid w:val="00A3755F"/>
    <w:rsid w:val="00A40DB9"/>
    <w:rsid w:val="00A415B6"/>
    <w:rsid w:val="00A41887"/>
    <w:rsid w:val="00A41CB6"/>
    <w:rsid w:val="00A42F97"/>
    <w:rsid w:val="00A431C6"/>
    <w:rsid w:val="00A43B57"/>
    <w:rsid w:val="00A446A0"/>
    <w:rsid w:val="00A446E5"/>
    <w:rsid w:val="00A46B1F"/>
    <w:rsid w:val="00A474B3"/>
    <w:rsid w:val="00A477CF"/>
    <w:rsid w:val="00A478C0"/>
    <w:rsid w:val="00A5061C"/>
    <w:rsid w:val="00A50E3F"/>
    <w:rsid w:val="00A51445"/>
    <w:rsid w:val="00A514ED"/>
    <w:rsid w:val="00A53800"/>
    <w:rsid w:val="00A54959"/>
    <w:rsid w:val="00A54CD7"/>
    <w:rsid w:val="00A55771"/>
    <w:rsid w:val="00A559B9"/>
    <w:rsid w:val="00A57282"/>
    <w:rsid w:val="00A57DC3"/>
    <w:rsid w:val="00A6091C"/>
    <w:rsid w:val="00A60CC9"/>
    <w:rsid w:val="00A60D3D"/>
    <w:rsid w:val="00A61176"/>
    <w:rsid w:val="00A611EF"/>
    <w:rsid w:val="00A61272"/>
    <w:rsid w:val="00A61681"/>
    <w:rsid w:val="00A62229"/>
    <w:rsid w:val="00A62DBC"/>
    <w:rsid w:val="00A6357B"/>
    <w:rsid w:val="00A63A9D"/>
    <w:rsid w:val="00A63CAE"/>
    <w:rsid w:val="00A640D8"/>
    <w:rsid w:val="00A64D7A"/>
    <w:rsid w:val="00A65698"/>
    <w:rsid w:val="00A664E4"/>
    <w:rsid w:val="00A67BD6"/>
    <w:rsid w:val="00A67D32"/>
    <w:rsid w:val="00A706FE"/>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105"/>
    <w:rsid w:val="00A863AF"/>
    <w:rsid w:val="00A8797A"/>
    <w:rsid w:val="00A93D91"/>
    <w:rsid w:val="00A93FFD"/>
    <w:rsid w:val="00A94558"/>
    <w:rsid w:val="00A95F79"/>
    <w:rsid w:val="00A96E40"/>
    <w:rsid w:val="00AA0771"/>
    <w:rsid w:val="00AA0C64"/>
    <w:rsid w:val="00AA27A2"/>
    <w:rsid w:val="00AA32AB"/>
    <w:rsid w:val="00AA4363"/>
    <w:rsid w:val="00AA47F4"/>
    <w:rsid w:val="00AA5FBE"/>
    <w:rsid w:val="00AA677E"/>
    <w:rsid w:val="00AA7DF9"/>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0D35"/>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0A0"/>
    <w:rsid w:val="00AF77DC"/>
    <w:rsid w:val="00AF786F"/>
    <w:rsid w:val="00AF7C5D"/>
    <w:rsid w:val="00AF7EF1"/>
    <w:rsid w:val="00B00DE5"/>
    <w:rsid w:val="00B02145"/>
    <w:rsid w:val="00B02185"/>
    <w:rsid w:val="00B0313E"/>
    <w:rsid w:val="00B032A7"/>
    <w:rsid w:val="00B03697"/>
    <w:rsid w:val="00B03EC0"/>
    <w:rsid w:val="00B04FD6"/>
    <w:rsid w:val="00B05516"/>
    <w:rsid w:val="00B0564C"/>
    <w:rsid w:val="00B06DA4"/>
    <w:rsid w:val="00B06DF1"/>
    <w:rsid w:val="00B077B3"/>
    <w:rsid w:val="00B07E94"/>
    <w:rsid w:val="00B1051E"/>
    <w:rsid w:val="00B107EB"/>
    <w:rsid w:val="00B1107D"/>
    <w:rsid w:val="00B125EE"/>
    <w:rsid w:val="00B13367"/>
    <w:rsid w:val="00B136F6"/>
    <w:rsid w:val="00B1422E"/>
    <w:rsid w:val="00B15DC3"/>
    <w:rsid w:val="00B16027"/>
    <w:rsid w:val="00B17086"/>
    <w:rsid w:val="00B17B3C"/>
    <w:rsid w:val="00B17C14"/>
    <w:rsid w:val="00B203A8"/>
    <w:rsid w:val="00B20818"/>
    <w:rsid w:val="00B21039"/>
    <w:rsid w:val="00B224FA"/>
    <w:rsid w:val="00B2312F"/>
    <w:rsid w:val="00B2318C"/>
    <w:rsid w:val="00B234CE"/>
    <w:rsid w:val="00B235E7"/>
    <w:rsid w:val="00B2386B"/>
    <w:rsid w:val="00B239DA"/>
    <w:rsid w:val="00B23B57"/>
    <w:rsid w:val="00B23FDA"/>
    <w:rsid w:val="00B2496C"/>
    <w:rsid w:val="00B26E03"/>
    <w:rsid w:val="00B26F33"/>
    <w:rsid w:val="00B271F7"/>
    <w:rsid w:val="00B2723E"/>
    <w:rsid w:val="00B272D3"/>
    <w:rsid w:val="00B27D34"/>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677B"/>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A06"/>
    <w:rsid w:val="00B56BF1"/>
    <w:rsid w:val="00B56CD0"/>
    <w:rsid w:val="00B56FDE"/>
    <w:rsid w:val="00B57B27"/>
    <w:rsid w:val="00B57D4E"/>
    <w:rsid w:val="00B57D6B"/>
    <w:rsid w:val="00B60C54"/>
    <w:rsid w:val="00B61C21"/>
    <w:rsid w:val="00B62E12"/>
    <w:rsid w:val="00B6418C"/>
    <w:rsid w:val="00B647CB"/>
    <w:rsid w:val="00B64EF4"/>
    <w:rsid w:val="00B65A78"/>
    <w:rsid w:val="00B668EF"/>
    <w:rsid w:val="00B66ECC"/>
    <w:rsid w:val="00B67772"/>
    <w:rsid w:val="00B67E91"/>
    <w:rsid w:val="00B70475"/>
    <w:rsid w:val="00B70534"/>
    <w:rsid w:val="00B7086A"/>
    <w:rsid w:val="00B7320D"/>
    <w:rsid w:val="00B7482B"/>
    <w:rsid w:val="00B750DB"/>
    <w:rsid w:val="00B7560B"/>
    <w:rsid w:val="00B75647"/>
    <w:rsid w:val="00B761E0"/>
    <w:rsid w:val="00B76931"/>
    <w:rsid w:val="00B8040B"/>
    <w:rsid w:val="00B8070B"/>
    <w:rsid w:val="00B80A9F"/>
    <w:rsid w:val="00B80EFF"/>
    <w:rsid w:val="00B8221C"/>
    <w:rsid w:val="00B834EE"/>
    <w:rsid w:val="00B842F8"/>
    <w:rsid w:val="00B8445F"/>
    <w:rsid w:val="00B8503C"/>
    <w:rsid w:val="00B856F1"/>
    <w:rsid w:val="00B864D1"/>
    <w:rsid w:val="00B86672"/>
    <w:rsid w:val="00B869E1"/>
    <w:rsid w:val="00B86F1D"/>
    <w:rsid w:val="00B87D24"/>
    <w:rsid w:val="00B9031E"/>
    <w:rsid w:val="00B90865"/>
    <w:rsid w:val="00B91552"/>
    <w:rsid w:val="00B925FA"/>
    <w:rsid w:val="00B94372"/>
    <w:rsid w:val="00B95059"/>
    <w:rsid w:val="00B95168"/>
    <w:rsid w:val="00B95712"/>
    <w:rsid w:val="00B9655A"/>
    <w:rsid w:val="00B975CB"/>
    <w:rsid w:val="00B97C14"/>
    <w:rsid w:val="00B97EE5"/>
    <w:rsid w:val="00BA00DD"/>
    <w:rsid w:val="00BA038E"/>
    <w:rsid w:val="00BA1521"/>
    <w:rsid w:val="00BA1CDE"/>
    <w:rsid w:val="00BA231E"/>
    <w:rsid w:val="00BA2B1E"/>
    <w:rsid w:val="00BA2F5B"/>
    <w:rsid w:val="00BA399E"/>
    <w:rsid w:val="00BA3EE7"/>
    <w:rsid w:val="00BA419D"/>
    <w:rsid w:val="00BA4345"/>
    <w:rsid w:val="00BA434D"/>
    <w:rsid w:val="00BA5A88"/>
    <w:rsid w:val="00BA62F2"/>
    <w:rsid w:val="00BA644F"/>
    <w:rsid w:val="00BA6D29"/>
    <w:rsid w:val="00BA7925"/>
    <w:rsid w:val="00BB0CD9"/>
    <w:rsid w:val="00BB0EC1"/>
    <w:rsid w:val="00BB0EE4"/>
    <w:rsid w:val="00BB1664"/>
    <w:rsid w:val="00BB1789"/>
    <w:rsid w:val="00BB2905"/>
    <w:rsid w:val="00BB3BB1"/>
    <w:rsid w:val="00BB465C"/>
    <w:rsid w:val="00BB4A67"/>
    <w:rsid w:val="00BB6FC1"/>
    <w:rsid w:val="00BB77F4"/>
    <w:rsid w:val="00BB7A32"/>
    <w:rsid w:val="00BC095A"/>
    <w:rsid w:val="00BC178B"/>
    <w:rsid w:val="00BC2EC1"/>
    <w:rsid w:val="00BC4C39"/>
    <w:rsid w:val="00BC4E84"/>
    <w:rsid w:val="00BC4F18"/>
    <w:rsid w:val="00BC5774"/>
    <w:rsid w:val="00BC5F94"/>
    <w:rsid w:val="00BC6B2E"/>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1BE1"/>
    <w:rsid w:val="00BE251D"/>
    <w:rsid w:val="00BE26C1"/>
    <w:rsid w:val="00BE28F1"/>
    <w:rsid w:val="00BE2AC2"/>
    <w:rsid w:val="00BE32AA"/>
    <w:rsid w:val="00BE3737"/>
    <w:rsid w:val="00BE3C68"/>
    <w:rsid w:val="00BE46DD"/>
    <w:rsid w:val="00BE5A14"/>
    <w:rsid w:val="00BE5F01"/>
    <w:rsid w:val="00BE62F4"/>
    <w:rsid w:val="00BE7F78"/>
    <w:rsid w:val="00BF0A1B"/>
    <w:rsid w:val="00BF175D"/>
    <w:rsid w:val="00BF1B4F"/>
    <w:rsid w:val="00BF21D2"/>
    <w:rsid w:val="00BF3002"/>
    <w:rsid w:val="00BF366B"/>
    <w:rsid w:val="00BF397F"/>
    <w:rsid w:val="00BF3DD1"/>
    <w:rsid w:val="00BF4AFC"/>
    <w:rsid w:val="00BF52E5"/>
    <w:rsid w:val="00BF5B7E"/>
    <w:rsid w:val="00BF613F"/>
    <w:rsid w:val="00BF705E"/>
    <w:rsid w:val="00C00553"/>
    <w:rsid w:val="00C00A8C"/>
    <w:rsid w:val="00C01F99"/>
    <w:rsid w:val="00C03260"/>
    <w:rsid w:val="00C03CDC"/>
    <w:rsid w:val="00C0417F"/>
    <w:rsid w:val="00C047B4"/>
    <w:rsid w:val="00C04A6B"/>
    <w:rsid w:val="00C04EE9"/>
    <w:rsid w:val="00C05074"/>
    <w:rsid w:val="00C051EE"/>
    <w:rsid w:val="00C0594D"/>
    <w:rsid w:val="00C06C2E"/>
    <w:rsid w:val="00C071B6"/>
    <w:rsid w:val="00C11E74"/>
    <w:rsid w:val="00C122B4"/>
    <w:rsid w:val="00C13288"/>
    <w:rsid w:val="00C13B89"/>
    <w:rsid w:val="00C14A6B"/>
    <w:rsid w:val="00C14E93"/>
    <w:rsid w:val="00C1522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6C6"/>
    <w:rsid w:val="00C31830"/>
    <w:rsid w:val="00C31B7C"/>
    <w:rsid w:val="00C329A0"/>
    <w:rsid w:val="00C3375E"/>
    <w:rsid w:val="00C33961"/>
    <w:rsid w:val="00C33BE1"/>
    <w:rsid w:val="00C33C91"/>
    <w:rsid w:val="00C3403D"/>
    <w:rsid w:val="00C3462B"/>
    <w:rsid w:val="00C34C17"/>
    <w:rsid w:val="00C3557E"/>
    <w:rsid w:val="00C35A24"/>
    <w:rsid w:val="00C36B19"/>
    <w:rsid w:val="00C36DD2"/>
    <w:rsid w:val="00C4075C"/>
    <w:rsid w:val="00C40B6F"/>
    <w:rsid w:val="00C4133F"/>
    <w:rsid w:val="00C43800"/>
    <w:rsid w:val="00C43826"/>
    <w:rsid w:val="00C44143"/>
    <w:rsid w:val="00C442BB"/>
    <w:rsid w:val="00C44329"/>
    <w:rsid w:val="00C443B8"/>
    <w:rsid w:val="00C4463E"/>
    <w:rsid w:val="00C44FB7"/>
    <w:rsid w:val="00C4532E"/>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960"/>
    <w:rsid w:val="00C75F4F"/>
    <w:rsid w:val="00C7723D"/>
    <w:rsid w:val="00C77DA4"/>
    <w:rsid w:val="00C801CA"/>
    <w:rsid w:val="00C819F0"/>
    <w:rsid w:val="00C81A0D"/>
    <w:rsid w:val="00C82CBB"/>
    <w:rsid w:val="00C82CC6"/>
    <w:rsid w:val="00C83396"/>
    <w:rsid w:val="00C838B2"/>
    <w:rsid w:val="00C84132"/>
    <w:rsid w:val="00C843BF"/>
    <w:rsid w:val="00C84E4E"/>
    <w:rsid w:val="00C8526C"/>
    <w:rsid w:val="00C85297"/>
    <w:rsid w:val="00C86FB8"/>
    <w:rsid w:val="00C86FE7"/>
    <w:rsid w:val="00C873ED"/>
    <w:rsid w:val="00C87478"/>
    <w:rsid w:val="00C87707"/>
    <w:rsid w:val="00C87969"/>
    <w:rsid w:val="00C87BA4"/>
    <w:rsid w:val="00C911A7"/>
    <w:rsid w:val="00C91617"/>
    <w:rsid w:val="00C918D5"/>
    <w:rsid w:val="00C91C9C"/>
    <w:rsid w:val="00C91E93"/>
    <w:rsid w:val="00C92679"/>
    <w:rsid w:val="00C93067"/>
    <w:rsid w:val="00C93ECB"/>
    <w:rsid w:val="00C94FE3"/>
    <w:rsid w:val="00C958B8"/>
    <w:rsid w:val="00C95AD5"/>
    <w:rsid w:val="00C960D4"/>
    <w:rsid w:val="00C965F1"/>
    <w:rsid w:val="00C97E27"/>
    <w:rsid w:val="00C97E41"/>
    <w:rsid w:val="00C97EE5"/>
    <w:rsid w:val="00C97F39"/>
    <w:rsid w:val="00CA00E5"/>
    <w:rsid w:val="00CA0FFE"/>
    <w:rsid w:val="00CA1CB3"/>
    <w:rsid w:val="00CA3E81"/>
    <w:rsid w:val="00CA409B"/>
    <w:rsid w:val="00CA40C8"/>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0FD8"/>
    <w:rsid w:val="00CC2E83"/>
    <w:rsid w:val="00CC360C"/>
    <w:rsid w:val="00CC5400"/>
    <w:rsid w:val="00CC54F0"/>
    <w:rsid w:val="00CC55F4"/>
    <w:rsid w:val="00CC6C01"/>
    <w:rsid w:val="00CD009C"/>
    <w:rsid w:val="00CD062D"/>
    <w:rsid w:val="00CD1061"/>
    <w:rsid w:val="00CD17CF"/>
    <w:rsid w:val="00CD2387"/>
    <w:rsid w:val="00CD2653"/>
    <w:rsid w:val="00CD265F"/>
    <w:rsid w:val="00CD2ACB"/>
    <w:rsid w:val="00CD2E71"/>
    <w:rsid w:val="00CD34B8"/>
    <w:rsid w:val="00CD4F1B"/>
    <w:rsid w:val="00CD57C4"/>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4B0F"/>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36A"/>
    <w:rsid w:val="00D315D8"/>
    <w:rsid w:val="00D31A2C"/>
    <w:rsid w:val="00D329A2"/>
    <w:rsid w:val="00D32A51"/>
    <w:rsid w:val="00D3594F"/>
    <w:rsid w:val="00D3744E"/>
    <w:rsid w:val="00D37B51"/>
    <w:rsid w:val="00D40AFC"/>
    <w:rsid w:val="00D410ED"/>
    <w:rsid w:val="00D416AB"/>
    <w:rsid w:val="00D43416"/>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5E61"/>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6046"/>
    <w:rsid w:val="00D66CE0"/>
    <w:rsid w:val="00D67068"/>
    <w:rsid w:val="00D671FF"/>
    <w:rsid w:val="00D67558"/>
    <w:rsid w:val="00D678C2"/>
    <w:rsid w:val="00D7089B"/>
    <w:rsid w:val="00D709CB"/>
    <w:rsid w:val="00D70DF1"/>
    <w:rsid w:val="00D71802"/>
    <w:rsid w:val="00D71E85"/>
    <w:rsid w:val="00D72FFB"/>
    <w:rsid w:val="00D73CE3"/>
    <w:rsid w:val="00D757F8"/>
    <w:rsid w:val="00D759CF"/>
    <w:rsid w:val="00D767D9"/>
    <w:rsid w:val="00D76D12"/>
    <w:rsid w:val="00D77F5D"/>
    <w:rsid w:val="00D807F5"/>
    <w:rsid w:val="00D81A5A"/>
    <w:rsid w:val="00D81C87"/>
    <w:rsid w:val="00D81FFF"/>
    <w:rsid w:val="00D82765"/>
    <w:rsid w:val="00D82E04"/>
    <w:rsid w:val="00D831FB"/>
    <w:rsid w:val="00D83375"/>
    <w:rsid w:val="00D8372F"/>
    <w:rsid w:val="00D8379E"/>
    <w:rsid w:val="00D8429D"/>
    <w:rsid w:val="00D85609"/>
    <w:rsid w:val="00D87914"/>
    <w:rsid w:val="00D87D0A"/>
    <w:rsid w:val="00D87E72"/>
    <w:rsid w:val="00D90970"/>
    <w:rsid w:val="00D90DC2"/>
    <w:rsid w:val="00D91456"/>
    <w:rsid w:val="00D91759"/>
    <w:rsid w:val="00D9191D"/>
    <w:rsid w:val="00D947E7"/>
    <w:rsid w:val="00D956DE"/>
    <w:rsid w:val="00D95842"/>
    <w:rsid w:val="00D95CE3"/>
    <w:rsid w:val="00D961C9"/>
    <w:rsid w:val="00D962A3"/>
    <w:rsid w:val="00D96576"/>
    <w:rsid w:val="00D97029"/>
    <w:rsid w:val="00D97A60"/>
    <w:rsid w:val="00DA166C"/>
    <w:rsid w:val="00DA2214"/>
    <w:rsid w:val="00DA2218"/>
    <w:rsid w:val="00DA2313"/>
    <w:rsid w:val="00DA37F2"/>
    <w:rsid w:val="00DA385E"/>
    <w:rsid w:val="00DA5929"/>
    <w:rsid w:val="00DA6CD7"/>
    <w:rsid w:val="00DA77DD"/>
    <w:rsid w:val="00DB0E74"/>
    <w:rsid w:val="00DB1FB0"/>
    <w:rsid w:val="00DB221B"/>
    <w:rsid w:val="00DB2A7B"/>
    <w:rsid w:val="00DB2B08"/>
    <w:rsid w:val="00DB352A"/>
    <w:rsid w:val="00DB3C21"/>
    <w:rsid w:val="00DB4432"/>
    <w:rsid w:val="00DB4544"/>
    <w:rsid w:val="00DB4E3F"/>
    <w:rsid w:val="00DB51D2"/>
    <w:rsid w:val="00DB5A2E"/>
    <w:rsid w:val="00DB5B83"/>
    <w:rsid w:val="00DB61D3"/>
    <w:rsid w:val="00DB62C4"/>
    <w:rsid w:val="00DB6787"/>
    <w:rsid w:val="00DB6A4E"/>
    <w:rsid w:val="00DC0D96"/>
    <w:rsid w:val="00DC19A8"/>
    <w:rsid w:val="00DC34F2"/>
    <w:rsid w:val="00DC4724"/>
    <w:rsid w:val="00DC52AF"/>
    <w:rsid w:val="00DC52B2"/>
    <w:rsid w:val="00DC5919"/>
    <w:rsid w:val="00DC5E2A"/>
    <w:rsid w:val="00DC61F5"/>
    <w:rsid w:val="00DC6BAD"/>
    <w:rsid w:val="00DC6ED0"/>
    <w:rsid w:val="00DC6FD0"/>
    <w:rsid w:val="00DD010F"/>
    <w:rsid w:val="00DD0119"/>
    <w:rsid w:val="00DD0131"/>
    <w:rsid w:val="00DD27DD"/>
    <w:rsid w:val="00DD39F4"/>
    <w:rsid w:val="00DD4829"/>
    <w:rsid w:val="00DD4C74"/>
    <w:rsid w:val="00DD4E19"/>
    <w:rsid w:val="00DD51A3"/>
    <w:rsid w:val="00DD5506"/>
    <w:rsid w:val="00DD5BED"/>
    <w:rsid w:val="00DD6CD1"/>
    <w:rsid w:val="00DD7717"/>
    <w:rsid w:val="00DD7726"/>
    <w:rsid w:val="00DD7C87"/>
    <w:rsid w:val="00DE0BD6"/>
    <w:rsid w:val="00DE21F1"/>
    <w:rsid w:val="00DE25EA"/>
    <w:rsid w:val="00DE2D34"/>
    <w:rsid w:val="00DE2EF2"/>
    <w:rsid w:val="00DE4322"/>
    <w:rsid w:val="00DE660D"/>
    <w:rsid w:val="00DE6C2B"/>
    <w:rsid w:val="00DE75BC"/>
    <w:rsid w:val="00DE7DB3"/>
    <w:rsid w:val="00DF202C"/>
    <w:rsid w:val="00DF2417"/>
    <w:rsid w:val="00DF245B"/>
    <w:rsid w:val="00DF2E28"/>
    <w:rsid w:val="00DF3124"/>
    <w:rsid w:val="00DF3EA7"/>
    <w:rsid w:val="00DF593C"/>
    <w:rsid w:val="00DF725F"/>
    <w:rsid w:val="00DF726E"/>
    <w:rsid w:val="00DF7427"/>
    <w:rsid w:val="00E01595"/>
    <w:rsid w:val="00E01B4C"/>
    <w:rsid w:val="00E0377E"/>
    <w:rsid w:val="00E03F02"/>
    <w:rsid w:val="00E04072"/>
    <w:rsid w:val="00E04AA6"/>
    <w:rsid w:val="00E06B7E"/>
    <w:rsid w:val="00E06F40"/>
    <w:rsid w:val="00E07F7C"/>
    <w:rsid w:val="00E10AAF"/>
    <w:rsid w:val="00E11D05"/>
    <w:rsid w:val="00E13405"/>
    <w:rsid w:val="00E138BE"/>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5272"/>
    <w:rsid w:val="00E76474"/>
    <w:rsid w:val="00E77018"/>
    <w:rsid w:val="00E7742B"/>
    <w:rsid w:val="00E804B4"/>
    <w:rsid w:val="00E8086D"/>
    <w:rsid w:val="00E809CA"/>
    <w:rsid w:val="00E8222D"/>
    <w:rsid w:val="00E82779"/>
    <w:rsid w:val="00E83820"/>
    <w:rsid w:val="00E84348"/>
    <w:rsid w:val="00E84506"/>
    <w:rsid w:val="00E851EE"/>
    <w:rsid w:val="00E9098D"/>
    <w:rsid w:val="00E922E7"/>
    <w:rsid w:val="00E92501"/>
    <w:rsid w:val="00E925DE"/>
    <w:rsid w:val="00E92B7E"/>
    <w:rsid w:val="00E93F98"/>
    <w:rsid w:val="00E9463A"/>
    <w:rsid w:val="00E95EBE"/>
    <w:rsid w:val="00E97E14"/>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2FBF"/>
    <w:rsid w:val="00EB3094"/>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898"/>
    <w:rsid w:val="00EC5AD8"/>
    <w:rsid w:val="00EC5C88"/>
    <w:rsid w:val="00EC6748"/>
    <w:rsid w:val="00EC6B99"/>
    <w:rsid w:val="00EC70F7"/>
    <w:rsid w:val="00EC71B0"/>
    <w:rsid w:val="00ED0429"/>
    <w:rsid w:val="00ED0E88"/>
    <w:rsid w:val="00ED1701"/>
    <w:rsid w:val="00ED231B"/>
    <w:rsid w:val="00ED2BD3"/>
    <w:rsid w:val="00ED2F56"/>
    <w:rsid w:val="00ED44B1"/>
    <w:rsid w:val="00ED4657"/>
    <w:rsid w:val="00ED4EA3"/>
    <w:rsid w:val="00ED5032"/>
    <w:rsid w:val="00ED570B"/>
    <w:rsid w:val="00ED5A4F"/>
    <w:rsid w:val="00ED61AF"/>
    <w:rsid w:val="00ED6A52"/>
    <w:rsid w:val="00ED6CBF"/>
    <w:rsid w:val="00ED6FB2"/>
    <w:rsid w:val="00ED76FB"/>
    <w:rsid w:val="00ED7C1A"/>
    <w:rsid w:val="00EE07D5"/>
    <w:rsid w:val="00EE1FE2"/>
    <w:rsid w:val="00EE304D"/>
    <w:rsid w:val="00EE36BC"/>
    <w:rsid w:val="00EE3AE5"/>
    <w:rsid w:val="00EE3B63"/>
    <w:rsid w:val="00EE3E1D"/>
    <w:rsid w:val="00EE402D"/>
    <w:rsid w:val="00EE6122"/>
    <w:rsid w:val="00EE75E1"/>
    <w:rsid w:val="00EE7963"/>
    <w:rsid w:val="00EE7A87"/>
    <w:rsid w:val="00EF0B92"/>
    <w:rsid w:val="00EF1013"/>
    <w:rsid w:val="00EF13C7"/>
    <w:rsid w:val="00EF249B"/>
    <w:rsid w:val="00EF35C5"/>
    <w:rsid w:val="00EF3A35"/>
    <w:rsid w:val="00EF3CAA"/>
    <w:rsid w:val="00EF3D70"/>
    <w:rsid w:val="00EF51DF"/>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1E01"/>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5823"/>
    <w:rsid w:val="00F47BDC"/>
    <w:rsid w:val="00F47C41"/>
    <w:rsid w:val="00F50988"/>
    <w:rsid w:val="00F518F0"/>
    <w:rsid w:val="00F518F2"/>
    <w:rsid w:val="00F51C1C"/>
    <w:rsid w:val="00F51CE9"/>
    <w:rsid w:val="00F52622"/>
    <w:rsid w:val="00F52643"/>
    <w:rsid w:val="00F52A7A"/>
    <w:rsid w:val="00F52B1A"/>
    <w:rsid w:val="00F52DA1"/>
    <w:rsid w:val="00F553ED"/>
    <w:rsid w:val="00F56040"/>
    <w:rsid w:val="00F56306"/>
    <w:rsid w:val="00F56599"/>
    <w:rsid w:val="00F5667A"/>
    <w:rsid w:val="00F57ABC"/>
    <w:rsid w:val="00F57E2B"/>
    <w:rsid w:val="00F60139"/>
    <w:rsid w:val="00F60818"/>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79F"/>
    <w:rsid w:val="00F709F9"/>
    <w:rsid w:val="00F7142D"/>
    <w:rsid w:val="00F71626"/>
    <w:rsid w:val="00F72191"/>
    <w:rsid w:val="00F722ED"/>
    <w:rsid w:val="00F723C2"/>
    <w:rsid w:val="00F741B7"/>
    <w:rsid w:val="00F742EC"/>
    <w:rsid w:val="00F7449B"/>
    <w:rsid w:val="00F7593E"/>
    <w:rsid w:val="00F77A8F"/>
    <w:rsid w:val="00F80169"/>
    <w:rsid w:val="00F8017A"/>
    <w:rsid w:val="00F80E2B"/>
    <w:rsid w:val="00F81C2B"/>
    <w:rsid w:val="00F81FE1"/>
    <w:rsid w:val="00F82C2D"/>
    <w:rsid w:val="00F83950"/>
    <w:rsid w:val="00F844D2"/>
    <w:rsid w:val="00F85262"/>
    <w:rsid w:val="00F85410"/>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6A3"/>
    <w:rsid w:val="00FA2FD0"/>
    <w:rsid w:val="00FA36E9"/>
    <w:rsid w:val="00FA4319"/>
    <w:rsid w:val="00FB0941"/>
    <w:rsid w:val="00FB09E5"/>
    <w:rsid w:val="00FB0DAC"/>
    <w:rsid w:val="00FB1D3C"/>
    <w:rsid w:val="00FB2700"/>
    <w:rsid w:val="00FB30BF"/>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1631"/>
    <w:rsid w:val="00FF22A6"/>
    <w:rsid w:val="00FF2351"/>
    <w:rsid w:val="00FF28D7"/>
    <w:rsid w:val="00FF32E6"/>
    <w:rsid w:val="00FF36FF"/>
    <w:rsid w:val="00FF4676"/>
    <w:rsid w:val="00FF47E8"/>
    <w:rsid w:val="00FF4AC9"/>
    <w:rsid w:val="00FF614C"/>
    <w:rsid w:val="00FF6523"/>
    <w:rsid w:val="00FF753C"/>
    <w:rsid w:val="00FF78E6"/>
    <w:rsid w:val="00FF7ABB"/>
    <w:rsid w:val="00FF7E95"/>
    <w:rsid w:val="01A3F0AC"/>
    <w:rsid w:val="02CD12EA"/>
    <w:rsid w:val="047F7AF7"/>
    <w:rsid w:val="04D3C105"/>
    <w:rsid w:val="064404CA"/>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0C37CB"/>
  <w15:docId w15:val="{19C6E17A-9FC4-450B-9E86-3F6FA10F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uiPriority="0" w:qFormat="1"/>
    <w:lsdException w:name="toc 4" w:uiPriority="0"/>
    <w:lsdException w:name="toc 5" w:uiPriority="39" w:qFormat="1"/>
    <w:lsdException w:name="toc 6" w:uiPriority="0" w:qFormat="1"/>
    <w:lsdException w:name="toc 7" w:uiPriority="0"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qFormat="1"/>
    <w:lsdException w:name="List 3" w:unhideWhenUsed="1" w:qFormat="1"/>
    <w:lsdException w:name="List 4" w:uiPriority="0" w:unhideWhenUsed="1"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iPriority w:val="99"/>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9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after="0" w:line="240" w:lineRule="auto"/>
      <w:jc w:val="center"/>
    </w:pPr>
    <w:rPr>
      <w:rFonts w:ascii="Times New Roman" w:eastAsia="MS Gothic" w:hAnsi="Times New Roman" w:cs="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uiPriority w:val="99"/>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uiPriority w:val="99"/>
    <w:qFormat/>
    <w:pPr>
      <w:spacing w:after="0" w:line="240" w:lineRule="auto"/>
      <w:jc w:val="both"/>
    </w:pPr>
    <w:rPr>
      <w:rFonts w:ascii="Times New Roman" w:eastAsia="MS Gothic" w:hAnsi="Times New Roman" w:cs="Times New Roman"/>
      <w:sz w:val="24"/>
      <w:szCs w:val="20"/>
      <w:lang w:val="en-GB" w:eastAsia="ja-JP"/>
    </w:rPr>
  </w:style>
  <w:style w:type="paragraph" w:styleId="Closing">
    <w:name w:val="Closing"/>
    <w:basedOn w:val="Normal"/>
    <w:link w:val="ClosingChar"/>
    <w:uiPriority w:val="99"/>
    <w:qFormat/>
    <w:pPr>
      <w:spacing w:after="0" w:line="240" w:lineRule="auto"/>
      <w:jc w:val="right"/>
    </w:pPr>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uiPriority w:val="99"/>
    <w:qFormat/>
    <w:pPr>
      <w:spacing w:after="0" w:line="240" w:lineRule="auto"/>
      <w:ind w:left="360"/>
    </w:pPr>
    <w:rPr>
      <w:rFonts w:ascii="Times New Roman" w:eastAsia="MS Gothic" w:hAnsi="Times New Roman" w:cs="Times New Roman"/>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uiPriority w:val="99"/>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iPriority w:val="99"/>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uiPriority w:val="99"/>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qFormat/>
    <w:rPr>
      <w:rFonts w:ascii="Segoe UI" w:eastAsia="SimSun" w:hAnsi="Segoe UI" w:cs="Segoe UI"/>
      <w:sz w:val="18"/>
      <w:szCs w:val="18"/>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aliases w:val="Underrubrik2 Char1,H3 Char1,no break Char1,Memo Heading 3 Char1"/>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1"/>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1"/>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1,FH Char1"/>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3"/>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4"/>
      </w:numPr>
      <w:ind w:left="360"/>
    </w:pPr>
    <w:rPr>
      <w:b/>
      <w:bCs/>
      <w:lang w:val="en-GB"/>
    </w:rPr>
  </w:style>
  <w:style w:type="paragraph" w:customStyle="1" w:styleId="NP">
    <w:name w:val="N_P"/>
    <w:basedOn w:val="NO"/>
    <w:next w:val="Normal"/>
    <w:link w:val="NPChar"/>
    <w:qFormat/>
    <w:pPr>
      <w:numPr>
        <w:numId w:val="5"/>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uiPriority w:val="99"/>
    <w:qFormat/>
    <w:rPr>
      <w:rFonts w:ascii="Arial" w:eastAsia="MS Mincho" w:hAnsi="Arial" w:cs="Times New Roman"/>
      <w:sz w:val="20"/>
      <w:szCs w:val="24"/>
      <w:lang w:val="en-GB" w:eastAsia="en-GB"/>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uiPriority w:val="99"/>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6"/>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uiPriority w:val="99"/>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7"/>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uiPriority w:val="99"/>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uiPriority w:val="99"/>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8"/>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uiPriority w:val="99"/>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uiPriority w:val="99"/>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uiPriority w:val="99"/>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uiPriority w:val="99"/>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uiPriority w:val="99"/>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uiPriority w:val="99"/>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0"/>
    <w:link w:val="EditorsNoteChar"/>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uiPriority w:val="99"/>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uiPriority w:val="99"/>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9"/>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uiPriority w:val="99"/>
    <w:qFormat/>
    <w:pPr>
      <w:numPr>
        <w:numId w:val="10"/>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link w:val="Style1Char"/>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uiPriority w:val="99"/>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1"/>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customStyle="1" w:styleId="Heading1unnumbered">
    <w:name w:val="Heading 1 unnumbered"/>
    <w:basedOn w:val="Heading1"/>
    <w:next w:val="BodyText"/>
    <w:uiPriority w:val="99"/>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ascii="Times New Roman" w:eastAsia="MS Gothic" w:hAnsi="Times New Roman" w:cs="Times New Roman"/>
      <w:sz w:val="24"/>
      <w:lang w:val="en-GB" w:eastAsia="ja-JP"/>
    </w:rPr>
  </w:style>
  <w:style w:type="paragraph" w:customStyle="1" w:styleId="lptext">
    <w:name w:val="lˆptext"/>
    <w:basedOn w:val="Normal"/>
    <w:uiPriority w:val="99"/>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pPr>
      <w:numPr>
        <w:numId w:val="12"/>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uiPriority w:val="99"/>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uiPriority w:val="99"/>
    <w:qFormat/>
    <w:rPr>
      <w:rFonts w:ascii="Times New Roman" w:eastAsia="MS Gothic" w:hAnsi="Times New Roman" w:cs="Times New Roman"/>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pPr>
      <w:numPr>
        <w:numId w:val="1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uiPriority w:val="99"/>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Beschrifubg (文字)"/>
    <w:qFormat/>
    <w:rPr>
      <w:rFonts w:eastAsia="MS Gothic"/>
      <w:b/>
      <w:kern w:val="2"/>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paragraph" w:customStyle="1" w:styleId="Revision1">
    <w:name w:val="Revision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NoteHeadingChar">
    <w:name w:val="Note Heading Char"/>
    <w:basedOn w:val="DefaultParagraphFont"/>
    <w:link w:val="NoteHeading"/>
    <w:uiPriority w:val="99"/>
    <w:qFormat/>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qFormat/>
    <w:rPr>
      <w:rFonts w:ascii="Times New Roman" w:eastAsia="MS Gothic" w:hAnsi="Times New Roman" w:cs="Times New Roman"/>
      <w:b/>
      <w:color w:val="FF0000"/>
      <w:sz w:val="24"/>
      <w:szCs w:val="21"/>
      <w:lang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overflowPunct/>
      <w:autoSpaceDE/>
      <w:autoSpaceDN/>
      <w:adjustRightInd/>
      <w:ind w:left="720" w:hanging="720"/>
      <w:jc w:val="both"/>
    </w:pPr>
    <w:rPr>
      <w:rFonts w:eastAsia="MS Mincho"/>
      <w:sz w:val="22"/>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sz w:val="22"/>
      <w:szCs w:val="24"/>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eastAsia="ko-KR"/>
    </w:rPr>
  </w:style>
  <w:style w:type="paragraph" w:customStyle="1" w:styleId="TAJ">
    <w:name w:val="TAJ"/>
    <w:basedOn w:val="TH"/>
    <w:uiPriority w:val="99"/>
    <w:qFormat/>
    <w:rPr>
      <w:rFonts w:eastAsiaTheme="minorEastAsia" w:cs="Times New Roman"/>
      <w:sz w:val="20"/>
      <w:szCs w:val="20"/>
    </w:rPr>
  </w:style>
  <w:style w:type="paragraph" w:customStyle="1" w:styleId="Guidance">
    <w:name w:val="Guidance"/>
    <w:basedOn w:val="Normal"/>
    <w:uiPriority w:val="99"/>
    <w:qFormat/>
    <w:pPr>
      <w:spacing w:after="180" w:line="240" w:lineRule="auto"/>
    </w:pPr>
    <w:rPr>
      <w:rFonts w:ascii="Times New Roman" w:eastAsiaTheme="minorEastAsia" w:hAnsi="Times New Roman" w:cs="Times New Roman"/>
      <w:i/>
      <w:color w:val="0000FF"/>
      <w:sz w:val="20"/>
      <w:szCs w:val="20"/>
      <w:lang w:val="en-GB"/>
    </w:rPr>
  </w:style>
  <w:style w:type="table" w:customStyle="1" w:styleId="11">
    <w:name w:val="网格表 1 浅色1"/>
    <w:basedOn w:val="TableNormal"/>
    <w:uiPriority w:val="46"/>
    <w:qFormat/>
    <w:pPr>
      <w:spacing w:after="0" w:line="240" w:lineRule="auto"/>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pPr>
      <w:spacing w:after="0" w:line="240" w:lineRule="auto"/>
    </w:pPr>
    <w:rPr>
      <w:rFonts w:ascii="Times" w:hAnsi="Times" w:cs="Times"/>
      <w:sz w:val="24"/>
      <w:szCs w:val="24"/>
    </w:rPr>
  </w:style>
  <w:style w:type="paragraph" w:customStyle="1" w:styleId="Bullets">
    <w:name w:val="Bullets"/>
    <w:basedOn w:val="Normal"/>
    <w:link w:val="BulletsChar"/>
    <w:uiPriority w:val="99"/>
    <w:qFormat/>
    <w:pPr>
      <w:numPr>
        <w:numId w:val="14"/>
      </w:numPr>
      <w:overflowPunct w:val="0"/>
      <w:autoSpaceDE w:val="0"/>
      <w:autoSpaceDN w:val="0"/>
      <w:adjustRightInd w:val="0"/>
      <w:spacing w:after="180" w:line="240" w:lineRule="auto"/>
      <w:textAlignment w:val="baseline"/>
    </w:pPr>
    <w:rPr>
      <w:rFonts w:ascii="Times New Roman" w:eastAsia="Batang" w:hAnsi="Times New Roman" w:cs="Times New Roman"/>
      <w:bCs/>
      <w:iCs/>
      <w:sz w:val="24"/>
      <w:szCs w:val="24"/>
      <w:lang w:val="en-GB"/>
    </w:rPr>
  </w:style>
  <w:style w:type="paragraph" w:customStyle="1" w:styleId="bullet2">
    <w:name w:val="bullet2"/>
    <w:basedOn w:val="Normal"/>
    <w:uiPriority w:val="99"/>
    <w:qFormat/>
    <w:pPr>
      <w:numPr>
        <w:ilvl w:val="1"/>
        <w:numId w:val="14"/>
      </w:numPr>
      <w:spacing w:after="0" w:line="240" w:lineRule="auto"/>
    </w:pPr>
    <w:rPr>
      <w:rFonts w:ascii="Times" w:eastAsia="Batang" w:hAnsi="Times" w:cs="Times New Roman"/>
      <w:sz w:val="20"/>
      <w:szCs w:val="24"/>
      <w:lang w:val="en-GB"/>
    </w:rPr>
  </w:style>
  <w:style w:type="character" w:customStyle="1" w:styleId="BulletsChar">
    <w:name w:val="Bullets Char"/>
    <w:link w:val="Bullets"/>
    <w:uiPriority w:val="99"/>
    <w:qFormat/>
    <w:rPr>
      <w:rFonts w:ascii="Times New Roman" w:eastAsia="Batang" w:hAnsi="Times New Roman" w:cs="Times New Roman"/>
      <w:bCs/>
      <w:iCs/>
      <w:sz w:val="24"/>
      <w:szCs w:val="24"/>
      <w:lang w:val="en-GB" w:eastAsia="en-US"/>
    </w:rPr>
  </w:style>
  <w:style w:type="paragraph" w:customStyle="1" w:styleId="bullet3">
    <w:name w:val="bullet3"/>
    <w:basedOn w:val="Normal"/>
    <w:uiPriority w:val="99"/>
    <w:qFormat/>
    <w:pPr>
      <w:numPr>
        <w:ilvl w:val="2"/>
        <w:numId w:val="1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uiPriority w:val="99"/>
    <w:qFormat/>
    <w:pPr>
      <w:numPr>
        <w:ilvl w:val="3"/>
        <w:numId w:val="14"/>
      </w:numPr>
      <w:spacing w:after="0" w:line="240" w:lineRule="auto"/>
    </w:pPr>
    <w:rPr>
      <w:rFonts w:ascii="Times" w:eastAsia="Batang" w:hAnsi="Times" w:cs="Times New Roman"/>
      <w:sz w:val="20"/>
      <w:szCs w:val="24"/>
      <w:lang w:val="en-GB"/>
    </w:rPr>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szCs w:val="24"/>
      <w:lang w:val="en-GB" w:eastAsia="ko-KR"/>
    </w:rPr>
  </w:style>
  <w:style w:type="character" w:customStyle="1" w:styleId="Style1Char">
    <w:name w:val="Style1 Char"/>
    <w:link w:val="Style1"/>
    <w:qFormat/>
    <w:rPr>
      <w:rFonts w:ascii="Arial" w:eastAsia="MS Mincho" w:hAnsi="Arial" w:cs="Arial"/>
      <w:b/>
      <w:bCs/>
      <w:sz w:val="22"/>
      <w:szCs w:val="28"/>
      <w:lang w:val="en-GB" w:eastAsia="en-GB"/>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Agreements">
    <w:name w:val="3GPP Agreements"/>
    <w:basedOn w:val="Normal"/>
    <w:link w:val="3GPPAgreementsChar"/>
    <w:qFormat/>
    <w:pPr>
      <w:numPr>
        <w:numId w:val="15"/>
      </w:numPr>
      <w:spacing w:before="60" w:after="60" w:line="240" w:lineRule="auto"/>
      <w:jc w:val="both"/>
    </w:pPr>
    <w:rPr>
      <w:rFonts w:ascii="Times New Roman" w:hAnsi="Times New Roman" w:cs="Times New Roman"/>
      <w:sz w:val="24"/>
      <w:szCs w:val="20"/>
      <w:lang w:eastAsia="zh-CN"/>
    </w:rPr>
  </w:style>
  <w:style w:type="character" w:customStyle="1" w:styleId="Heading1Char1">
    <w:name w:val="Heading 1 Char1"/>
    <w:aliases w:val="H1 Char,h1 Char,app heading 1 Char,l1 Char,Memo Heading 1 Char,h11 Char,h12 Char,h13 Char,h14 Char,h15 Char,h16 Char"/>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UNDERRUBRIK 1-2 Char"/>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aliases w:val="Figure Heading Char,FH Char"/>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qFormat/>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aliases w:val="H1 (文字)1,h1 (文字)1,app heading 1 (文字)1,l1 (文字)1,Memo Heading 1 (文字)1,h11 (文字)1,h12 (文字)1,h13 (文字)1,h14 (文字)1,h15 (文字)1,h16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qFormat/>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qFormat/>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qFormat/>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hAnsi="Times New Roman" w:cs="Times New Roman"/>
      <w:sz w:val="24"/>
    </w:rPr>
  </w:style>
  <w:style w:type="paragraph" w:customStyle="1" w:styleId="tal0">
    <w:name w:val="tal"/>
    <w:basedOn w:val="Normal"/>
    <w:qFormat/>
    <w:pPr>
      <w:spacing w:before="100" w:beforeAutospacing="1" w:after="100" w:afterAutospacing="1" w:line="240" w:lineRule="auto"/>
    </w:pPr>
    <w:rPr>
      <w:rFonts w:ascii="Calibri" w:eastAsiaTheme="minorHAnsi" w:hAnsi="Calibri" w:cs="Calibri"/>
    </w:rPr>
  </w:style>
  <w:style w:type="paragraph" w:customStyle="1" w:styleId="Steps-8thset">
    <w:name w:val="Steps-8th set"/>
    <w:basedOn w:val="List2"/>
    <w:qFormat/>
    <w:pPr>
      <w:widowControl w:val="0"/>
      <w:numPr>
        <w:numId w:val="16"/>
      </w:numPr>
      <w:tabs>
        <w:tab w:val="clear" w:pos="936"/>
        <w:tab w:val="left"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spacing w:after="0" w:line="240" w:lineRule="auto"/>
      <w:jc w:val="both"/>
    </w:pPr>
    <w:rPr>
      <w:rFonts w:ascii="Arial" w:eastAsia="Times New Roman" w:hAnsi="Arial"/>
      <w:sz w:val="20"/>
      <w:szCs w:val="20"/>
      <w:lang w:eastAsia="zh-CN"/>
    </w:rPr>
  </w:style>
  <w:style w:type="character" w:customStyle="1" w:styleId="apple-style-span">
    <w:name w:val="apple-style-span"/>
    <w:basedOn w:val="DefaultParagraphFont"/>
    <w:qFormat/>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zh-CN"/>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overflowPunct/>
      <w:autoSpaceDE/>
      <w:autoSpaceDN/>
      <w:adjustRightInd/>
      <w:spacing w:after="60"/>
      <w:ind w:left="0" w:hanging="360"/>
      <w:jc w:val="both"/>
    </w:pPr>
    <w:rPr>
      <w:rFonts w:eastAsia="Times New Roman" w:cstheme="minorBidi"/>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spacing w:before="120" w:after="120" w:line="240" w:lineRule="auto"/>
      <w:ind w:left="851" w:hanging="851"/>
    </w:pPr>
    <w:rPr>
      <w:rFonts w:ascii="Arial" w:eastAsia="Times New Roman" w:hAnsi="Arial" w:cs="Times New Roman"/>
      <w:sz w:val="24"/>
      <w:szCs w:val="24"/>
    </w:rPr>
  </w:style>
  <w:style w:type="character" w:customStyle="1" w:styleId="15">
    <w:name w:val="未处理的提及1"/>
    <w:uiPriority w:val="99"/>
    <w:semiHidden/>
    <w:unhideWhenUsed/>
    <w:qFormat/>
    <w:rPr>
      <w:color w:val="605E5C"/>
      <w:shd w:val="clear" w:color="auto" w:fill="E1DFDD"/>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after="120" w:line="264" w:lineRule="auto"/>
      <w:jc w:val="both"/>
    </w:pPr>
    <w:rPr>
      <w:sz w:val="20"/>
      <w:szCs w:val="24"/>
      <w:lang w:eastAsia="zh-CN"/>
    </w:rPr>
  </w:style>
  <w:style w:type="paragraph" w:customStyle="1" w:styleId="Bullet-3">
    <w:name w:val="Bullet-3"/>
    <w:basedOn w:val="Normal"/>
    <w:qFormat/>
    <w:pPr>
      <w:numPr>
        <w:ilvl w:val="2"/>
        <w:numId w:val="17"/>
      </w:numPr>
      <w:spacing w:before="60" w:after="0" w:line="288" w:lineRule="auto"/>
      <w:ind w:firstLineChars="100" w:firstLine="100"/>
      <w:jc w:val="both"/>
    </w:pPr>
    <w:rPr>
      <w:rFonts w:ascii="Book Antiqua" w:eastAsia="Malgun Gothic" w:hAnsi="Book Antiqua" w:cs="Times New Roman"/>
      <w:sz w:val="20"/>
      <w:szCs w:val="20"/>
      <w:lang w:val="en-GB"/>
    </w:rPr>
  </w:style>
  <w:style w:type="character" w:customStyle="1" w:styleId="20">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qFormat/>
    <w:rsid w:val="003110D5"/>
    <w:pPr>
      <w:spacing w:after="0" w:line="240" w:lineRule="auto"/>
    </w:pPr>
    <w:rPr>
      <w:rFonts w:ascii="Times New Roman" w:eastAsia="MS Gothic" w:hAnsi="Times New Roman" w:cs="Times New Roman"/>
      <w:sz w:val="24"/>
      <w:lang w:val="en-GB" w:eastAsia="ja-JP"/>
    </w:rPr>
  </w:style>
  <w:style w:type="character" w:styleId="UnresolvedMention">
    <w:name w:val="Unresolved Mention"/>
    <w:uiPriority w:val="99"/>
    <w:semiHidden/>
    <w:unhideWhenUsed/>
    <w:rsid w:val="003110D5"/>
    <w:rPr>
      <w:color w:val="605E5C"/>
      <w:shd w:val="clear" w:color="auto" w:fill="E1DFDD"/>
    </w:rPr>
  </w:style>
  <w:style w:type="numbering" w:customStyle="1" w:styleId="3GPPListofBullets">
    <w:name w:val="3GPP List of Bullets"/>
    <w:rsid w:val="003110D5"/>
    <w:pPr>
      <w:numPr>
        <w:numId w:val="24"/>
      </w:numPr>
    </w:pPr>
  </w:style>
  <w:style w:type="character" w:customStyle="1" w:styleId="xxapple-converted-space">
    <w:name w:val="xxapple-converted-space"/>
    <w:basedOn w:val="DefaultParagraphFont"/>
    <w:rsid w:val="003110D5"/>
  </w:style>
  <w:style w:type="numbering" w:customStyle="1" w:styleId="StyleBulleted">
    <w:name w:val="Style Bulleted"/>
    <w:rsid w:val="003110D5"/>
    <w:pPr>
      <w:numPr>
        <w:numId w:val="26"/>
      </w:numPr>
    </w:pPr>
  </w:style>
  <w:style w:type="character" w:customStyle="1" w:styleId="CommentTextChar1">
    <w:name w:val="Comment Text Char1"/>
    <w:basedOn w:val="DefaultParagraphFont"/>
    <w:qFormat/>
    <w:rsid w:val="003110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72609">
      <w:bodyDiv w:val="1"/>
      <w:marLeft w:val="0"/>
      <w:marRight w:val="0"/>
      <w:marTop w:val="0"/>
      <w:marBottom w:val="0"/>
      <w:divBdr>
        <w:top w:val="none" w:sz="0" w:space="0" w:color="auto"/>
        <w:left w:val="none" w:sz="0" w:space="0" w:color="auto"/>
        <w:bottom w:val="none" w:sz="0" w:space="0" w:color="auto"/>
        <w:right w:val="none" w:sz="0" w:space="0" w:color="auto"/>
      </w:divBdr>
    </w:div>
    <w:div w:id="1421098026">
      <w:bodyDiv w:val="1"/>
      <w:marLeft w:val="0"/>
      <w:marRight w:val="0"/>
      <w:marTop w:val="0"/>
      <w:marBottom w:val="0"/>
      <w:divBdr>
        <w:top w:val="none" w:sz="0" w:space="0" w:color="auto"/>
        <w:left w:val="none" w:sz="0" w:space="0" w:color="auto"/>
        <w:bottom w:val="none" w:sz="0" w:space="0" w:color="auto"/>
        <w:right w:val="none" w:sz="0" w:space="0" w:color="auto"/>
      </w:divBdr>
    </w:div>
    <w:div w:id="1599101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purl.org/dc/terms/"/>
    <ds:schemaRef ds:uri="http://purl.org/dc/dcmitype/"/>
    <ds:schemaRef ds:uri="http://schemas.microsoft.com/office/2006/documentManagement/types"/>
    <ds:schemaRef ds:uri="80530660-24fd-4391-a7a1-d653900fee4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42397af-7977-45ef-9118-11c18c8623b6"/>
    <ds:schemaRef ds:uri="http://www.w3.org/XML/1998/namespace"/>
  </ds:schemaRefs>
</ds:datastoreItem>
</file>

<file path=customXml/itemProps5.xml><?xml version="1.0" encoding="utf-8"?>
<ds:datastoreItem xmlns:ds="http://schemas.openxmlformats.org/officeDocument/2006/customXml" ds:itemID="{647D08FC-8082-4139-A6C7-5B0D753C2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7984</Words>
  <Characters>45512</Characters>
  <Application>Microsoft Office Word</Application>
  <DocSecurity>4</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cp:lastModifiedBy>
  <cp:revision>66</cp:revision>
  <dcterms:created xsi:type="dcterms:W3CDTF">2022-02-16T06:34:00Z</dcterms:created>
  <dcterms:modified xsi:type="dcterms:W3CDTF">2022-04-26T02:26:00Z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1644306483</vt:lpwstr>
  </property>
</Properties>
</file>